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4435A" w:rsidRDefault="00570E5C">
      <w:pPr>
        <w:jc w:val="center"/>
        <w:rPr>
          <w:rFonts w:ascii="Times New Roman" w:hAnsi="Times New Roman"/>
          <w:b/>
        </w:rPr>
      </w:pPr>
      <w:r>
        <w:rPr>
          <w:rFonts w:ascii="Times New Roman" w:hAnsi="Times New Roman"/>
          <w:noProof/>
          <w:lang w:eastAsia="ru-RU"/>
        </w:rPr>
        <mc:AlternateContent>
          <mc:Choice Requires="wpg">
            <w:drawing>
              <wp:inline distT="0" distB="0" distL="0" distR="0">
                <wp:extent cx="2709310" cy="3739062"/>
                <wp:effectExtent l="0" t="0" r="0" b="0"/>
                <wp:docPr id="1" name="Рисунок 120" descr="http://www.gorod-kirishi.ru/Gorod/gerb_i_flag/ger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orod-kirishi.ru/Gorod/gerb_i_flag/gerb.jpg"/>
                        <pic:cNvPicPr>
                          <a:picLocks noChangeAspect="1"/>
                        </pic:cNvPicPr>
                      </pic:nvPicPr>
                      <pic:blipFill>
                        <a:blip r:embed="rId8"/>
                        <a:stretch/>
                      </pic:blipFill>
                      <pic:spPr bwMode="auto">
                        <a:xfrm>
                          <a:off x="0" y="0"/>
                          <a:ext cx="2735387" cy="37750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width:213.33pt;height:294.41pt;mso-wrap-distance-left:0.00pt;mso-wrap-distance-top:0.00pt;mso-wrap-distance-right:0.00pt;mso-wrap-distance-bottom:0.00pt;" stroked="f">
                <v:path textboxrect="0,0,0,0"/>
                <v:imagedata r:id="rId15" o:title=""/>
              </v:shape>
            </w:pict>
          </mc:Fallback>
        </mc:AlternateContent>
      </w:r>
    </w:p>
    <w:p w:rsidR="00A4435A" w:rsidRDefault="00A4435A">
      <w:pPr>
        <w:jc w:val="center"/>
        <w:rPr>
          <w:rFonts w:ascii="Times New Roman" w:hAnsi="Times New Roman"/>
          <w:b/>
        </w:rPr>
      </w:pPr>
    </w:p>
    <w:p w:rsidR="00A4435A" w:rsidRDefault="00570E5C">
      <w:pPr>
        <w:widowControl w:val="0"/>
        <w:jc w:val="center"/>
        <w:rPr>
          <w:rFonts w:ascii="Times New Roman" w:hAnsi="Times New Roman"/>
          <w:b/>
          <w:sz w:val="60"/>
          <w:szCs w:val="60"/>
        </w:rPr>
      </w:pPr>
      <w:r>
        <w:rPr>
          <w:rFonts w:ascii="Times New Roman" w:hAnsi="Times New Roman"/>
          <w:b/>
          <w:sz w:val="60"/>
          <w:szCs w:val="60"/>
        </w:rPr>
        <w:t>Схема теплоснабжения</w:t>
      </w:r>
    </w:p>
    <w:p w:rsidR="00A4435A" w:rsidRDefault="00570E5C">
      <w:pPr>
        <w:widowControl w:val="0"/>
        <w:jc w:val="center"/>
        <w:rPr>
          <w:rFonts w:ascii="Times New Roman" w:hAnsi="Times New Roman"/>
          <w:b/>
          <w:sz w:val="36"/>
          <w:szCs w:val="36"/>
        </w:rPr>
      </w:pPr>
      <w:r>
        <w:rPr>
          <w:rFonts w:ascii="Times New Roman" w:hAnsi="Times New Roman"/>
          <w:b/>
          <w:sz w:val="36"/>
          <w:szCs w:val="36"/>
        </w:rPr>
        <w:t>Муниципального образования Киришское городское поселение Киришского муниципального района Ленинградской области.</w:t>
      </w:r>
    </w:p>
    <w:p w:rsidR="00A4435A" w:rsidRDefault="00570E5C">
      <w:pPr>
        <w:widowControl w:val="0"/>
        <w:jc w:val="center"/>
        <w:rPr>
          <w:rFonts w:ascii="Times New Roman" w:hAnsi="Times New Roman"/>
          <w:b/>
          <w:sz w:val="48"/>
          <w:szCs w:val="48"/>
        </w:rPr>
      </w:pPr>
      <w:r>
        <w:rPr>
          <w:rFonts w:ascii="Times New Roman" w:hAnsi="Times New Roman"/>
          <w:b/>
          <w:sz w:val="48"/>
          <w:szCs w:val="48"/>
        </w:rPr>
        <w:t>Том 2. Книга 1.</w:t>
      </w:r>
    </w:p>
    <w:p w:rsidR="00A4435A" w:rsidRDefault="00570E5C">
      <w:pPr>
        <w:widowControl w:val="0"/>
        <w:jc w:val="center"/>
        <w:rPr>
          <w:rFonts w:ascii="Times New Roman" w:hAnsi="Times New Roman"/>
          <w:b/>
          <w:sz w:val="48"/>
          <w:szCs w:val="48"/>
        </w:rPr>
      </w:pPr>
      <w:r>
        <w:rPr>
          <w:rFonts w:ascii="Times New Roman" w:hAnsi="Times New Roman"/>
          <w:b/>
          <w:sz w:val="48"/>
          <w:szCs w:val="48"/>
        </w:rPr>
        <w:t>Обосновывающие материалы</w:t>
      </w:r>
    </w:p>
    <w:p w:rsidR="00A4435A" w:rsidRDefault="00A4435A">
      <w:pPr>
        <w:widowControl w:val="0"/>
        <w:jc w:val="both"/>
        <w:rPr>
          <w:rFonts w:ascii="Times New Roman" w:hAnsi="Times New Roman"/>
        </w:rPr>
      </w:pPr>
    </w:p>
    <w:p w:rsidR="00A4435A" w:rsidRDefault="00A4435A">
      <w:pPr>
        <w:widowControl w:val="0"/>
        <w:rPr>
          <w:rFonts w:ascii="Times New Roman" w:hAnsi="Times New Roman"/>
        </w:rPr>
      </w:pPr>
    </w:p>
    <w:p w:rsidR="00A4435A" w:rsidRDefault="00A4435A">
      <w:pPr>
        <w:widowControl w:val="0"/>
        <w:rPr>
          <w:rFonts w:ascii="Times New Roman" w:hAnsi="Times New Roman"/>
        </w:rPr>
      </w:pPr>
    </w:p>
    <w:p w:rsidR="00A4435A" w:rsidRDefault="00A4435A">
      <w:pPr>
        <w:widowControl w:val="0"/>
        <w:rPr>
          <w:rFonts w:ascii="Times New Roman" w:hAnsi="Times New Roman"/>
        </w:rPr>
      </w:pPr>
    </w:p>
    <w:p w:rsidR="00A4435A" w:rsidRDefault="00A4435A">
      <w:pPr>
        <w:widowControl w:val="0"/>
        <w:rPr>
          <w:rFonts w:ascii="Times New Roman" w:hAnsi="Times New Roman"/>
        </w:rPr>
      </w:pPr>
    </w:p>
    <w:p w:rsidR="00A4435A" w:rsidRDefault="00570E5C">
      <w:pPr>
        <w:widowControl w:val="0"/>
        <w:spacing w:line="240" w:lineRule="auto"/>
        <w:jc w:val="center"/>
        <w:rPr>
          <w:rFonts w:ascii="Times New Roman" w:hAnsi="Times New Roman"/>
          <w:b/>
          <w:sz w:val="24"/>
          <w:szCs w:val="24"/>
        </w:rPr>
      </w:pPr>
      <w:r>
        <w:rPr>
          <w:rFonts w:ascii="Times New Roman" w:hAnsi="Times New Roman"/>
          <w:b/>
          <w:sz w:val="24"/>
          <w:szCs w:val="24"/>
        </w:rPr>
        <w:t>г. Санкт-Петербург</w:t>
      </w:r>
    </w:p>
    <w:p w:rsidR="00A4435A" w:rsidRDefault="00570E5C">
      <w:pPr>
        <w:jc w:val="center"/>
        <w:rPr>
          <w:rFonts w:ascii="Times New Roman" w:hAnsi="Times New Roman"/>
          <w:b/>
        </w:rPr>
      </w:pPr>
      <w:r>
        <w:rPr>
          <w:rFonts w:ascii="Times New Roman" w:hAnsi="Times New Roman"/>
          <w:b/>
          <w:sz w:val="24"/>
          <w:szCs w:val="24"/>
        </w:rPr>
        <w:t>2025 год</w:t>
      </w:r>
    </w:p>
    <w:p w:rsidR="00A4435A" w:rsidRDefault="00A4435A">
      <w:pPr>
        <w:ind w:firstLine="567"/>
        <w:jc w:val="both"/>
        <w:rPr>
          <w:rFonts w:ascii="Times New Roman" w:hAnsi="Times New Roman"/>
          <w:b/>
        </w:rPr>
        <w:sectPr w:rsidR="00A4435A">
          <w:footerReference w:type="default" r:id="rId16"/>
          <w:type w:val="continuous"/>
          <w:pgSz w:w="11906" w:h="16838"/>
          <w:pgMar w:top="1134" w:right="1134" w:bottom="1134" w:left="1701" w:header="709" w:footer="709" w:gutter="0"/>
          <w:cols w:space="708"/>
          <w:titlePg/>
          <w:docGrid w:linePitch="360"/>
        </w:sectPr>
      </w:pPr>
    </w:p>
    <w:tbl>
      <w:tblPr>
        <w:tblW w:w="10065" w:type="dxa"/>
        <w:tblInd w:w="-72" w:type="dxa"/>
        <w:tblLook w:val="0000" w:firstRow="0" w:lastRow="0" w:firstColumn="0" w:lastColumn="0" w:noHBand="0" w:noVBand="0"/>
      </w:tblPr>
      <w:tblGrid>
        <w:gridCol w:w="5131"/>
        <w:gridCol w:w="4934"/>
      </w:tblGrid>
      <w:tr w:rsidR="00A4435A">
        <w:trPr>
          <w:trHeight w:val="432"/>
        </w:trPr>
        <w:tc>
          <w:tcPr>
            <w:tcW w:w="5131" w:type="dxa"/>
          </w:tcPr>
          <w:p w:rsidR="00A4435A" w:rsidRDefault="00A4435A">
            <w:pPr>
              <w:widowControl w:val="0"/>
              <w:spacing w:line="240" w:lineRule="auto"/>
              <w:jc w:val="center"/>
              <w:rPr>
                <w:rFonts w:ascii="Times New Roman" w:hAnsi="Times New Roman"/>
              </w:rPr>
            </w:pPr>
          </w:p>
          <w:p w:rsidR="00A4435A" w:rsidRDefault="00570E5C">
            <w:pPr>
              <w:widowControl w:val="0"/>
              <w:spacing w:line="240" w:lineRule="auto"/>
              <w:jc w:val="center"/>
              <w:rPr>
                <w:rFonts w:ascii="Times New Roman" w:hAnsi="Times New Roman"/>
              </w:rPr>
            </w:pPr>
            <w:r>
              <w:rPr>
                <w:rFonts w:ascii="Times New Roman" w:hAnsi="Times New Roman"/>
              </w:rPr>
              <w:t>СОГЛАСОВАНО:</w:t>
            </w:r>
          </w:p>
          <w:p w:rsidR="00A4435A" w:rsidRDefault="00570E5C">
            <w:pPr>
              <w:widowControl w:val="0"/>
              <w:spacing w:line="240" w:lineRule="auto"/>
              <w:jc w:val="center"/>
              <w:rPr>
                <w:rFonts w:ascii="Times New Roman" w:hAnsi="Times New Roman"/>
              </w:rPr>
            </w:pPr>
            <w:r>
              <w:rPr>
                <w:rFonts w:ascii="Times New Roman" w:hAnsi="Times New Roman"/>
              </w:rPr>
              <w:t>Генеральный директор</w:t>
            </w:r>
          </w:p>
          <w:p w:rsidR="00A4435A" w:rsidRDefault="00570E5C">
            <w:pPr>
              <w:widowControl w:val="0"/>
              <w:jc w:val="center"/>
              <w:rPr>
                <w:rFonts w:ascii="Times New Roman" w:hAnsi="Times New Roman"/>
              </w:rPr>
            </w:pPr>
            <w:r>
              <w:rPr>
                <w:rFonts w:ascii="Times New Roman" w:hAnsi="Times New Roman"/>
              </w:rPr>
              <w:t>ООО «Эпицентр»</w:t>
            </w:r>
          </w:p>
          <w:p w:rsidR="00A4435A" w:rsidRDefault="00A4435A">
            <w:pPr>
              <w:widowControl w:val="0"/>
              <w:spacing w:line="240" w:lineRule="auto"/>
              <w:jc w:val="center"/>
              <w:rPr>
                <w:rFonts w:ascii="Times New Roman" w:hAnsi="Times New Roman"/>
              </w:rPr>
            </w:pPr>
          </w:p>
          <w:p w:rsidR="00A4435A" w:rsidRDefault="00A4435A">
            <w:pPr>
              <w:widowControl w:val="0"/>
              <w:spacing w:line="240" w:lineRule="auto"/>
              <w:jc w:val="center"/>
              <w:rPr>
                <w:rFonts w:ascii="Times New Roman" w:hAnsi="Times New Roman"/>
              </w:rPr>
            </w:pPr>
          </w:p>
          <w:p w:rsidR="00A4435A" w:rsidRDefault="00570E5C">
            <w:pPr>
              <w:widowControl w:val="0"/>
              <w:spacing w:line="240" w:lineRule="auto"/>
              <w:jc w:val="center"/>
              <w:rPr>
                <w:rFonts w:ascii="Times New Roman" w:hAnsi="Times New Roman"/>
              </w:rPr>
            </w:pPr>
            <w:r>
              <w:rPr>
                <w:rFonts w:ascii="Times New Roman" w:hAnsi="Times New Roman"/>
              </w:rPr>
              <w:t>_____________________А.С. Дяченко</w:t>
            </w:r>
          </w:p>
          <w:p w:rsidR="00A4435A" w:rsidRDefault="00A4435A">
            <w:pPr>
              <w:widowControl w:val="0"/>
              <w:spacing w:line="240" w:lineRule="auto"/>
              <w:jc w:val="center"/>
              <w:rPr>
                <w:rFonts w:ascii="Times New Roman" w:hAnsi="Times New Roman"/>
              </w:rPr>
            </w:pPr>
          </w:p>
        </w:tc>
        <w:tc>
          <w:tcPr>
            <w:tcW w:w="4934" w:type="dxa"/>
            <w:shd w:val="clear" w:color="auto" w:fill="auto"/>
          </w:tcPr>
          <w:p w:rsidR="00A4435A" w:rsidRDefault="00A4435A">
            <w:pPr>
              <w:widowControl w:val="0"/>
              <w:spacing w:line="240" w:lineRule="auto"/>
              <w:jc w:val="center"/>
              <w:rPr>
                <w:rFonts w:ascii="Times New Roman" w:hAnsi="Times New Roman"/>
              </w:rPr>
            </w:pPr>
          </w:p>
          <w:p w:rsidR="00A4435A" w:rsidRDefault="00570E5C">
            <w:pPr>
              <w:widowControl w:val="0"/>
              <w:spacing w:line="240" w:lineRule="auto"/>
              <w:jc w:val="center"/>
              <w:rPr>
                <w:rFonts w:ascii="Times New Roman" w:hAnsi="Times New Roman"/>
              </w:rPr>
            </w:pPr>
            <w:r>
              <w:rPr>
                <w:rFonts w:ascii="Times New Roman" w:hAnsi="Times New Roman"/>
              </w:rPr>
              <w:t>УТВЕРЖДАЮ:</w:t>
            </w:r>
          </w:p>
          <w:p w:rsidR="00A4435A" w:rsidRDefault="00570E5C">
            <w:pPr>
              <w:widowControl w:val="0"/>
              <w:spacing w:line="240" w:lineRule="auto"/>
              <w:jc w:val="center"/>
              <w:rPr>
                <w:rFonts w:ascii="Times New Roman" w:hAnsi="Times New Roman"/>
              </w:rPr>
            </w:pPr>
            <w:r>
              <w:rPr>
                <w:rFonts w:ascii="Times New Roman" w:hAnsi="Times New Roman"/>
              </w:rPr>
              <w:t>Глава администрации муниципального образования Киришское городское поселение Киришского муниципального района Ленинградской области</w:t>
            </w:r>
          </w:p>
          <w:p w:rsidR="00A4435A" w:rsidRDefault="00A4435A">
            <w:pPr>
              <w:widowControl w:val="0"/>
              <w:spacing w:line="240" w:lineRule="auto"/>
              <w:jc w:val="center"/>
              <w:rPr>
                <w:rFonts w:ascii="Times New Roman" w:hAnsi="Times New Roman"/>
              </w:rPr>
            </w:pPr>
          </w:p>
          <w:p w:rsidR="00A4435A" w:rsidRDefault="00570E5C">
            <w:pPr>
              <w:widowControl w:val="0"/>
              <w:spacing w:line="240" w:lineRule="auto"/>
              <w:jc w:val="center"/>
              <w:rPr>
                <w:rFonts w:ascii="Times New Roman" w:hAnsi="Times New Roman"/>
                <w:highlight w:val="yellow"/>
              </w:rPr>
            </w:pPr>
            <w:r>
              <w:rPr>
                <w:rFonts w:ascii="Times New Roman" w:hAnsi="Times New Roman"/>
              </w:rPr>
              <w:t xml:space="preserve">_________________ </w:t>
            </w:r>
            <w:r w:rsidRPr="009A70B6">
              <w:rPr>
                <w:rFonts w:ascii="Times New Roman" w:hAnsi="Times New Roman"/>
              </w:rPr>
              <w:t>О.Ю. Беляев</w:t>
            </w:r>
          </w:p>
          <w:p w:rsidR="00A4435A" w:rsidRDefault="00A4435A">
            <w:pPr>
              <w:widowControl w:val="0"/>
              <w:spacing w:line="240" w:lineRule="auto"/>
              <w:jc w:val="center"/>
              <w:rPr>
                <w:rFonts w:ascii="Times New Roman" w:hAnsi="Times New Roman"/>
              </w:rPr>
            </w:pPr>
          </w:p>
        </w:tc>
      </w:tr>
      <w:tr w:rsidR="00A4435A">
        <w:trPr>
          <w:trHeight w:val="432"/>
        </w:trPr>
        <w:tc>
          <w:tcPr>
            <w:tcW w:w="5131" w:type="dxa"/>
          </w:tcPr>
          <w:p w:rsidR="00A4435A" w:rsidRDefault="00570E5C">
            <w:pPr>
              <w:widowControl w:val="0"/>
              <w:spacing w:line="240" w:lineRule="auto"/>
              <w:jc w:val="center"/>
              <w:rPr>
                <w:rFonts w:ascii="Times New Roman" w:hAnsi="Times New Roman"/>
              </w:rPr>
            </w:pPr>
            <w:r>
              <w:rPr>
                <w:rFonts w:ascii="Times New Roman" w:hAnsi="Times New Roman"/>
              </w:rPr>
              <w:t>«___» ________________2025 г.</w:t>
            </w:r>
          </w:p>
        </w:tc>
        <w:tc>
          <w:tcPr>
            <w:tcW w:w="4934" w:type="dxa"/>
          </w:tcPr>
          <w:p w:rsidR="00A4435A" w:rsidRDefault="00570E5C">
            <w:pPr>
              <w:widowControl w:val="0"/>
              <w:spacing w:line="240" w:lineRule="auto"/>
              <w:jc w:val="center"/>
              <w:rPr>
                <w:rFonts w:ascii="Times New Roman" w:hAnsi="Times New Roman"/>
              </w:rPr>
            </w:pPr>
            <w:r>
              <w:rPr>
                <w:rFonts w:ascii="Times New Roman" w:hAnsi="Times New Roman"/>
              </w:rPr>
              <w:t>«___» ______________ 2025 г.</w:t>
            </w:r>
          </w:p>
        </w:tc>
      </w:tr>
    </w:tbl>
    <w:p w:rsidR="00A4435A" w:rsidRDefault="00A4435A">
      <w:pPr>
        <w:widowControl w:val="0"/>
        <w:rPr>
          <w:rFonts w:ascii="Times New Roman" w:hAnsi="Times New Roman"/>
        </w:rPr>
      </w:pPr>
    </w:p>
    <w:p w:rsidR="00A4435A" w:rsidRDefault="00A4435A">
      <w:pPr>
        <w:widowControl w:val="0"/>
        <w:rPr>
          <w:rFonts w:ascii="Times New Roman" w:hAnsi="Times New Roman"/>
        </w:rPr>
      </w:pPr>
    </w:p>
    <w:p w:rsidR="00A4435A" w:rsidRDefault="00A4435A">
      <w:pPr>
        <w:widowControl w:val="0"/>
        <w:rPr>
          <w:rFonts w:ascii="Times New Roman" w:hAnsi="Times New Roman"/>
        </w:rPr>
      </w:pPr>
    </w:p>
    <w:p w:rsidR="00A4435A" w:rsidRDefault="00570E5C">
      <w:pPr>
        <w:widowControl w:val="0"/>
        <w:jc w:val="center"/>
        <w:rPr>
          <w:rFonts w:ascii="Times New Roman" w:hAnsi="Times New Roman"/>
          <w:b/>
          <w:sz w:val="60"/>
          <w:szCs w:val="60"/>
        </w:rPr>
      </w:pPr>
      <w:r>
        <w:rPr>
          <w:rFonts w:ascii="Times New Roman" w:hAnsi="Times New Roman"/>
          <w:b/>
          <w:sz w:val="60"/>
          <w:szCs w:val="60"/>
        </w:rPr>
        <w:t>Схема теплоснабжения</w:t>
      </w:r>
    </w:p>
    <w:p w:rsidR="00A4435A" w:rsidRDefault="00570E5C">
      <w:pPr>
        <w:widowControl w:val="0"/>
        <w:jc w:val="center"/>
        <w:rPr>
          <w:rFonts w:ascii="Times New Roman" w:hAnsi="Times New Roman"/>
          <w:b/>
          <w:sz w:val="36"/>
          <w:szCs w:val="36"/>
        </w:rPr>
      </w:pPr>
      <w:r>
        <w:rPr>
          <w:rFonts w:ascii="Times New Roman" w:hAnsi="Times New Roman"/>
          <w:b/>
          <w:sz w:val="36"/>
          <w:szCs w:val="36"/>
        </w:rPr>
        <w:t>Муниципального образования Киришское городское поселение Киришского муниципального района Ленинградской области.</w:t>
      </w:r>
    </w:p>
    <w:p w:rsidR="00A4435A" w:rsidRDefault="00570E5C">
      <w:pPr>
        <w:widowControl w:val="0"/>
        <w:jc w:val="center"/>
        <w:rPr>
          <w:rFonts w:ascii="Times New Roman" w:hAnsi="Times New Roman"/>
          <w:b/>
          <w:sz w:val="48"/>
          <w:szCs w:val="48"/>
        </w:rPr>
      </w:pPr>
      <w:r>
        <w:rPr>
          <w:rFonts w:ascii="Times New Roman" w:hAnsi="Times New Roman"/>
          <w:b/>
          <w:sz w:val="48"/>
          <w:szCs w:val="48"/>
        </w:rPr>
        <w:t>Том 2. Книга 1.</w:t>
      </w:r>
    </w:p>
    <w:p w:rsidR="00A4435A" w:rsidRDefault="00570E5C">
      <w:pPr>
        <w:widowControl w:val="0"/>
        <w:jc w:val="center"/>
        <w:rPr>
          <w:rFonts w:ascii="Times New Roman" w:hAnsi="Times New Roman"/>
          <w:b/>
          <w:sz w:val="48"/>
          <w:szCs w:val="48"/>
        </w:rPr>
      </w:pPr>
      <w:r>
        <w:rPr>
          <w:rFonts w:ascii="Times New Roman" w:hAnsi="Times New Roman"/>
          <w:b/>
          <w:sz w:val="48"/>
          <w:szCs w:val="48"/>
        </w:rPr>
        <w:t>Обосновывающие материалы</w:t>
      </w:r>
    </w:p>
    <w:p w:rsidR="00A4435A" w:rsidRDefault="00A4435A">
      <w:pPr>
        <w:widowControl w:val="0"/>
        <w:rPr>
          <w:rFonts w:ascii="Times New Roman" w:hAnsi="Times New Roman"/>
        </w:rPr>
      </w:pPr>
    </w:p>
    <w:p w:rsidR="00A4435A" w:rsidRDefault="00A4435A">
      <w:pPr>
        <w:widowControl w:val="0"/>
        <w:rPr>
          <w:rFonts w:ascii="Times New Roman" w:hAnsi="Times New Roman"/>
        </w:rPr>
      </w:pPr>
    </w:p>
    <w:p w:rsidR="00A4435A" w:rsidRDefault="00A4435A">
      <w:pPr>
        <w:widowControl w:val="0"/>
        <w:rPr>
          <w:rFonts w:ascii="Times New Roman" w:hAnsi="Times New Roman"/>
        </w:rPr>
      </w:pPr>
    </w:p>
    <w:p w:rsidR="00A4435A" w:rsidRDefault="00A4435A">
      <w:pPr>
        <w:widowControl w:val="0"/>
        <w:rPr>
          <w:rFonts w:ascii="Times New Roman" w:hAnsi="Times New Roman"/>
        </w:rPr>
      </w:pPr>
    </w:p>
    <w:p w:rsidR="00A4435A" w:rsidRDefault="00A4435A">
      <w:pPr>
        <w:widowControl w:val="0"/>
        <w:rPr>
          <w:rFonts w:ascii="Times New Roman" w:hAnsi="Times New Roman"/>
        </w:rPr>
      </w:pPr>
    </w:p>
    <w:p w:rsidR="00A4435A" w:rsidRDefault="00A4435A">
      <w:pPr>
        <w:widowControl w:val="0"/>
        <w:rPr>
          <w:rFonts w:ascii="Times New Roman" w:hAnsi="Times New Roman"/>
        </w:rPr>
      </w:pPr>
    </w:p>
    <w:p w:rsidR="00A4435A" w:rsidRDefault="00A4435A">
      <w:pPr>
        <w:widowControl w:val="0"/>
        <w:rPr>
          <w:rFonts w:ascii="Times New Roman" w:hAnsi="Times New Roman"/>
        </w:rPr>
      </w:pPr>
    </w:p>
    <w:p w:rsidR="00A4435A" w:rsidRDefault="00A4435A">
      <w:pPr>
        <w:widowControl w:val="0"/>
        <w:rPr>
          <w:rFonts w:ascii="Times New Roman" w:hAnsi="Times New Roman"/>
        </w:rPr>
      </w:pPr>
    </w:p>
    <w:p w:rsidR="00A4435A" w:rsidRDefault="00570E5C">
      <w:pPr>
        <w:widowControl w:val="0"/>
        <w:spacing w:line="240" w:lineRule="auto"/>
        <w:jc w:val="center"/>
        <w:rPr>
          <w:rFonts w:ascii="Times New Roman" w:hAnsi="Times New Roman"/>
          <w:b/>
          <w:sz w:val="24"/>
          <w:szCs w:val="24"/>
        </w:rPr>
      </w:pPr>
      <w:r>
        <w:rPr>
          <w:rFonts w:ascii="Times New Roman" w:hAnsi="Times New Roman"/>
          <w:b/>
          <w:sz w:val="24"/>
          <w:szCs w:val="24"/>
        </w:rPr>
        <w:t>г. Санкт-Петербург</w:t>
      </w:r>
    </w:p>
    <w:p w:rsidR="00A4435A" w:rsidRDefault="00570E5C">
      <w:pPr>
        <w:widowControl w:val="0"/>
        <w:spacing w:line="240" w:lineRule="auto"/>
        <w:contextualSpacing/>
        <w:jc w:val="center"/>
        <w:rPr>
          <w:rFonts w:ascii="Times New Roman" w:hAnsi="Times New Roman"/>
          <w:sz w:val="24"/>
          <w:szCs w:val="24"/>
        </w:rPr>
      </w:pPr>
      <w:r>
        <w:rPr>
          <w:rFonts w:ascii="Times New Roman" w:hAnsi="Times New Roman"/>
          <w:b/>
          <w:sz w:val="24"/>
          <w:szCs w:val="24"/>
        </w:rPr>
        <w:t>2025 год</w:t>
      </w:r>
    </w:p>
    <w:p w:rsidR="00A4435A" w:rsidRDefault="00A4435A">
      <w:pPr>
        <w:ind w:firstLine="567"/>
        <w:jc w:val="both"/>
        <w:rPr>
          <w:rFonts w:ascii="Times New Roman" w:hAnsi="Times New Roman"/>
          <w:b/>
        </w:rPr>
        <w:sectPr w:rsidR="00A4435A">
          <w:pgSz w:w="11906" w:h="16838"/>
          <w:pgMar w:top="1134" w:right="1134" w:bottom="1134" w:left="1701" w:header="709" w:footer="709" w:gutter="0"/>
          <w:cols w:space="708"/>
          <w:titlePg/>
          <w:docGrid w:linePitch="360"/>
        </w:sectPr>
      </w:pPr>
    </w:p>
    <w:p w:rsidR="00A4435A" w:rsidRDefault="00A4435A">
      <w:pPr>
        <w:rPr>
          <w:rFonts w:ascii="Times New Roman" w:hAnsi="Times New Roman"/>
          <w:highlight w:val="yellow"/>
        </w:rPr>
        <w:sectPr w:rsidR="00A4435A">
          <w:footerReference w:type="default" r:id="rId17"/>
          <w:type w:val="continuous"/>
          <w:pgSz w:w="11906" w:h="16838"/>
          <w:pgMar w:top="1134" w:right="1134" w:bottom="1134" w:left="1701" w:header="708" w:footer="708" w:gutter="0"/>
          <w:cols w:space="708"/>
          <w:docGrid w:linePitch="360"/>
        </w:sectPr>
      </w:pPr>
    </w:p>
    <w:p w:rsidR="00A4435A" w:rsidRDefault="00570E5C">
      <w:pPr>
        <w:pStyle w:val="afff3"/>
        <w:keepNext w:val="0"/>
        <w:pageBreakBefore/>
      </w:pPr>
      <w:bookmarkStart w:id="0" w:name="_Toc328665480"/>
      <w:bookmarkStart w:id="1" w:name="_Toc340577098"/>
      <w:bookmarkStart w:id="2" w:name="_Toc340585654"/>
      <w:bookmarkStart w:id="3" w:name="_Toc7451883"/>
      <w:bookmarkStart w:id="4" w:name="_Toc196895732"/>
      <w:r>
        <w:lastRenderedPageBreak/>
        <w:t>АННОТАЦИЯ</w:t>
      </w:r>
      <w:bookmarkEnd w:id="0"/>
      <w:bookmarkEnd w:id="1"/>
      <w:bookmarkEnd w:id="2"/>
      <w:bookmarkEnd w:id="3"/>
      <w:bookmarkEnd w:id="4"/>
    </w:p>
    <w:p w:rsidR="00A4435A" w:rsidRDefault="00570E5C">
      <w:pPr>
        <w:pStyle w:val="133"/>
        <w:ind w:firstLine="851"/>
      </w:pPr>
      <w:r>
        <w:t>Отчетная документация по работе состоит из следующих материалов:</w:t>
      </w:r>
    </w:p>
    <w:p w:rsidR="00A4435A" w:rsidRDefault="00570E5C">
      <w:pPr>
        <w:pStyle w:val="2"/>
        <w:keepNext w:val="0"/>
        <w:numPr>
          <w:ilvl w:val="0"/>
          <w:numId w:val="8"/>
        </w:numPr>
        <w:suppressLineNumbers w:val="0"/>
        <w:spacing w:line="360" w:lineRule="auto"/>
      </w:pPr>
      <w:r>
        <w:t>Пояснительная записка «Схема теплоснабжения муниципального образования Киришское городское поселение Киришского муниципального района Ленинградской области».</w:t>
      </w:r>
    </w:p>
    <w:p w:rsidR="00A4435A" w:rsidRDefault="00570E5C">
      <w:pPr>
        <w:pStyle w:val="2"/>
        <w:keepNext w:val="0"/>
        <w:numPr>
          <w:ilvl w:val="0"/>
          <w:numId w:val="8"/>
        </w:numPr>
        <w:suppressLineNumbers w:val="0"/>
        <w:spacing w:line="360" w:lineRule="auto"/>
      </w:pPr>
      <w:r>
        <w:t>Обосновывающие материалы «Схема теплоснабжения муниципального образования Киришское городское поселение Киришского муниципального района Ленинградской области» (Книга 1 и Книга 2).</w:t>
      </w:r>
    </w:p>
    <w:p w:rsidR="00A4435A" w:rsidRDefault="00A4435A">
      <w:pPr>
        <w:pStyle w:val="2"/>
        <w:keepNext w:val="0"/>
        <w:numPr>
          <w:ilvl w:val="0"/>
          <w:numId w:val="0"/>
        </w:numPr>
        <w:suppressLineNumbers w:val="0"/>
        <w:spacing w:line="360" w:lineRule="auto"/>
        <w:ind w:left="643" w:hanging="360"/>
      </w:pPr>
    </w:p>
    <w:p w:rsidR="00A4435A" w:rsidRDefault="00A4435A">
      <w:pPr>
        <w:pStyle w:val="2"/>
        <w:keepNext w:val="0"/>
        <w:numPr>
          <w:ilvl w:val="0"/>
          <w:numId w:val="0"/>
        </w:numPr>
        <w:suppressLineNumbers w:val="0"/>
        <w:spacing w:line="360" w:lineRule="auto"/>
        <w:ind w:left="643" w:hanging="360"/>
        <w:sectPr w:rsidR="00A4435A">
          <w:footerReference w:type="default" r:id="rId18"/>
          <w:type w:val="continuous"/>
          <w:pgSz w:w="11906" w:h="16838"/>
          <w:pgMar w:top="1134" w:right="1134" w:bottom="1134" w:left="1701" w:header="708" w:footer="708" w:gutter="0"/>
          <w:cols w:space="708"/>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3"/>
        <w:gridCol w:w="6558"/>
      </w:tblGrid>
      <w:tr w:rsidR="00A4435A">
        <w:trPr>
          <w:tblHeader/>
          <w:jc w:val="center"/>
        </w:trPr>
        <w:tc>
          <w:tcPr>
            <w:tcW w:w="2519" w:type="dxa"/>
            <w:vAlign w:val="center"/>
          </w:tcPr>
          <w:p w:rsidR="00A4435A" w:rsidRDefault="00570E5C">
            <w:pPr>
              <w:spacing w:after="0" w:line="240" w:lineRule="auto"/>
              <w:rPr>
                <w:rFonts w:ascii="Times New Roman" w:eastAsia="ArialMT" w:hAnsi="Times New Roman"/>
                <w:b/>
                <w:sz w:val="24"/>
                <w:szCs w:val="24"/>
              </w:rPr>
            </w:pPr>
            <w:r>
              <w:rPr>
                <w:rFonts w:ascii="Times New Roman" w:eastAsia="ArialMT" w:hAnsi="Times New Roman"/>
                <w:b/>
                <w:sz w:val="24"/>
                <w:szCs w:val="24"/>
              </w:rPr>
              <w:lastRenderedPageBreak/>
              <w:t>Термины</w:t>
            </w:r>
          </w:p>
        </w:tc>
        <w:tc>
          <w:tcPr>
            <w:tcW w:w="6996" w:type="dxa"/>
            <w:vAlign w:val="center"/>
          </w:tcPr>
          <w:p w:rsidR="00A4435A" w:rsidRDefault="00570E5C">
            <w:pPr>
              <w:spacing w:after="0" w:line="240" w:lineRule="auto"/>
              <w:rPr>
                <w:rFonts w:ascii="Times New Roman" w:eastAsia="ArialMT" w:hAnsi="Times New Roman"/>
                <w:b/>
                <w:sz w:val="24"/>
                <w:szCs w:val="24"/>
              </w:rPr>
            </w:pPr>
            <w:r>
              <w:rPr>
                <w:rFonts w:ascii="Times New Roman" w:eastAsia="ArialMT" w:hAnsi="Times New Roman"/>
                <w:b/>
                <w:sz w:val="24"/>
                <w:szCs w:val="24"/>
              </w:rPr>
              <w:t>Определения</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 xml:space="preserve">Теплоснабжение </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Обеспечение потребителей тепловой энергии тепловой энергией, теплоносителем, в том числе поддержание мощности</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Система теплоснабжения</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Совокупность источников тепловой энергии и теплопотребляющих установок, технологически соединенных тепловыми сетями</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Схема теплоснабжения</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Источник тепловой</w:t>
            </w:r>
          </w:p>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энергии</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Устройство, предназначенное для производства тепловой</w:t>
            </w:r>
          </w:p>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энергии</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Базовый режим работы источника тепловой энергии</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Режим работы источника тепловой энергии, который характеризуется стабильностью функционирования основного оборудования (котлов, турбин) и используется для обеспечения постоянного уровня потребления тепловой энергии, теплоносителя потребителями при максимальной энергетической эффективности функционирования такого источника</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Пиковый режим работы источника тепловой энергии</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Единая теплоснабжающая организация в системе теплоснабжения (далее – единая теплоснабжающая организация)</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Радиус эффективного теплоснабжения</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Тепловая сеть</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Тепловая мощность (далее - мощность)</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Количество тепловой энергии, которое может быть произведено и (или) передано по тепловым сетям за единицу времени</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Тепловая нагрузка</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Количество тепловой энергии, которое может быть принято потребителем тепловой энергии за единицу времени</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lastRenderedPageBreak/>
              <w:t>Потребитель тепловой энергии (далее потребитель)</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Теплопотребляющая установка</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Устройство, предназначенное для использования тепловой энергии, теплоносителя для нужд потребителя тепловой энергии</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Инвестиционная программа организации, осуществляющей регулируемые виды деятельности в сфере теплоснабжения</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Программа финансирования мероприятий организации, осуществляющей регулируемые виды деятельности в сфере теплоснабжения, строительства, капитального ремонта,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Теплоснабжающая организация</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Теплосетевая организация</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Организация, оказывающая услуги по передаче тепловой энергии (данное положение применяется к регулированию исходных отношений с участием индивидуальных предпринимателей)</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Надежность теплоснабжения</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Характеристика состояния системы теплоснабжения, при котором обеспечиваются качество и безопасность теплоснабжения</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Живучесть</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пятидесяти четырех часов) остановок</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Зона действия системы теплоснабжения</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Зона действия источника тепловой энергии</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Территория городского округа или ее часть, границы которой устанавливаются закрытыми секционирующими задвижками тепловой сети системы теплоснабжения</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Установленная мощность источника тепловой энергии</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lastRenderedPageBreak/>
              <w:t>Располагаемая мощность источника тепловой энергии</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Мощность источника тепловой энергии нетто</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Топливно-энергетический баланс</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Комбинированная выработка электрической и тепловой энергии</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Теплосетевые объекты</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Элемент территориального деления</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Территория городского округа или ее часть, установленная по границам административно-территориальных единиц</w:t>
            </w:r>
          </w:p>
        </w:tc>
      </w:tr>
      <w:tr w:rsidR="00A4435A">
        <w:trPr>
          <w:tblHeader/>
          <w:jc w:val="center"/>
        </w:trPr>
        <w:tc>
          <w:tcPr>
            <w:tcW w:w="2519"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Расчетный элемент территориального деления</w:t>
            </w:r>
          </w:p>
        </w:tc>
        <w:tc>
          <w:tcPr>
            <w:tcW w:w="6996" w:type="dxa"/>
          </w:tcPr>
          <w:p w:rsidR="00A4435A" w:rsidRDefault="00570E5C">
            <w:pPr>
              <w:spacing w:after="0" w:line="240" w:lineRule="auto"/>
              <w:rPr>
                <w:rFonts w:ascii="Times New Roman" w:eastAsia="ArialMT" w:hAnsi="Times New Roman"/>
                <w:sz w:val="24"/>
                <w:szCs w:val="24"/>
              </w:rPr>
            </w:pPr>
            <w:r>
              <w:rPr>
                <w:rFonts w:ascii="Times New Roman" w:eastAsia="ArialMT" w:hAnsi="Times New Roman"/>
                <w:sz w:val="24"/>
                <w:szCs w:val="24"/>
              </w:rPr>
              <w:t>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tc>
      </w:tr>
    </w:tbl>
    <w:p w:rsidR="00A4435A" w:rsidRDefault="00A4435A">
      <w:pPr>
        <w:rPr>
          <w:rFonts w:ascii="Times New Roman" w:hAnsi="Times New Roman"/>
        </w:rPr>
      </w:pPr>
    </w:p>
    <w:p w:rsidR="00A4435A" w:rsidRDefault="00570E5C">
      <w:pPr>
        <w:pStyle w:val="13"/>
        <w:pageBreakBefore/>
        <w:tabs>
          <w:tab w:val="left" w:pos="1134"/>
        </w:tabs>
        <w:spacing w:before="120" w:after="240" w:line="360" w:lineRule="auto"/>
        <w:ind w:firstLine="709"/>
        <w:jc w:val="both"/>
      </w:pPr>
      <w:bookmarkStart w:id="5" w:name="_Toc365352082"/>
      <w:bookmarkStart w:id="6" w:name="_Toc375229500"/>
      <w:bookmarkStart w:id="7" w:name="_Toc7451884"/>
      <w:bookmarkStart w:id="8" w:name="_Toc196895733"/>
      <w:r>
        <w:lastRenderedPageBreak/>
        <w:t>ОБОЗНАЧЕНИЯ И СОКРАЩЕНИЯ</w:t>
      </w:r>
      <w:bookmarkEnd w:id="5"/>
      <w:bookmarkEnd w:id="6"/>
      <w:bookmarkEnd w:id="7"/>
      <w:bookmarkEnd w:id="8"/>
    </w:p>
    <w:p w:rsidR="00A4435A" w:rsidRDefault="00570E5C">
      <w:pPr>
        <w:spacing w:line="240" w:lineRule="auto"/>
        <w:ind w:firstLine="709"/>
        <w:jc w:val="both"/>
        <w:rPr>
          <w:rFonts w:ascii="Times New Roman" w:hAnsi="Times New Roman"/>
          <w:sz w:val="26"/>
          <w:szCs w:val="26"/>
        </w:rPr>
      </w:pPr>
      <w:r>
        <w:rPr>
          <w:rFonts w:ascii="Times New Roman" w:hAnsi="Times New Roman"/>
          <w:sz w:val="26"/>
          <w:szCs w:val="26"/>
        </w:rPr>
        <w:t>В настоящей работе применяются следующие сокращения:</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МО – муниципальное образование;</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УРЭ – удельный расход электроэнергии;</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НТД – нормативно-техническая документация;</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ПНС – повысительная насосная станция;</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НСС – насосная станция смешения;</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ДЦ – диспетчерский центр;</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АДС – аварийно-диспетчерская служба;</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ТЭЦ – теплоэлектроцентраль;</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НСС ТЭЦ – начальник смены станции ТЭЦ;</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ТКП – технико-коммерческое предложение;</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ПИР – проектно-изыскательские работы;</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ПРК – программно-расчетный комплекс;</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ГИС – геоинформационная система;</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ХВС – холодное водоснабжение;</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ГВС – горячее водоснабжение;</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ОВ – отопление/вентиляция;</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ТСО – теплоснабжающая(ие) организация(и);</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ОЭТС – организации, эксплуатирующие тепловые сети;</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ЧРП – частотно-регулируемый привод.</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ГРП – газораспределительный пункт</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ЖКС – жилищно-коммунальный сектор;</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ЖКХ – жилищно-коммунальное хозяйство;</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ПГУ – парогазовая установка;</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ВПУ – водоподготовительная установка;</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ХВО – химводоочистка;</w:t>
      </w:r>
    </w:p>
    <w:p w:rsidR="00A4435A" w:rsidRDefault="00570E5C">
      <w:pPr>
        <w:spacing w:after="0" w:line="240" w:lineRule="auto"/>
        <w:ind w:firstLine="709"/>
        <w:jc w:val="both"/>
        <w:rPr>
          <w:rFonts w:ascii="Times New Roman" w:eastAsia="ArialMT" w:hAnsi="Times New Roman"/>
          <w:sz w:val="26"/>
          <w:szCs w:val="26"/>
        </w:rPr>
      </w:pPr>
      <w:r>
        <w:rPr>
          <w:rFonts w:ascii="Times New Roman" w:eastAsia="ArialMT" w:hAnsi="Times New Roman"/>
          <w:sz w:val="26"/>
          <w:szCs w:val="26"/>
        </w:rPr>
        <w:t>ТК – тепловая камера;</w:t>
      </w:r>
    </w:p>
    <w:p w:rsidR="00A4435A" w:rsidRDefault="00570E5C">
      <w:pPr>
        <w:spacing w:after="0" w:line="240" w:lineRule="auto"/>
        <w:ind w:firstLine="709"/>
        <w:jc w:val="both"/>
        <w:rPr>
          <w:rFonts w:ascii="Times New Roman" w:hAnsi="Times New Roman"/>
        </w:rPr>
      </w:pPr>
      <w:r>
        <w:rPr>
          <w:rFonts w:ascii="Times New Roman" w:eastAsia="ArialMT" w:hAnsi="Times New Roman"/>
          <w:sz w:val="26"/>
          <w:szCs w:val="26"/>
        </w:rPr>
        <w:t>ЦТП – центральный тепловой пункт.</w:t>
      </w:r>
    </w:p>
    <w:p w:rsidR="00A4435A" w:rsidRDefault="00A4435A">
      <w:pPr>
        <w:pStyle w:val="afc"/>
        <w:spacing w:line="360" w:lineRule="auto"/>
        <w:jc w:val="center"/>
        <w:rPr>
          <w:rFonts w:ascii="Times New Roman" w:hAnsi="Times New Roman"/>
          <w:color w:val="auto"/>
        </w:rPr>
        <w:sectPr w:rsidR="00A4435A">
          <w:pgSz w:w="11906" w:h="16838"/>
          <w:pgMar w:top="1134" w:right="1134" w:bottom="1134" w:left="1701" w:header="708" w:footer="708" w:gutter="0"/>
          <w:cols w:space="708"/>
          <w:docGrid w:linePitch="360"/>
        </w:sectPr>
      </w:pPr>
    </w:p>
    <w:p w:rsidR="00A4435A" w:rsidRPr="0074641D" w:rsidRDefault="00570E5C">
      <w:pPr>
        <w:pStyle w:val="13"/>
        <w:pageBreakBefore/>
        <w:tabs>
          <w:tab w:val="clear" w:pos="9356"/>
          <w:tab w:val="left" w:pos="1134"/>
          <w:tab w:val="left" w:pos="2535"/>
        </w:tabs>
        <w:spacing w:before="120" w:after="240" w:line="360" w:lineRule="auto"/>
        <w:ind w:firstLine="709"/>
        <w:rPr>
          <w:sz w:val="28"/>
          <w:szCs w:val="28"/>
        </w:rPr>
      </w:pPr>
      <w:bookmarkStart w:id="9" w:name="_Toc7451885"/>
      <w:bookmarkStart w:id="10" w:name="_Toc196895734"/>
      <w:r w:rsidRPr="0074641D">
        <w:rPr>
          <w:sz w:val="28"/>
          <w:szCs w:val="28"/>
        </w:rPr>
        <w:lastRenderedPageBreak/>
        <w:t>ОГЛАВЛЕНИЕ</w:t>
      </w:r>
      <w:bookmarkEnd w:id="9"/>
      <w:bookmarkEnd w:id="10"/>
    </w:p>
    <w:p w:rsidR="00A4435A" w:rsidRPr="0074641D" w:rsidRDefault="00570E5C">
      <w:pPr>
        <w:pStyle w:val="16"/>
        <w:tabs>
          <w:tab w:val="right" w:leader="dot" w:pos="9061"/>
        </w:tabs>
        <w:rPr>
          <w:rFonts w:ascii="Times New Roman" w:eastAsiaTheme="minorEastAsia" w:hAnsi="Times New Roman"/>
          <w:lang w:eastAsia="ru-RU"/>
        </w:rPr>
      </w:pPr>
      <w:r w:rsidRPr="0074641D">
        <w:rPr>
          <w:rFonts w:ascii="Times New Roman" w:hAnsi="Times New Roman"/>
          <w:sz w:val="24"/>
          <w:szCs w:val="24"/>
        </w:rPr>
        <w:fldChar w:fldCharType="begin"/>
      </w:r>
      <w:r w:rsidRPr="0074641D">
        <w:rPr>
          <w:rFonts w:ascii="Times New Roman" w:hAnsi="Times New Roman"/>
          <w:sz w:val="24"/>
          <w:szCs w:val="24"/>
        </w:rPr>
        <w:instrText xml:space="preserve"> TOC \o "1-3" \h \z \u </w:instrText>
      </w:r>
      <w:r w:rsidRPr="0074641D">
        <w:rPr>
          <w:rFonts w:ascii="Times New Roman" w:hAnsi="Times New Roman"/>
          <w:sz w:val="24"/>
          <w:szCs w:val="24"/>
        </w:rPr>
        <w:fldChar w:fldCharType="separate"/>
      </w:r>
      <w:hyperlink w:anchor="_Toc196895732" w:tooltip="#_Toc196895732" w:history="1">
        <w:r w:rsidRPr="0074641D">
          <w:rPr>
            <w:rStyle w:val="afd"/>
            <w:rFonts w:ascii="Times New Roman" w:hAnsi="Times New Roman"/>
          </w:rPr>
          <w:t>АННОТАЦИЯ</w:t>
        </w:r>
        <w:r w:rsidRPr="0074641D">
          <w:rPr>
            <w:rFonts w:ascii="Times New Roman" w:hAnsi="Times New Roman"/>
          </w:rPr>
          <w:tab/>
        </w:r>
        <w:r w:rsidRPr="0074641D">
          <w:rPr>
            <w:rFonts w:ascii="Times New Roman" w:hAnsi="Times New Roman"/>
          </w:rPr>
          <w:fldChar w:fldCharType="begin"/>
        </w:r>
        <w:r w:rsidRPr="0074641D">
          <w:rPr>
            <w:rFonts w:ascii="Times New Roman" w:hAnsi="Times New Roman"/>
          </w:rPr>
          <w:instrText xml:space="preserve"> PAGEREF _Toc196895732 \h </w:instrText>
        </w:r>
        <w:r w:rsidRPr="0074641D">
          <w:rPr>
            <w:rFonts w:ascii="Times New Roman" w:hAnsi="Times New Roman"/>
          </w:rPr>
        </w:r>
        <w:r w:rsidRPr="0074641D">
          <w:rPr>
            <w:rFonts w:ascii="Times New Roman" w:hAnsi="Times New Roman"/>
          </w:rPr>
          <w:fldChar w:fldCharType="separate"/>
        </w:r>
        <w:r w:rsidRPr="0074641D">
          <w:rPr>
            <w:rFonts w:ascii="Times New Roman" w:hAnsi="Times New Roman"/>
          </w:rPr>
          <w:t>3</w:t>
        </w:r>
        <w:r w:rsidRPr="0074641D">
          <w:rPr>
            <w:rFonts w:ascii="Times New Roman" w:hAnsi="Times New Roman"/>
          </w:rPr>
          <w:fldChar w:fldCharType="end"/>
        </w:r>
      </w:hyperlink>
    </w:p>
    <w:p w:rsidR="00A4435A" w:rsidRPr="0074641D" w:rsidRDefault="001E2C09">
      <w:pPr>
        <w:pStyle w:val="16"/>
        <w:tabs>
          <w:tab w:val="right" w:leader="dot" w:pos="9061"/>
        </w:tabs>
        <w:rPr>
          <w:rFonts w:ascii="Times New Roman" w:eastAsiaTheme="minorEastAsia" w:hAnsi="Times New Roman"/>
          <w:lang w:eastAsia="ru-RU"/>
        </w:rPr>
      </w:pPr>
      <w:hyperlink w:anchor="_Toc196895733" w:tooltip="#_Toc196895733" w:history="1">
        <w:r w:rsidR="00570E5C" w:rsidRPr="0074641D">
          <w:rPr>
            <w:rStyle w:val="afd"/>
            <w:rFonts w:ascii="Times New Roman" w:hAnsi="Times New Roman"/>
          </w:rPr>
          <w:t>ОБОЗНАЧЕНИЯ И СОКРАЩЕНИЯ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_Toc196895733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7</w:t>
        </w:r>
        <w:r w:rsidR="00570E5C" w:rsidRPr="0074641D">
          <w:rPr>
            <w:rFonts w:ascii="Times New Roman" w:hAnsi="Times New Roman"/>
          </w:rPr>
          <w:fldChar w:fldCharType="end"/>
        </w:r>
      </w:hyperlink>
    </w:p>
    <w:p w:rsidR="00A4435A" w:rsidRPr="0074641D" w:rsidRDefault="001E2C09">
      <w:pPr>
        <w:pStyle w:val="16"/>
        <w:tabs>
          <w:tab w:val="right" w:leader="dot" w:pos="9061"/>
        </w:tabs>
        <w:rPr>
          <w:rFonts w:ascii="Times New Roman" w:eastAsiaTheme="minorEastAsia" w:hAnsi="Times New Roman"/>
          <w:lang w:eastAsia="ru-RU"/>
        </w:rPr>
      </w:pPr>
      <w:hyperlink w:anchor="_Toc196895734" w:tooltip="#_Toc196895734" w:history="1">
        <w:r w:rsidR="00570E5C" w:rsidRPr="0074641D">
          <w:rPr>
            <w:rStyle w:val="afd"/>
            <w:rFonts w:ascii="Times New Roman" w:hAnsi="Times New Roman"/>
          </w:rPr>
          <w:t>ОГЛАВЛЕНИЕ</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_Toc196895734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8</w:t>
        </w:r>
        <w:r w:rsidR="00570E5C" w:rsidRPr="0074641D">
          <w:rPr>
            <w:rFonts w:ascii="Times New Roman" w:hAnsi="Times New Roman"/>
          </w:rPr>
          <w:fldChar w:fldCharType="end"/>
        </w:r>
      </w:hyperlink>
    </w:p>
    <w:p w:rsidR="00A4435A" w:rsidRPr="0074641D" w:rsidRDefault="001E2C09">
      <w:pPr>
        <w:pStyle w:val="16"/>
        <w:tabs>
          <w:tab w:val="right" w:leader="dot" w:pos="9061"/>
        </w:tabs>
        <w:rPr>
          <w:rFonts w:ascii="Times New Roman" w:eastAsiaTheme="minorEastAsia" w:hAnsi="Times New Roman"/>
          <w:lang w:eastAsia="ru-RU"/>
        </w:rPr>
      </w:pPr>
      <w:hyperlink w:anchor="_Toc196895735" w:tooltip="#_Toc196895735" w:history="1">
        <w:r w:rsidR="00570E5C" w:rsidRPr="0074641D">
          <w:rPr>
            <w:rStyle w:val="afd"/>
            <w:rFonts w:ascii="Times New Roman" w:hAnsi="Times New Roman"/>
          </w:rPr>
          <w:t>ВВЕДЕНИЕ</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_Toc196895735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39</w:t>
        </w:r>
        <w:r w:rsidR="00570E5C" w:rsidRPr="0074641D">
          <w:rPr>
            <w:rFonts w:ascii="Times New Roman" w:hAnsi="Times New Roman"/>
          </w:rPr>
          <w:fldChar w:fldCharType="end"/>
        </w:r>
      </w:hyperlink>
    </w:p>
    <w:p w:rsidR="00A4435A" w:rsidRPr="0074641D" w:rsidRDefault="001E2C09">
      <w:pPr>
        <w:pStyle w:val="16"/>
        <w:tabs>
          <w:tab w:val="left" w:pos="1100"/>
          <w:tab w:val="right" w:leader="dot" w:pos="9061"/>
        </w:tabs>
        <w:rPr>
          <w:rFonts w:ascii="Times New Roman" w:eastAsiaTheme="minorEastAsia" w:hAnsi="Times New Roman"/>
          <w:lang w:eastAsia="ru-RU"/>
        </w:rPr>
      </w:pPr>
      <w:hyperlink w:anchor="_Toc196895736" w:tooltip="#_Toc196895736" w:history="1">
        <w:r w:rsidR="00570E5C" w:rsidRPr="0074641D">
          <w:rPr>
            <w:rStyle w:val="afd"/>
            <w:rFonts w:ascii="Times New Roman" w:hAnsi="Times New Roman"/>
          </w:rPr>
          <w:t>Глава 1.</w:t>
        </w:r>
        <w:r w:rsidR="00570E5C" w:rsidRPr="0074641D">
          <w:rPr>
            <w:rFonts w:ascii="Times New Roman" w:eastAsiaTheme="minorEastAsia" w:hAnsi="Times New Roman"/>
            <w:lang w:eastAsia="ru-RU"/>
          </w:rPr>
          <w:tab/>
        </w:r>
        <w:r w:rsidR="00570E5C" w:rsidRPr="0074641D">
          <w:rPr>
            <w:rStyle w:val="afd"/>
            <w:rFonts w:ascii="Times New Roman" w:hAnsi="Times New Roman"/>
          </w:rPr>
          <w:t>Существующее положение в сфере производства, передачи и потребления тепловой энергии для целей теплоснабжения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_Toc196895736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42</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37" w:tooltip="#_Toc196895737" w:history="1">
        <w:r w:rsidR="00570E5C" w:rsidRPr="0074641D">
          <w:rPr>
            <w:rStyle w:val="afd"/>
            <w:rFonts w:ascii="Times New Roman" w:hAnsi="Times New Roman"/>
          </w:rPr>
          <w:t>Часть 1.</w:t>
        </w:r>
        <w:r w:rsidR="00570E5C" w:rsidRPr="0074641D">
          <w:rPr>
            <w:rFonts w:ascii="Times New Roman" w:eastAsiaTheme="minorEastAsia" w:hAnsi="Times New Roman"/>
            <w:lang w:eastAsia="ru-RU"/>
          </w:rPr>
          <w:tab/>
        </w:r>
        <w:r w:rsidR="00570E5C" w:rsidRPr="0074641D">
          <w:rPr>
            <w:rStyle w:val="afd"/>
            <w:rFonts w:ascii="Times New Roman" w:hAnsi="Times New Roman"/>
          </w:rPr>
          <w:t>Функциональная структура теплоснабжения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_Toc196895737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42</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38" w:tooltip="#_Toc196895738" w:history="1">
        <w:r w:rsidR="00570E5C" w:rsidRPr="0074641D">
          <w:rPr>
            <w:rStyle w:val="afd"/>
            <w:rFonts w:ascii="Times New Roman" w:hAnsi="Times New Roman"/>
          </w:rPr>
          <w:t>1.1.1.</w:t>
        </w:r>
        <w:r w:rsidR="00570E5C" w:rsidRPr="0074641D">
          <w:rPr>
            <w:rFonts w:ascii="Times New Roman" w:eastAsiaTheme="minorEastAsia" w:hAnsi="Times New Roman"/>
            <w:lang w:eastAsia="ru-RU"/>
          </w:rPr>
          <w:tab/>
        </w:r>
        <w:r w:rsidR="00570E5C" w:rsidRPr="0074641D">
          <w:rPr>
            <w:rStyle w:val="afd"/>
            <w:rFonts w:ascii="Times New Roman" w:hAnsi="Times New Roman"/>
          </w:rPr>
          <w:t>Общие сведения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_Toc196895738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42</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39" w:tooltip="#_Toc196895739" w:history="1">
        <w:r w:rsidR="00570E5C" w:rsidRPr="0074641D">
          <w:rPr>
            <w:rStyle w:val="afd"/>
            <w:rFonts w:ascii="Times New Roman" w:hAnsi="Times New Roman"/>
          </w:rPr>
          <w:t>1.1.2.</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эксплуатационных зон действия теплоснабжающих и теплосетевых организаций</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_Toc196895739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43</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40" w:tooltip="#_Toc196895740" w:history="1">
        <w:r w:rsidR="00570E5C" w:rsidRPr="0074641D">
          <w:rPr>
            <w:rStyle w:val="afd"/>
            <w:rFonts w:ascii="Times New Roman" w:hAnsi="Times New Roman"/>
          </w:rPr>
          <w:t>1.1.3.</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структуры договорных отношений между теплоснабжающими теплосетевыми организациями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_Toc196895740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48</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41" w:tooltip="#_Toc196895741" w:history="1">
        <w:r w:rsidR="00570E5C" w:rsidRPr="0074641D">
          <w:rPr>
            <w:rStyle w:val="afd"/>
            <w:rFonts w:ascii="Times New Roman" w:hAnsi="Times New Roman"/>
          </w:rPr>
          <w:t>1.1.4.</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зон действия производственных источников тепловой энергии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_Toc196895741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48</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42" w:tooltip="#_Toc196895742" w:history="1">
        <w:r w:rsidR="00570E5C" w:rsidRPr="0074641D">
          <w:rPr>
            <w:rStyle w:val="afd"/>
            <w:rFonts w:ascii="Times New Roman" w:hAnsi="Times New Roman"/>
          </w:rPr>
          <w:t>1.1.5.</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зон действия индивидуального теплоснабжения.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_Toc196895742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48</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43" w:tooltip="#_Toc196895743" w:history="1">
        <w:r w:rsidR="00570E5C" w:rsidRPr="0074641D">
          <w:rPr>
            <w:rStyle w:val="afd"/>
            <w:rFonts w:ascii="Times New Roman" w:hAnsi="Times New Roman"/>
          </w:rPr>
          <w:t>Часть 2.</w:t>
        </w:r>
        <w:r w:rsidR="00570E5C" w:rsidRPr="0074641D">
          <w:rPr>
            <w:rFonts w:ascii="Times New Roman" w:eastAsiaTheme="minorEastAsia" w:hAnsi="Times New Roman"/>
            <w:lang w:eastAsia="ru-RU"/>
          </w:rPr>
          <w:tab/>
        </w:r>
        <w:r w:rsidR="00570E5C" w:rsidRPr="0074641D">
          <w:rPr>
            <w:rStyle w:val="afd"/>
            <w:rFonts w:ascii="Times New Roman" w:hAnsi="Times New Roman"/>
          </w:rPr>
          <w:t>Источники тепловой энергии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_Toc196895743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49</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44" w:tooltip="#_Toc196895744" w:history="1">
        <w:r w:rsidR="00570E5C" w:rsidRPr="0074641D">
          <w:rPr>
            <w:rStyle w:val="afd"/>
            <w:rFonts w:ascii="Times New Roman" w:hAnsi="Times New Roman"/>
          </w:rPr>
          <w:t>1.2.1.</w:t>
        </w:r>
        <w:r w:rsidR="00570E5C" w:rsidRPr="0074641D">
          <w:rPr>
            <w:rFonts w:ascii="Times New Roman" w:eastAsiaTheme="minorEastAsia" w:hAnsi="Times New Roman"/>
            <w:lang w:eastAsia="ru-RU"/>
          </w:rPr>
          <w:tab/>
        </w:r>
        <w:r w:rsidR="00570E5C" w:rsidRPr="0074641D">
          <w:rPr>
            <w:rStyle w:val="afd"/>
            <w:rFonts w:ascii="Times New Roman" w:hAnsi="Times New Roman"/>
          </w:rPr>
          <w:t>Структура и технические характеристики Киришской ГРЭС</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_Toc196895744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49</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45" w:tooltip="#_Toc196895745" w:history="1">
        <w:r w:rsidR="00570E5C" w:rsidRPr="0074641D">
          <w:rPr>
            <w:rStyle w:val="afd"/>
            <w:rFonts w:ascii="Times New Roman" w:hAnsi="Times New Roman"/>
          </w:rPr>
          <w:t>1.2.2.</w:t>
        </w:r>
        <w:r w:rsidR="00570E5C" w:rsidRPr="0074641D">
          <w:rPr>
            <w:rFonts w:ascii="Times New Roman" w:eastAsiaTheme="minorEastAsia" w:hAnsi="Times New Roman"/>
            <w:lang w:eastAsia="ru-RU"/>
          </w:rPr>
          <w:tab/>
        </w:r>
        <w:r w:rsidR="00570E5C" w:rsidRPr="0074641D">
          <w:rPr>
            <w:rStyle w:val="afd"/>
            <w:rFonts w:ascii="Times New Roman" w:hAnsi="Times New Roman"/>
          </w:rPr>
          <w:t>Параметры установленной тепловой мощности теплофикационного оборудования и теплофикационной установки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_Toc196895745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52</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46" w:tooltip="#_Toc196895746" w:history="1">
        <w:r w:rsidR="00570E5C" w:rsidRPr="0074641D">
          <w:rPr>
            <w:rStyle w:val="afd"/>
            <w:rFonts w:ascii="Times New Roman" w:hAnsi="Times New Roman"/>
          </w:rPr>
          <w:t>1.2.3.</w:t>
        </w:r>
        <w:r w:rsidR="00570E5C" w:rsidRPr="0074641D">
          <w:rPr>
            <w:rFonts w:ascii="Times New Roman" w:eastAsiaTheme="minorEastAsia" w:hAnsi="Times New Roman"/>
            <w:lang w:eastAsia="ru-RU"/>
          </w:rPr>
          <w:tab/>
        </w:r>
        <w:r w:rsidR="00570E5C" w:rsidRPr="0074641D">
          <w:rPr>
            <w:rStyle w:val="afd"/>
            <w:rFonts w:ascii="Times New Roman" w:hAnsi="Times New Roman"/>
          </w:rPr>
          <w:t>Ограничения тепловой мощности и параметров располагаемой тепловой мощности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_Toc196895746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54</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47" w:tooltip="#_Toc196895747" w:history="1">
        <w:r w:rsidR="00570E5C" w:rsidRPr="0074641D">
          <w:rPr>
            <w:rStyle w:val="afd"/>
            <w:rFonts w:ascii="Times New Roman" w:hAnsi="Times New Roman"/>
          </w:rPr>
          <w:t>1.2.4.</w:t>
        </w:r>
        <w:r w:rsidR="00570E5C" w:rsidRPr="0074641D">
          <w:rPr>
            <w:rFonts w:ascii="Times New Roman" w:eastAsiaTheme="minorEastAsia" w:hAnsi="Times New Roman"/>
            <w:lang w:eastAsia="ru-RU"/>
          </w:rPr>
          <w:tab/>
        </w:r>
        <w:r w:rsidR="00570E5C" w:rsidRPr="0074641D">
          <w:rPr>
            <w:rStyle w:val="afd"/>
            <w:rFonts w:ascii="Times New Roman" w:hAnsi="Times New Roman"/>
          </w:rPr>
          <w:t>Объем потребления тепловой энергии (мощности) и теплоносителя на собственные и хозяйственные нужды в отношении источников тепловой энергии и параметры тепловой мощности нетто</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_Toc196895747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54</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48" w:tooltip="#_Toc196895748" w:history="1">
        <w:r w:rsidR="00570E5C" w:rsidRPr="0074641D">
          <w:rPr>
            <w:rStyle w:val="afd"/>
            <w:rFonts w:ascii="Times New Roman" w:hAnsi="Times New Roman"/>
          </w:rPr>
          <w:t>1.2.5.</w:t>
        </w:r>
        <w:r w:rsidR="00570E5C" w:rsidRPr="0074641D">
          <w:rPr>
            <w:rFonts w:ascii="Times New Roman" w:eastAsiaTheme="minorEastAsia" w:hAnsi="Times New Roman"/>
            <w:lang w:eastAsia="ru-RU"/>
          </w:rPr>
          <w:tab/>
        </w:r>
        <w:r w:rsidR="00570E5C" w:rsidRPr="0074641D">
          <w:rPr>
            <w:rStyle w:val="afd"/>
            <w:rFonts w:ascii="Times New Roman" w:hAnsi="Times New Roman"/>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_Toc196895748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54</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49" w:tooltip="#_Toc196895749" w:history="1">
        <w:r w:rsidR="00570E5C" w:rsidRPr="0074641D">
          <w:rPr>
            <w:rStyle w:val="afd"/>
            <w:rFonts w:ascii="Times New Roman" w:hAnsi="Times New Roman"/>
          </w:rPr>
          <w:t>1.2.6.</w:t>
        </w:r>
        <w:r w:rsidR="00570E5C" w:rsidRPr="0074641D">
          <w:rPr>
            <w:rFonts w:ascii="Times New Roman" w:eastAsiaTheme="minorEastAsia" w:hAnsi="Times New Roman"/>
            <w:lang w:eastAsia="ru-RU"/>
          </w:rPr>
          <w:tab/>
        </w:r>
        <w:r w:rsidR="00570E5C" w:rsidRPr="0074641D">
          <w:rPr>
            <w:rStyle w:val="afd"/>
            <w:rFonts w:ascii="Times New Roman" w:hAnsi="Times New Roman"/>
          </w:rPr>
          <w:t>Способ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_Toc196895749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54</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50" w:tooltip="#_Toc196895750" w:history="1">
        <w:r w:rsidR="00570E5C" w:rsidRPr="0074641D">
          <w:rPr>
            <w:rStyle w:val="afd"/>
            <w:rFonts w:ascii="Times New Roman" w:hAnsi="Times New Roman"/>
          </w:rPr>
          <w:t>1.2.7.</w:t>
        </w:r>
        <w:r w:rsidR="00570E5C" w:rsidRPr="0074641D">
          <w:rPr>
            <w:rFonts w:ascii="Times New Roman" w:eastAsiaTheme="minorEastAsia" w:hAnsi="Times New Roman"/>
            <w:lang w:eastAsia="ru-RU"/>
          </w:rPr>
          <w:tab/>
        </w:r>
        <w:r w:rsidR="00570E5C" w:rsidRPr="0074641D">
          <w:rPr>
            <w:rStyle w:val="afd"/>
            <w:rFonts w:ascii="Times New Roman" w:hAnsi="Times New Roman"/>
          </w:rPr>
          <w:t>Среднегодовая загрузка оборудования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_Toc196895750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66</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51" w:tooltip="#_Toc196895751" w:history="1">
        <w:r w:rsidR="00570E5C" w:rsidRPr="0074641D">
          <w:rPr>
            <w:rStyle w:val="afd"/>
            <w:rFonts w:ascii="Times New Roman" w:hAnsi="Times New Roman"/>
          </w:rPr>
          <w:t>1.2.8.</w:t>
        </w:r>
        <w:r w:rsidR="00570E5C" w:rsidRPr="0074641D">
          <w:rPr>
            <w:rFonts w:ascii="Times New Roman" w:eastAsiaTheme="minorEastAsia" w:hAnsi="Times New Roman"/>
            <w:lang w:eastAsia="ru-RU"/>
          </w:rPr>
          <w:tab/>
        </w:r>
        <w:r w:rsidR="00570E5C" w:rsidRPr="0074641D">
          <w:rPr>
            <w:rStyle w:val="afd"/>
            <w:rFonts w:ascii="Times New Roman" w:hAnsi="Times New Roman"/>
          </w:rPr>
          <w:t>Способы учета тепла, отпущенного в тепловые сети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_Toc196895751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72</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52" w:tooltip="#_Toc196895752" w:history="1">
        <w:r w:rsidR="00570E5C" w:rsidRPr="0074641D">
          <w:rPr>
            <w:rStyle w:val="afd"/>
            <w:rFonts w:ascii="Times New Roman" w:hAnsi="Times New Roman"/>
          </w:rPr>
          <w:t>1.2.9.</w:t>
        </w:r>
        <w:r w:rsidR="00570E5C" w:rsidRPr="0074641D">
          <w:rPr>
            <w:rFonts w:ascii="Times New Roman" w:eastAsiaTheme="minorEastAsia" w:hAnsi="Times New Roman"/>
            <w:lang w:eastAsia="ru-RU"/>
          </w:rPr>
          <w:tab/>
        </w:r>
        <w:r w:rsidR="00570E5C" w:rsidRPr="0074641D">
          <w:rPr>
            <w:rStyle w:val="afd"/>
            <w:rFonts w:ascii="Times New Roman" w:hAnsi="Times New Roman"/>
          </w:rPr>
          <w:t>Статистика отказов и восстановлений оборудования источников тепловой энергии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_Toc196895752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72</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53" w:tooltip="#_Toc196895753" w:history="1">
        <w:r w:rsidR="00570E5C" w:rsidRPr="0074641D">
          <w:rPr>
            <w:rStyle w:val="afd"/>
            <w:rFonts w:ascii="Times New Roman" w:hAnsi="Times New Roman"/>
          </w:rPr>
          <w:t>1.2.10.</w:t>
        </w:r>
        <w:r w:rsidR="00570E5C" w:rsidRPr="0074641D">
          <w:rPr>
            <w:rFonts w:ascii="Times New Roman" w:eastAsiaTheme="minorEastAsia" w:hAnsi="Times New Roman"/>
            <w:lang w:eastAsia="ru-RU"/>
          </w:rPr>
          <w:tab/>
        </w:r>
        <w:r w:rsidR="00570E5C" w:rsidRPr="0074641D">
          <w:rPr>
            <w:rStyle w:val="afd"/>
            <w:rFonts w:ascii="Times New Roman" w:hAnsi="Times New Roman"/>
          </w:rPr>
          <w:t>Предписания надзорных органов по запрещению дальнейшей эксплуатации источников тепловой энергии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_Toc196895753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72</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54" w:tooltip="#_Toc196895754" w:history="1">
        <w:r w:rsidR="00570E5C" w:rsidRPr="0074641D">
          <w:rPr>
            <w:rStyle w:val="afd"/>
            <w:rFonts w:ascii="Times New Roman" w:hAnsi="Times New Roman"/>
          </w:rPr>
          <w:t>1.2.11.</w:t>
        </w:r>
        <w:r w:rsidR="00570E5C" w:rsidRPr="0074641D">
          <w:rPr>
            <w:rFonts w:ascii="Times New Roman" w:eastAsiaTheme="minorEastAsia" w:hAnsi="Times New Roman"/>
            <w:lang w:eastAsia="ru-RU"/>
          </w:rPr>
          <w:tab/>
        </w:r>
        <w:r w:rsidR="00570E5C" w:rsidRPr="0074641D">
          <w:rPr>
            <w:rStyle w:val="afd"/>
            <w:rFonts w:ascii="Times New Roman" w:hAnsi="Times New Roman"/>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_Toc196895754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72</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55" w:tooltip="#_Toc196895755" w:history="1">
        <w:r w:rsidR="00570E5C" w:rsidRPr="0074641D">
          <w:rPr>
            <w:rStyle w:val="afd"/>
            <w:rFonts w:ascii="Times New Roman" w:hAnsi="Times New Roman"/>
          </w:rPr>
          <w:t>Часть 3.</w:t>
        </w:r>
        <w:r w:rsidR="00570E5C" w:rsidRPr="0074641D">
          <w:rPr>
            <w:rFonts w:ascii="Times New Roman" w:eastAsiaTheme="minorEastAsia" w:hAnsi="Times New Roman"/>
            <w:lang w:eastAsia="ru-RU"/>
          </w:rPr>
          <w:tab/>
        </w:r>
        <w:r w:rsidR="00570E5C" w:rsidRPr="0074641D">
          <w:rPr>
            <w:rStyle w:val="afd"/>
            <w:rFonts w:ascii="Times New Roman" w:hAnsi="Times New Roman"/>
          </w:rPr>
          <w:t>Тепловые сети, сооружения на них</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_Toc196895755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73</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56" w:tooltip="#_Toc196895756" w:history="1">
        <w:r w:rsidR="00570E5C" w:rsidRPr="0074641D">
          <w:rPr>
            <w:rStyle w:val="afd"/>
            <w:rFonts w:ascii="Times New Roman" w:hAnsi="Times New Roman"/>
          </w:rPr>
          <w:t>1.3.1.</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_Toc196895756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73</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57" w:tooltip="#_Toc196895757" w:history="1">
        <w:r w:rsidR="00570E5C" w:rsidRPr="0074641D">
          <w:rPr>
            <w:rStyle w:val="afd"/>
            <w:rFonts w:ascii="Times New Roman" w:hAnsi="Times New Roman"/>
          </w:rPr>
          <w:t>1.3.2.</w:t>
        </w:r>
        <w:r w:rsidR="00570E5C" w:rsidRPr="0074641D">
          <w:rPr>
            <w:rFonts w:ascii="Times New Roman" w:eastAsiaTheme="minorEastAsia" w:hAnsi="Times New Roman"/>
            <w:lang w:eastAsia="ru-RU"/>
          </w:rPr>
          <w:tab/>
        </w:r>
        <w:r w:rsidR="00570E5C" w:rsidRPr="0074641D">
          <w:rPr>
            <w:rStyle w:val="afd"/>
            <w:rFonts w:ascii="Times New Roman" w:hAnsi="Times New Roman"/>
          </w:rPr>
          <w:t>Карты (схемы) тепловых сетей в зонах действия источников тепловой энергии в электронной форме и (или) на бумажном носителе.</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_Toc196895757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73</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58" w:tooltip="#_Toc196895758" w:history="1">
        <w:r w:rsidR="00570E5C" w:rsidRPr="0074641D">
          <w:rPr>
            <w:rStyle w:val="afd"/>
            <w:rFonts w:ascii="Times New Roman" w:hAnsi="Times New Roman"/>
          </w:rPr>
          <w:t>1.3.3.</w:t>
        </w:r>
        <w:r w:rsidR="00570E5C" w:rsidRPr="0074641D">
          <w:rPr>
            <w:rFonts w:ascii="Times New Roman" w:eastAsiaTheme="minorEastAsia" w:hAnsi="Times New Roman"/>
            <w:lang w:eastAsia="ru-RU"/>
          </w:rPr>
          <w:tab/>
        </w:r>
        <w:r w:rsidR="00570E5C" w:rsidRPr="0074641D">
          <w:rPr>
            <w:rStyle w:val="afd"/>
            <w:rFonts w:ascii="Times New Roman" w:hAnsi="Times New Roman"/>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_Toc196895758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74</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59" w:tooltip="#_Toc196895759" w:history="1">
        <w:r w:rsidR="00570E5C" w:rsidRPr="0074641D">
          <w:rPr>
            <w:rStyle w:val="afd"/>
            <w:rFonts w:ascii="Times New Roman" w:hAnsi="Times New Roman"/>
          </w:rPr>
          <w:t>1.3.4.</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типов и количества секционирующей и регулирующей арматуры на тепловых сетях.</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_Toc196895759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85</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60" w:tooltip="#_Toc196895760" w:history="1">
        <w:r w:rsidR="00570E5C" w:rsidRPr="0074641D">
          <w:rPr>
            <w:rStyle w:val="afd"/>
            <w:rFonts w:ascii="Times New Roman" w:hAnsi="Times New Roman"/>
          </w:rPr>
          <w:t>1.3.5.</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типов и строительных особенностей тепловых пунктов, тепловых камер и павильонов</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_Toc196895760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85</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61" w:tooltip="#_Toc196895761" w:history="1">
        <w:r w:rsidR="00570E5C" w:rsidRPr="0074641D">
          <w:rPr>
            <w:rStyle w:val="afd"/>
            <w:rFonts w:ascii="Times New Roman" w:hAnsi="Times New Roman"/>
          </w:rPr>
          <w:t>1.3.6.</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графиков регулирования отпуска тепла в тепловые сети с анализом их обоснованности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_Toc196895761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85</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62" w:tooltip="#_Toc196895762" w:history="1">
        <w:r w:rsidR="00570E5C" w:rsidRPr="0074641D">
          <w:rPr>
            <w:rStyle w:val="afd"/>
            <w:rFonts w:ascii="Times New Roman" w:hAnsi="Times New Roman"/>
          </w:rPr>
          <w:t>1.3.7.</w:t>
        </w:r>
        <w:r w:rsidR="00570E5C" w:rsidRPr="0074641D">
          <w:rPr>
            <w:rFonts w:ascii="Times New Roman" w:eastAsiaTheme="minorEastAsia" w:hAnsi="Times New Roman"/>
            <w:lang w:eastAsia="ru-RU"/>
          </w:rPr>
          <w:tab/>
        </w:r>
        <w:r w:rsidR="00570E5C" w:rsidRPr="0074641D">
          <w:rPr>
            <w:rStyle w:val="afd"/>
            <w:rFonts w:ascii="Times New Roman" w:hAnsi="Times New Roman"/>
          </w:rPr>
          <w:t>Гидравлические режимы и пьезометрические графики тепловых сетей</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_Toc196895762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86</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63" w:tooltip="#_Toc196895763" w:history="1">
        <w:r w:rsidR="00570E5C" w:rsidRPr="0074641D">
          <w:rPr>
            <w:rStyle w:val="afd"/>
            <w:rFonts w:ascii="Times New Roman" w:hAnsi="Times New Roman"/>
          </w:rPr>
          <w:t>1.3.8.</w:t>
        </w:r>
        <w:r w:rsidR="00570E5C" w:rsidRPr="0074641D">
          <w:rPr>
            <w:rFonts w:ascii="Times New Roman" w:eastAsiaTheme="minorEastAsia" w:hAnsi="Times New Roman"/>
            <w:lang w:eastAsia="ru-RU"/>
          </w:rPr>
          <w:tab/>
        </w:r>
        <w:r w:rsidR="00570E5C" w:rsidRPr="0074641D">
          <w:rPr>
            <w:rStyle w:val="afd"/>
            <w:rFonts w:ascii="Times New Roman" w:hAnsi="Times New Roman"/>
          </w:rPr>
          <w:t>Статистика отказов тепловых сетей (аварийных ситуаций) за последние 5 лет</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_Toc196895763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87</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64" w:tooltip="#_Toc196895764" w:history="1">
        <w:r w:rsidR="00570E5C" w:rsidRPr="0074641D">
          <w:rPr>
            <w:rStyle w:val="afd"/>
            <w:rFonts w:ascii="Times New Roman" w:hAnsi="Times New Roman"/>
          </w:rPr>
          <w:t>1.3.9.</w:t>
        </w:r>
        <w:r w:rsidR="00570E5C" w:rsidRPr="0074641D">
          <w:rPr>
            <w:rFonts w:ascii="Times New Roman" w:eastAsiaTheme="minorEastAsia" w:hAnsi="Times New Roman"/>
            <w:lang w:eastAsia="ru-RU"/>
          </w:rPr>
          <w:tab/>
        </w:r>
        <w:r w:rsidR="00570E5C" w:rsidRPr="0074641D">
          <w:rPr>
            <w:rStyle w:val="afd"/>
            <w:rFonts w:ascii="Times New Roman" w:hAnsi="Times New Roman"/>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_Toc196895764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114</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77" w:tooltip="#_Toc196895777" w:history="1">
        <w:r w:rsidR="00570E5C" w:rsidRPr="0074641D">
          <w:rPr>
            <w:rStyle w:val="afd"/>
            <w:rFonts w:ascii="Times New Roman" w:hAnsi="Times New Roman"/>
          </w:rPr>
          <w:t>1.3.10.</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процедур диагностики состояния тепловых сетей и планирования капитальных (текущих) ремонтов</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_Toc196895777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115</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78" w:tooltip="#_Toc196895778" w:history="1">
        <w:r w:rsidR="00570E5C" w:rsidRPr="0074641D">
          <w:rPr>
            <w:rStyle w:val="afd"/>
            <w:rFonts w:ascii="Times New Roman" w:hAnsi="Times New Roman"/>
          </w:rPr>
          <w:t>1.3.11.</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периодичности и соответствия требованиям технических регламентов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_Toc196895778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118</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79" w:tooltip="#_Toc196895779" w:history="1">
        <w:r w:rsidR="00570E5C" w:rsidRPr="0074641D">
          <w:rPr>
            <w:rStyle w:val="afd"/>
            <w:rFonts w:ascii="Times New Roman" w:hAnsi="Times New Roman"/>
          </w:rPr>
          <w:t>1.3.12.</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_Toc196895779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124</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80" w:tooltip="#_Toc196895780" w:history="1">
        <w:r w:rsidR="00570E5C" w:rsidRPr="0074641D">
          <w:rPr>
            <w:rStyle w:val="afd"/>
            <w:rFonts w:ascii="Times New Roman" w:hAnsi="Times New Roman"/>
          </w:rPr>
          <w:t>1.3.13.</w:t>
        </w:r>
        <w:r w:rsidR="00570E5C" w:rsidRPr="0074641D">
          <w:rPr>
            <w:rFonts w:ascii="Times New Roman" w:eastAsiaTheme="minorEastAsia" w:hAnsi="Times New Roman"/>
            <w:lang w:eastAsia="ru-RU"/>
          </w:rPr>
          <w:tab/>
        </w:r>
        <w:r w:rsidR="00570E5C" w:rsidRPr="0074641D">
          <w:rPr>
            <w:rStyle w:val="afd"/>
            <w:rFonts w:ascii="Times New Roman" w:hAnsi="Times New Roman"/>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_Toc196895780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127</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81" w:tooltip="#_Toc196895781" w:history="1">
        <w:r w:rsidR="00570E5C" w:rsidRPr="0074641D">
          <w:rPr>
            <w:rStyle w:val="afd"/>
            <w:rFonts w:ascii="Times New Roman" w:hAnsi="Times New Roman"/>
          </w:rPr>
          <w:t>1.3.14.</w:t>
        </w:r>
        <w:r w:rsidR="00570E5C" w:rsidRPr="0074641D">
          <w:rPr>
            <w:rFonts w:ascii="Times New Roman" w:eastAsiaTheme="minorEastAsia" w:hAnsi="Times New Roman"/>
            <w:lang w:eastAsia="ru-RU"/>
          </w:rPr>
          <w:tab/>
        </w:r>
        <w:r w:rsidR="00570E5C" w:rsidRPr="0074641D">
          <w:rPr>
            <w:rStyle w:val="afd"/>
            <w:rFonts w:ascii="Times New Roman" w:hAnsi="Times New Roman"/>
          </w:rPr>
          <w:t>Предписания надзорных органов по запрещению дальнейшей эксплуатации участков тепловой сети и результаты их исполнения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_Toc196895781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127</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82" w:tooltip="#_Toc196895782" w:history="1">
        <w:r w:rsidR="00570E5C" w:rsidRPr="0074641D">
          <w:rPr>
            <w:rStyle w:val="afd"/>
            <w:rFonts w:ascii="Times New Roman" w:hAnsi="Times New Roman"/>
          </w:rPr>
          <w:t>1.3.15.</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_Toc196895782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127</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83" w:tooltip="#_Toc196895783" w:history="1">
        <w:r w:rsidR="00570E5C" w:rsidRPr="0074641D">
          <w:rPr>
            <w:rStyle w:val="afd"/>
            <w:rFonts w:ascii="Times New Roman" w:hAnsi="Times New Roman"/>
          </w:rPr>
          <w:t>1.3.16.</w:t>
        </w:r>
        <w:r w:rsidR="00570E5C" w:rsidRPr="0074641D">
          <w:rPr>
            <w:rFonts w:ascii="Times New Roman" w:eastAsiaTheme="minorEastAsia" w:hAnsi="Times New Roman"/>
            <w:lang w:eastAsia="ru-RU"/>
          </w:rPr>
          <w:tab/>
        </w:r>
        <w:r w:rsidR="00570E5C" w:rsidRPr="0074641D">
          <w:rPr>
            <w:rStyle w:val="afd"/>
            <w:rFonts w:ascii="Times New Roman" w:hAnsi="Times New Roman"/>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_Toc196895783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129</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84" w:tooltip="#_Toc196895784" w:history="1">
        <w:r w:rsidR="00570E5C" w:rsidRPr="0074641D">
          <w:rPr>
            <w:rStyle w:val="afd"/>
            <w:rFonts w:ascii="Times New Roman" w:hAnsi="Times New Roman"/>
          </w:rPr>
          <w:t>1.3.17.</w:t>
        </w:r>
        <w:r w:rsidR="00570E5C" w:rsidRPr="0074641D">
          <w:rPr>
            <w:rFonts w:ascii="Times New Roman" w:eastAsiaTheme="minorEastAsia" w:hAnsi="Times New Roman"/>
            <w:lang w:eastAsia="ru-RU"/>
          </w:rPr>
          <w:tab/>
        </w:r>
        <w:r w:rsidR="00570E5C" w:rsidRPr="0074641D">
          <w:rPr>
            <w:rStyle w:val="afd"/>
            <w:rFonts w:ascii="Times New Roman" w:hAnsi="Times New Roman"/>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_Toc196895784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129</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85" w:tooltip="#_Toc196895785" w:history="1">
        <w:r w:rsidR="00570E5C" w:rsidRPr="0074641D">
          <w:rPr>
            <w:rStyle w:val="afd"/>
            <w:rFonts w:ascii="Times New Roman" w:hAnsi="Times New Roman"/>
          </w:rPr>
          <w:t>1.3.18.</w:t>
        </w:r>
        <w:r w:rsidR="00570E5C" w:rsidRPr="0074641D">
          <w:rPr>
            <w:rFonts w:ascii="Times New Roman" w:eastAsiaTheme="minorEastAsia" w:hAnsi="Times New Roman"/>
            <w:lang w:eastAsia="ru-RU"/>
          </w:rPr>
          <w:tab/>
        </w:r>
        <w:r w:rsidR="00570E5C" w:rsidRPr="0074641D">
          <w:rPr>
            <w:rStyle w:val="afd"/>
            <w:rFonts w:ascii="Times New Roman" w:hAnsi="Times New Roman"/>
          </w:rPr>
          <w:t>Уровень автоматизации и обслуживания центральных тепловых пунктов, насосных станций</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_Toc196895785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130</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86" w:tooltip="#_Toc196895786" w:history="1">
        <w:r w:rsidR="00570E5C" w:rsidRPr="0074641D">
          <w:rPr>
            <w:rStyle w:val="afd"/>
            <w:rFonts w:ascii="Times New Roman" w:hAnsi="Times New Roman"/>
          </w:rPr>
          <w:t>1.3.19.</w:t>
        </w:r>
        <w:r w:rsidR="00570E5C" w:rsidRPr="0074641D">
          <w:rPr>
            <w:rFonts w:ascii="Times New Roman" w:eastAsiaTheme="minorEastAsia" w:hAnsi="Times New Roman"/>
            <w:lang w:eastAsia="ru-RU"/>
          </w:rPr>
          <w:tab/>
        </w:r>
        <w:r w:rsidR="00570E5C" w:rsidRPr="0074641D">
          <w:rPr>
            <w:rStyle w:val="afd"/>
            <w:rFonts w:ascii="Times New Roman" w:hAnsi="Times New Roman"/>
          </w:rPr>
          <w:t>Сведения о наличии защиты тепловых сетей от превышения давления.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_Toc196895786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130</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87" w:tooltip="#_Toc196895787" w:history="1">
        <w:r w:rsidR="00570E5C" w:rsidRPr="0074641D">
          <w:rPr>
            <w:rStyle w:val="afd"/>
            <w:rFonts w:ascii="Times New Roman" w:hAnsi="Times New Roman"/>
          </w:rPr>
          <w:t>1.3.20.</w:t>
        </w:r>
        <w:r w:rsidR="00570E5C" w:rsidRPr="0074641D">
          <w:rPr>
            <w:rFonts w:ascii="Times New Roman" w:eastAsiaTheme="minorEastAsia" w:hAnsi="Times New Roman"/>
            <w:lang w:eastAsia="ru-RU"/>
          </w:rPr>
          <w:tab/>
        </w:r>
        <w:r w:rsidR="00570E5C" w:rsidRPr="0074641D">
          <w:rPr>
            <w:rStyle w:val="afd"/>
            <w:rFonts w:ascii="Times New Roman" w:hAnsi="Times New Roman"/>
          </w:rPr>
          <w:t>Перечень выявленных бесхозяйных тепловых сетей и обоснование выбора организации, уполномоченной на их эксплуатацию.</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_Toc196895787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130</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88" w:tooltip="#_Toc196895788" w:history="1">
        <w:r w:rsidR="00570E5C" w:rsidRPr="0074641D">
          <w:rPr>
            <w:rStyle w:val="afd"/>
            <w:rFonts w:ascii="Times New Roman" w:hAnsi="Times New Roman"/>
          </w:rPr>
          <w:t>1.3.21.</w:t>
        </w:r>
        <w:r w:rsidR="00570E5C" w:rsidRPr="0074641D">
          <w:rPr>
            <w:rFonts w:ascii="Times New Roman" w:eastAsiaTheme="minorEastAsia" w:hAnsi="Times New Roman"/>
            <w:lang w:eastAsia="ru-RU"/>
          </w:rPr>
          <w:tab/>
        </w:r>
        <w:r w:rsidR="00570E5C" w:rsidRPr="0074641D">
          <w:rPr>
            <w:rStyle w:val="afd"/>
            <w:rFonts w:ascii="Times New Roman" w:hAnsi="Times New Roman"/>
          </w:rPr>
          <w:t>Данные энергетических характеристик тепловых сетей (при их наличии).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_Toc196895788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130</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89" w:tooltip="#_Toc196895789" w:history="1">
        <w:r w:rsidR="00570E5C" w:rsidRPr="0074641D">
          <w:rPr>
            <w:rStyle w:val="afd"/>
            <w:rFonts w:ascii="Times New Roman" w:hAnsi="Times New Roman"/>
          </w:rPr>
          <w:t>Часть 4.</w:t>
        </w:r>
        <w:r w:rsidR="00570E5C" w:rsidRPr="0074641D">
          <w:rPr>
            <w:rFonts w:ascii="Times New Roman" w:eastAsiaTheme="minorEastAsia" w:hAnsi="Times New Roman"/>
            <w:lang w:eastAsia="ru-RU"/>
          </w:rPr>
          <w:tab/>
        </w:r>
        <w:r w:rsidR="00570E5C" w:rsidRPr="0074641D">
          <w:rPr>
            <w:rStyle w:val="afd"/>
            <w:rFonts w:ascii="Times New Roman" w:hAnsi="Times New Roman"/>
          </w:rPr>
          <w:t>Зоны действия источников тепловой энергии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_Toc196895789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132</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90" w:tooltip="#_Toc196895790" w:history="1">
        <w:r w:rsidR="00570E5C" w:rsidRPr="0074641D">
          <w:rPr>
            <w:rStyle w:val="afd"/>
            <w:rFonts w:ascii="Times New Roman" w:hAnsi="Times New Roman"/>
          </w:rPr>
          <w:t>Часть 5.</w:t>
        </w:r>
        <w:r w:rsidR="00570E5C" w:rsidRPr="0074641D">
          <w:rPr>
            <w:rFonts w:ascii="Times New Roman" w:eastAsiaTheme="minorEastAsia" w:hAnsi="Times New Roman"/>
            <w:lang w:eastAsia="ru-RU"/>
          </w:rPr>
          <w:tab/>
        </w:r>
        <w:r w:rsidR="00570E5C" w:rsidRPr="0074641D">
          <w:rPr>
            <w:rStyle w:val="afd"/>
            <w:rFonts w:ascii="Times New Roman" w:hAnsi="Times New Roman"/>
          </w:rPr>
          <w:t>Тепловые нагрузки потребителей тепловой энергии, групп потребителей тепловой энергии в зонах действия источников тепловой энергии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_Toc196895790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133</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91" w:tooltip="#_Toc196895791" w:history="1">
        <w:r w:rsidR="00570E5C" w:rsidRPr="0074641D">
          <w:rPr>
            <w:rStyle w:val="afd"/>
            <w:rFonts w:ascii="Times New Roman" w:hAnsi="Times New Roman"/>
          </w:rPr>
          <w:t>1.5.1.</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значений спроса на тепловую мощность в расчетных элементах территориального деления.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_Toc196895791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133</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92" w:tooltip="#_Toc196895792" w:history="1">
        <w:r w:rsidR="00570E5C" w:rsidRPr="0074641D">
          <w:rPr>
            <w:rStyle w:val="afd"/>
            <w:rFonts w:ascii="Times New Roman" w:hAnsi="Times New Roman"/>
          </w:rPr>
          <w:t>1.5.2.</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значений расчетных тепловых нагрузок на коллекторах источников тепловой энергии.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_Toc196895792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133</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93" w:tooltip="#_Toc196895793" w:history="1">
        <w:r w:rsidR="00570E5C" w:rsidRPr="0074641D">
          <w:rPr>
            <w:rStyle w:val="afd"/>
            <w:rFonts w:ascii="Times New Roman" w:hAnsi="Times New Roman"/>
          </w:rPr>
          <w:t>1.5.3.</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_Toc196895793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133</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94" w:tooltip="#_Toc196895794" w:history="1">
        <w:r w:rsidR="00570E5C" w:rsidRPr="0074641D">
          <w:rPr>
            <w:rStyle w:val="afd"/>
            <w:rFonts w:ascii="Times New Roman" w:hAnsi="Times New Roman"/>
          </w:rPr>
          <w:t>1.5.4.</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величины потребления тепловой энергии в расчетных элементах территориального деления за отопительный период и за год в целом.</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_Toc196895794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134</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95" w:tooltip="#_Toc196895795" w:history="1">
        <w:r w:rsidR="00570E5C" w:rsidRPr="0074641D">
          <w:rPr>
            <w:rStyle w:val="afd"/>
            <w:rFonts w:ascii="Times New Roman" w:hAnsi="Times New Roman"/>
          </w:rPr>
          <w:t>1.5.5.</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существующих нормативов потребления тепловой энергии для населения на отопление и горячее водоснабжение</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_Toc196895795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135</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96" w:tooltip="#_Toc196895796" w:history="1">
        <w:r w:rsidR="00570E5C" w:rsidRPr="0074641D">
          <w:rPr>
            <w:rStyle w:val="afd"/>
            <w:rFonts w:ascii="Times New Roman" w:hAnsi="Times New Roman"/>
          </w:rPr>
          <w:t>1.5.6.</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значений тепловых нагрузок, указанных в договорах теплоснабжения.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_Toc196895796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136</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97" w:tooltip="#_Toc196895797" w:history="1">
        <w:r w:rsidR="00570E5C" w:rsidRPr="0074641D">
          <w:rPr>
            <w:rStyle w:val="afd"/>
            <w:rFonts w:ascii="Times New Roman" w:hAnsi="Times New Roman"/>
          </w:rPr>
          <w:t>1.5.7.</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сравнения величины договорной и расчетной тепловой нагрузки по зоне действия каждого источника тепловой энергии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_Toc196895797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177</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98" w:tooltip="#_Toc196895798" w:history="1">
        <w:r w:rsidR="00570E5C" w:rsidRPr="0074641D">
          <w:rPr>
            <w:rStyle w:val="afd"/>
            <w:rFonts w:ascii="Times New Roman" w:hAnsi="Times New Roman"/>
          </w:rPr>
          <w:t>Часть 6.</w:t>
        </w:r>
        <w:r w:rsidR="00570E5C" w:rsidRPr="0074641D">
          <w:rPr>
            <w:rFonts w:ascii="Times New Roman" w:eastAsiaTheme="minorEastAsia" w:hAnsi="Times New Roman"/>
            <w:lang w:eastAsia="ru-RU"/>
          </w:rPr>
          <w:tab/>
        </w:r>
        <w:r w:rsidR="00570E5C" w:rsidRPr="0074641D">
          <w:rPr>
            <w:rStyle w:val="afd"/>
            <w:rFonts w:ascii="Times New Roman" w:hAnsi="Times New Roman"/>
          </w:rPr>
          <w:t>Балансы тепловой мощности и тепловой нагрузки в зонах действия источников тепловой энергии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_Toc196895798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178</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799" w:tooltip="#_Toc196895799" w:history="1">
        <w:r w:rsidR="00570E5C" w:rsidRPr="0074641D">
          <w:rPr>
            <w:rStyle w:val="afd"/>
            <w:rFonts w:ascii="Times New Roman" w:hAnsi="Times New Roman"/>
          </w:rPr>
          <w:t>1.6.1.</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_Toc196895799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178</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800" w:tooltip="#_Toc196895800" w:history="1">
        <w:r w:rsidR="00570E5C" w:rsidRPr="0074641D">
          <w:rPr>
            <w:rStyle w:val="afd"/>
            <w:rFonts w:ascii="Times New Roman" w:hAnsi="Times New Roman"/>
          </w:rPr>
          <w:t>1.6.2.</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резервов и дефицитов тепловой мощности нетто по каждому источнику тепловой энергии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_Toc196895800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179</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801" w:tooltip="#_Toc196895801" w:history="1">
        <w:r w:rsidR="00570E5C" w:rsidRPr="0074641D">
          <w:rPr>
            <w:rStyle w:val="afd"/>
            <w:rFonts w:ascii="Times New Roman" w:hAnsi="Times New Roman"/>
          </w:rPr>
          <w:t>1.6.3.</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_Toc196895801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179</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802" w:tooltip="#_Toc196895802" w:history="1">
        <w:r w:rsidR="00570E5C" w:rsidRPr="0074641D">
          <w:rPr>
            <w:rStyle w:val="afd"/>
            <w:rFonts w:ascii="Times New Roman" w:hAnsi="Times New Roman"/>
          </w:rPr>
          <w:t>1.6.4.</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причины возникновения дефицитов тепловой мощности и последствий влияния дефицитов на качество теплоснабжения.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_Toc196895802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179</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803" w:tooltip="#_Toc196895803" w:history="1">
        <w:r w:rsidR="00570E5C" w:rsidRPr="0074641D">
          <w:rPr>
            <w:rStyle w:val="afd"/>
            <w:rFonts w:ascii="Times New Roman" w:hAnsi="Times New Roman"/>
          </w:rPr>
          <w:t>1.6.5.</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_Toc196895803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179</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804" w:tooltip="#_Toc196895804" w:history="1">
        <w:r w:rsidR="00570E5C" w:rsidRPr="0074641D">
          <w:rPr>
            <w:rStyle w:val="afd"/>
            <w:rFonts w:ascii="Times New Roman" w:hAnsi="Times New Roman"/>
          </w:rPr>
          <w:t>Часть 7.</w:t>
        </w:r>
        <w:r w:rsidR="00570E5C" w:rsidRPr="0074641D">
          <w:rPr>
            <w:rFonts w:ascii="Times New Roman" w:eastAsiaTheme="minorEastAsia" w:hAnsi="Times New Roman"/>
            <w:lang w:eastAsia="ru-RU"/>
          </w:rPr>
          <w:tab/>
        </w:r>
        <w:r w:rsidR="00570E5C" w:rsidRPr="0074641D">
          <w:rPr>
            <w:rStyle w:val="afd"/>
            <w:rFonts w:ascii="Times New Roman" w:hAnsi="Times New Roman"/>
          </w:rPr>
          <w:t>Балансы теплоносителя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_Toc196895804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181</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805" w:tooltip="#_Toc196895805" w:history="1">
        <w:r w:rsidR="00570E5C" w:rsidRPr="0074641D">
          <w:rPr>
            <w:rStyle w:val="afd"/>
            <w:rFonts w:ascii="Times New Roman" w:hAnsi="Times New Roman"/>
          </w:rPr>
          <w:t>1.7.1.</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источников тепловой энергии.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_Toc196895805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181</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806" w:tooltip="#_Toc196895806" w:history="1">
        <w:r w:rsidR="00570E5C" w:rsidRPr="0074641D">
          <w:rPr>
            <w:rStyle w:val="afd"/>
            <w:rFonts w:ascii="Times New Roman" w:hAnsi="Times New Roman"/>
          </w:rPr>
          <w:t>Часть 8.</w:t>
        </w:r>
        <w:r w:rsidR="00570E5C" w:rsidRPr="0074641D">
          <w:rPr>
            <w:rFonts w:ascii="Times New Roman" w:eastAsiaTheme="minorEastAsia" w:hAnsi="Times New Roman"/>
            <w:lang w:eastAsia="ru-RU"/>
          </w:rPr>
          <w:tab/>
        </w:r>
        <w:r w:rsidR="00570E5C" w:rsidRPr="0074641D">
          <w:rPr>
            <w:rStyle w:val="afd"/>
            <w:rFonts w:ascii="Times New Roman" w:hAnsi="Times New Roman"/>
          </w:rPr>
          <w:t>Топливные балансы источников тепловой энергии и система обеспечения топливом</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_Toc196895806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183</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807" w:tooltip="#_Toc196895807" w:history="1">
        <w:r w:rsidR="00570E5C" w:rsidRPr="0074641D">
          <w:rPr>
            <w:rStyle w:val="afd"/>
            <w:rFonts w:ascii="Times New Roman" w:hAnsi="Times New Roman"/>
          </w:rPr>
          <w:t>1.8.1.</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видов и количества используемого основного топлива для каждого источника тепловой энергии.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_Toc196895807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183</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808" w:tooltip="#_Toc196895808" w:history="1">
        <w:r w:rsidR="00570E5C" w:rsidRPr="0074641D">
          <w:rPr>
            <w:rStyle w:val="afd"/>
            <w:rFonts w:ascii="Times New Roman" w:hAnsi="Times New Roman"/>
          </w:rPr>
          <w:t>1.8.2.</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видов и количества используемого резервного и аварийного топлива для каждого источника тепловой энергии.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_Toc196895808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185</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809" w:tooltip="#_Toc196895809" w:history="1">
        <w:r w:rsidR="00570E5C" w:rsidRPr="0074641D">
          <w:rPr>
            <w:rStyle w:val="afd"/>
            <w:rFonts w:ascii="Times New Roman" w:hAnsi="Times New Roman"/>
          </w:rPr>
          <w:t>1.8.3.</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особенностей характеристик видов топлива в зависимости от мест поставки.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_Toc196895809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185</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810" w:tooltip="#_Toc196895810" w:history="1">
        <w:r w:rsidR="00570E5C" w:rsidRPr="0074641D">
          <w:rPr>
            <w:rStyle w:val="afd"/>
            <w:rFonts w:ascii="Times New Roman" w:hAnsi="Times New Roman"/>
          </w:rPr>
          <w:t>1.8.4.</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использования местных видов топлива.</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_Toc196895810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185</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811" w:tooltip="#_Toc196895811" w:history="1">
        <w:r w:rsidR="00570E5C" w:rsidRPr="0074641D">
          <w:rPr>
            <w:rStyle w:val="afd"/>
            <w:rFonts w:ascii="Times New Roman" w:hAnsi="Times New Roman"/>
          </w:rPr>
          <w:t>Часть 9.</w:t>
        </w:r>
        <w:r w:rsidR="00570E5C" w:rsidRPr="0074641D">
          <w:rPr>
            <w:rFonts w:ascii="Times New Roman" w:eastAsiaTheme="minorEastAsia" w:hAnsi="Times New Roman"/>
            <w:lang w:eastAsia="ru-RU"/>
          </w:rPr>
          <w:tab/>
        </w:r>
        <w:r w:rsidR="00570E5C" w:rsidRPr="0074641D">
          <w:rPr>
            <w:rStyle w:val="afd"/>
            <w:rFonts w:ascii="Times New Roman" w:hAnsi="Times New Roman"/>
          </w:rPr>
          <w:t>Надежность теплоснабжения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_Toc196895811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186</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812" w:tooltip="#_Toc196895812" w:history="1">
        <w:r w:rsidR="00570E5C" w:rsidRPr="0074641D">
          <w:rPr>
            <w:rStyle w:val="afd"/>
            <w:rFonts w:ascii="Times New Roman" w:hAnsi="Times New Roman"/>
          </w:rPr>
          <w:t>1.9.1.</w:t>
        </w:r>
        <w:r w:rsidR="00570E5C" w:rsidRPr="0074641D">
          <w:rPr>
            <w:rFonts w:ascii="Times New Roman" w:eastAsiaTheme="minorEastAsia" w:hAnsi="Times New Roman"/>
            <w:lang w:eastAsia="ru-RU"/>
          </w:rPr>
          <w:tab/>
        </w:r>
        <w:r w:rsidR="00570E5C" w:rsidRPr="0074641D">
          <w:rPr>
            <w:rStyle w:val="afd"/>
            <w:rFonts w:ascii="Times New Roman" w:hAnsi="Times New Roman"/>
          </w:rPr>
          <w:t>Поток отказов (частота отказов) участков тепловых сетей.</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_Toc196895812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186</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813" w:tooltip="#_Toc196895813" w:history="1">
        <w:r w:rsidR="00570E5C" w:rsidRPr="0074641D">
          <w:rPr>
            <w:rStyle w:val="afd"/>
            <w:rFonts w:ascii="Times New Roman" w:hAnsi="Times New Roman"/>
          </w:rPr>
          <w:t>1.9.2.</w:t>
        </w:r>
        <w:r w:rsidR="00570E5C" w:rsidRPr="0074641D">
          <w:rPr>
            <w:rFonts w:ascii="Times New Roman" w:eastAsiaTheme="minorEastAsia" w:hAnsi="Times New Roman"/>
            <w:lang w:eastAsia="ru-RU"/>
          </w:rPr>
          <w:tab/>
        </w:r>
        <w:r w:rsidR="00570E5C" w:rsidRPr="0074641D">
          <w:rPr>
            <w:rStyle w:val="afd"/>
            <w:rFonts w:ascii="Times New Roman" w:hAnsi="Times New Roman"/>
          </w:rPr>
          <w:t>Частота отключений потребителей.</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_Toc196895813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186</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814" w:tooltip="#_Toc196895814" w:history="1">
        <w:r w:rsidR="00570E5C" w:rsidRPr="0074641D">
          <w:rPr>
            <w:rStyle w:val="afd"/>
            <w:rFonts w:ascii="Times New Roman" w:hAnsi="Times New Roman"/>
          </w:rPr>
          <w:t>1.9.3.</w:t>
        </w:r>
        <w:r w:rsidR="00570E5C" w:rsidRPr="0074641D">
          <w:rPr>
            <w:rFonts w:ascii="Times New Roman" w:eastAsiaTheme="minorEastAsia" w:hAnsi="Times New Roman"/>
            <w:lang w:eastAsia="ru-RU"/>
          </w:rPr>
          <w:tab/>
        </w:r>
        <w:r w:rsidR="00570E5C" w:rsidRPr="0074641D">
          <w:rPr>
            <w:rStyle w:val="afd"/>
            <w:rFonts w:ascii="Times New Roman" w:hAnsi="Times New Roman"/>
          </w:rPr>
          <w:t>Поток (частота) и время восстановления теплоснабжения потребителей после отключений.</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_Toc196895814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186</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815" w:tooltip="#_Toc196895815" w:history="1">
        <w:r w:rsidR="00570E5C" w:rsidRPr="0074641D">
          <w:rPr>
            <w:rStyle w:val="afd"/>
            <w:rFonts w:ascii="Times New Roman" w:hAnsi="Times New Roman"/>
          </w:rPr>
          <w:t>1.9.4.</w:t>
        </w:r>
        <w:r w:rsidR="00570E5C" w:rsidRPr="0074641D">
          <w:rPr>
            <w:rFonts w:ascii="Times New Roman" w:eastAsiaTheme="minorEastAsia" w:hAnsi="Times New Roman"/>
            <w:lang w:eastAsia="ru-RU"/>
          </w:rPr>
          <w:tab/>
        </w:r>
        <w:r w:rsidR="00570E5C" w:rsidRPr="0074641D">
          <w:rPr>
            <w:rStyle w:val="afd"/>
            <w:rFonts w:ascii="Times New Roman" w:hAnsi="Times New Roman"/>
          </w:rPr>
          <w:t>Графические материалы (карты-схемы тепловых сетей и зон ненормативной надежности и безопасности теплоснабжения).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_Toc196895815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186</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816" w:tooltip="#_Toc196895816" w:history="1">
        <w:r w:rsidR="00570E5C" w:rsidRPr="0074641D">
          <w:rPr>
            <w:rStyle w:val="afd"/>
            <w:rFonts w:ascii="Times New Roman" w:hAnsi="Times New Roman"/>
          </w:rPr>
          <w:t>1.9.5.</w:t>
        </w:r>
        <w:r w:rsidR="00570E5C" w:rsidRPr="0074641D">
          <w:rPr>
            <w:rFonts w:ascii="Times New Roman" w:eastAsiaTheme="minorEastAsia" w:hAnsi="Times New Roman"/>
            <w:lang w:eastAsia="ru-RU"/>
          </w:rPr>
          <w:tab/>
        </w:r>
        <w:r w:rsidR="00570E5C" w:rsidRPr="0074641D">
          <w:rPr>
            <w:rStyle w:val="afd"/>
            <w:rFonts w:ascii="Times New Roman" w:hAnsi="Times New Roman"/>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_Toc196895816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186</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817" w:tooltip="#_Toc196895817" w:history="1">
        <w:r w:rsidR="00570E5C" w:rsidRPr="0074641D">
          <w:rPr>
            <w:rStyle w:val="afd"/>
            <w:rFonts w:ascii="Times New Roman" w:hAnsi="Times New Roman"/>
          </w:rPr>
          <w:t>1.9.6.</w:t>
        </w:r>
        <w:r w:rsidR="00570E5C" w:rsidRPr="0074641D">
          <w:rPr>
            <w:rFonts w:ascii="Times New Roman" w:eastAsiaTheme="minorEastAsia" w:hAnsi="Times New Roman"/>
            <w:lang w:eastAsia="ru-RU"/>
          </w:rPr>
          <w:tab/>
        </w:r>
        <w:r w:rsidR="00570E5C" w:rsidRPr="0074641D">
          <w:rPr>
            <w:rStyle w:val="afd"/>
            <w:rFonts w:ascii="Times New Roman" w:hAnsi="Times New Roman"/>
          </w:rPr>
          <w:t>Результаты анализа времени восстановления теплоснабжения потребителей, отключенных в результате аварийных ситуаций при теплоснабжении.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_Toc196895817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187</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818" w:tooltip="#_Toc196895818" w:history="1">
        <w:r w:rsidR="00570E5C" w:rsidRPr="0074641D">
          <w:rPr>
            <w:rStyle w:val="afd"/>
            <w:rFonts w:ascii="Times New Roman" w:hAnsi="Times New Roman"/>
          </w:rPr>
          <w:t>Часть 10.</w:t>
        </w:r>
        <w:r w:rsidR="00570E5C" w:rsidRPr="0074641D">
          <w:rPr>
            <w:rFonts w:ascii="Times New Roman" w:eastAsiaTheme="minorEastAsia" w:hAnsi="Times New Roman"/>
            <w:lang w:eastAsia="ru-RU"/>
          </w:rPr>
          <w:tab/>
        </w:r>
        <w:r w:rsidR="00570E5C" w:rsidRPr="0074641D">
          <w:rPr>
            <w:rStyle w:val="afd"/>
            <w:rFonts w:ascii="Times New Roman" w:hAnsi="Times New Roman"/>
          </w:rPr>
          <w:t>Технико-экономические показатели теплоснабжающих и теплосетевых организаций</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_Toc196895818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188</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819" w:tooltip="#_Toc196895819" w:history="1">
        <w:r w:rsidR="00570E5C" w:rsidRPr="0074641D">
          <w:rPr>
            <w:rStyle w:val="afd"/>
            <w:rFonts w:ascii="Times New Roman" w:hAnsi="Times New Roman"/>
          </w:rPr>
          <w:t>Часть 11.</w:t>
        </w:r>
        <w:r w:rsidR="00570E5C" w:rsidRPr="0074641D">
          <w:rPr>
            <w:rFonts w:ascii="Times New Roman" w:eastAsiaTheme="minorEastAsia" w:hAnsi="Times New Roman"/>
            <w:lang w:eastAsia="ru-RU"/>
          </w:rPr>
          <w:tab/>
        </w:r>
        <w:r w:rsidR="00570E5C" w:rsidRPr="0074641D">
          <w:rPr>
            <w:rStyle w:val="afd"/>
            <w:rFonts w:ascii="Times New Roman" w:hAnsi="Times New Roman"/>
          </w:rPr>
          <w:t>Цены (тарифы) в сфере теплоснабжения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_Toc196895819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196</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5820" w:tooltip="#_Toc196895820" w:history="1">
        <w:r w:rsidR="00570E5C" w:rsidRPr="0074641D">
          <w:rPr>
            <w:rStyle w:val="afd"/>
            <w:rFonts w:ascii="Times New Roman" w:hAnsi="Times New Roman"/>
          </w:rPr>
          <w:t>1.11.1.</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_Toc196895820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196</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6582" w:tooltip="#_Toc196896582" w:history="1">
        <w:r w:rsidR="00570E5C" w:rsidRPr="0074641D">
          <w:rPr>
            <w:rStyle w:val="afd"/>
            <w:rFonts w:ascii="Times New Roman" w:hAnsi="Times New Roman"/>
          </w:rPr>
          <w:t>1.11.2.</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структуры цен (тарифов), установленных на момент разработки схемы теплоснабжения.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_Toc196896582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208</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6583" w:tooltip="#_Toc196896583" w:history="1">
        <w:r w:rsidR="00570E5C" w:rsidRPr="0074641D">
          <w:rPr>
            <w:rStyle w:val="afd"/>
            <w:rFonts w:ascii="Times New Roman" w:hAnsi="Times New Roman"/>
          </w:rPr>
          <w:t>1.11.3.</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платы за подключение к системе теплоснабжения.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_Toc196896583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208</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6584" w:tooltip="#_Toc196896584" w:history="1">
        <w:r w:rsidR="00570E5C" w:rsidRPr="0074641D">
          <w:rPr>
            <w:rStyle w:val="afd"/>
            <w:rFonts w:ascii="Times New Roman" w:hAnsi="Times New Roman"/>
          </w:rPr>
          <w:t>1.11.4.</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платы за услуги по поддержанию резервной тепловой мощности, в том числе для социально значимых категорий потребителей.</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_Toc196896584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208</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6585" w:tooltip="#_Toc196896585" w:history="1">
        <w:r w:rsidR="00570E5C" w:rsidRPr="0074641D">
          <w:rPr>
            <w:rStyle w:val="afd"/>
            <w:rFonts w:ascii="Times New Roman" w:hAnsi="Times New Roman"/>
          </w:rPr>
          <w:t>Часть 12.</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существующих технических и технологических проблем в системах теплоснабжения поселения, городского округа</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_Toc196896585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209</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6586" w:tooltip="#_Toc196896586" w:history="1">
        <w:r w:rsidR="00570E5C" w:rsidRPr="0074641D">
          <w:rPr>
            <w:rStyle w:val="afd"/>
            <w:rFonts w:ascii="Times New Roman" w:hAnsi="Times New Roman"/>
          </w:rPr>
          <w:t>1.12.1.</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_Toc196896586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209</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6587" w:tooltip="#_Toc196896587" w:history="1">
        <w:r w:rsidR="00570E5C" w:rsidRPr="0074641D">
          <w:rPr>
            <w:rStyle w:val="afd"/>
            <w:rFonts w:ascii="Times New Roman" w:hAnsi="Times New Roman"/>
          </w:rPr>
          <w:t>1.12.2.</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существующих проблем организации надежного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_Toc196896587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211</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6588" w:tooltip="#_Toc196896588" w:history="1">
        <w:r w:rsidR="00570E5C" w:rsidRPr="0074641D">
          <w:rPr>
            <w:rStyle w:val="afd"/>
            <w:rFonts w:ascii="Times New Roman" w:hAnsi="Times New Roman"/>
          </w:rPr>
          <w:t>1.12.3.</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существующих проблем развития систем теплоснабжения.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_Toc196896588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212</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6589" w:tooltip="#_Toc196896589" w:history="1">
        <w:r w:rsidR="00570E5C" w:rsidRPr="0074641D">
          <w:rPr>
            <w:rStyle w:val="afd"/>
            <w:rFonts w:ascii="Times New Roman" w:hAnsi="Times New Roman"/>
          </w:rPr>
          <w:t>1.12.4.</w:t>
        </w:r>
        <w:r w:rsidR="00570E5C" w:rsidRPr="0074641D">
          <w:rPr>
            <w:rFonts w:ascii="Times New Roman" w:eastAsiaTheme="minorEastAsia" w:hAnsi="Times New Roman"/>
            <w:lang w:eastAsia="ru-RU"/>
          </w:rPr>
          <w:tab/>
        </w:r>
        <w:r w:rsidR="00570E5C" w:rsidRPr="0074641D">
          <w:rPr>
            <w:rStyle w:val="afd"/>
            <w:rFonts w:ascii="Times New Roman" w:hAnsi="Times New Roman"/>
          </w:rPr>
          <w:t>Описание существующих проблем надежного и эффективного снабжения топливом действующих систем теплоснабжения.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_Toc196896589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212</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6590" w:tooltip="#_Toc196896590" w:history="1">
        <w:r w:rsidR="00570E5C" w:rsidRPr="0074641D">
          <w:rPr>
            <w:rStyle w:val="afd"/>
            <w:rFonts w:ascii="Times New Roman" w:hAnsi="Times New Roman"/>
          </w:rPr>
          <w:t>1.12.5.</w:t>
        </w:r>
        <w:r w:rsidR="00570E5C" w:rsidRPr="0074641D">
          <w:rPr>
            <w:rFonts w:ascii="Times New Roman" w:eastAsiaTheme="minorEastAsia" w:hAnsi="Times New Roman"/>
            <w:lang w:eastAsia="ru-RU"/>
          </w:rPr>
          <w:tab/>
        </w:r>
        <w:r w:rsidR="00570E5C" w:rsidRPr="0074641D">
          <w:rPr>
            <w:rStyle w:val="afd"/>
            <w:rFonts w:ascii="Times New Roman" w:hAnsi="Times New Roman"/>
          </w:rPr>
          <w:t>Анализ предписаний надзорных органов об устранении нарушений, влияющих на безопасность и надежность системы теплоснабжения.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_Toc196896590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212</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6591" w:tooltip="#_Toc196896591" w:history="1">
        <w:r w:rsidR="00570E5C" w:rsidRPr="0074641D">
          <w:rPr>
            <w:rStyle w:val="afd"/>
            <w:rFonts w:ascii="Times New Roman" w:hAnsi="Times New Roman"/>
          </w:rPr>
          <w:t>Часть 13.</w:t>
        </w:r>
        <w:r w:rsidR="00570E5C" w:rsidRPr="0074641D">
          <w:rPr>
            <w:rFonts w:ascii="Times New Roman" w:eastAsiaTheme="minorEastAsia" w:hAnsi="Times New Roman"/>
            <w:lang w:eastAsia="ru-RU"/>
          </w:rPr>
          <w:tab/>
        </w:r>
        <w:r w:rsidR="00570E5C" w:rsidRPr="0074641D">
          <w:rPr>
            <w:rStyle w:val="afd"/>
            <w:rFonts w:ascii="Times New Roman" w:hAnsi="Times New Roman"/>
          </w:rPr>
          <w:t>Экологическая безопасность теплоснабжения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_Toc196896591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213</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6592" w:tooltip="#_Toc196896592" w:history="1">
        <w:r w:rsidR="00570E5C" w:rsidRPr="0074641D">
          <w:rPr>
            <w:rStyle w:val="afd"/>
            <w:rFonts w:ascii="Times New Roman" w:hAnsi="Times New Roman"/>
          </w:rPr>
          <w:t>1.13.1.</w:t>
        </w:r>
        <w:r w:rsidR="00570E5C" w:rsidRPr="0074641D">
          <w:rPr>
            <w:rFonts w:ascii="Times New Roman" w:eastAsiaTheme="minorEastAsia" w:hAnsi="Times New Roman"/>
            <w:lang w:eastAsia="ru-RU"/>
          </w:rPr>
          <w:tab/>
        </w:r>
        <w:r w:rsidR="00570E5C" w:rsidRPr="0074641D">
          <w:rPr>
            <w:rStyle w:val="afd"/>
            <w:rFonts w:ascii="Times New Roman" w:hAnsi="Times New Roman"/>
          </w:rPr>
          <w:t>Фоновые (сводные) концентрации загрязняющих веществ на территории поселения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_Toc196896592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213</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6593" w:tooltip="#_Toc196896593" w:history="1">
        <w:r w:rsidR="00570E5C" w:rsidRPr="0074641D">
          <w:rPr>
            <w:rStyle w:val="afd"/>
            <w:rFonts w:ascii="Times New Roman" w:hAnsi="Times New Roman"/>
          </w:rPr>
          <w:t>1.13.2.</w:t>
        </w:r>
        <w:r w:rsidR="00570E5C" w:rsidRPr="0074641D">
          <w:rPr>
            <w:rFonts w:ascii="Times New Roman" w:eastAsiaTheme="minorEastAsia" w:hAnsi="Times New Roman"/>
            <w:lang w:eastAsia="ru-RU"/>
          </w:rPr>
          <w:tab/>
        </w:r>
        <w:r w:rsidR="00570E5C" w:rsidRPr="0074641D">
          <w:rPr>
            <w:rStyle w:val="afd"/>
            <w:rFonts w:ascii="Times New Roman" w:hAnsi="Times New Roman"/>
          </w:rPr>
          <w:t>Характеристики и объемы сжигаемых видов топлив на объектах теплоснабжения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_Toc196896593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215</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6594" w:tooltip="#_Toc196896594" w:history="1">
        <w:r w:rsidR="00570E5C" w:rsidRPr="0074641D">
          <w:rPr>
            <w:rStyle w:val="afd"/>
            <w:rFonts w:ascii="Times New Roman" w:hAnsi="Times New Roman"/>
          </w:rPr>
          <w:t>1.13.3.</w:t>
        </w:r>
        <w:r w:rsidR="00570E5C" w:rsidRPr="0074641D">
          <w:rPr>
            <w:rFonts w:ascii="Times New Roman" w:eastAsiaTheme="minorEastAsia" w:hAnsi="Times New Roman"/>
            <w:lang w:eastAsia="ru-RU"/>
          </w:rPr>
          <w:tab/>
        </w:r>
        <w:r w:rsidR="00570E5C" w:rsidRPr="0074641D">
          <w:rPr>
            <w:rStyle w:val="afd"/>
            <w:rFonts w:ascii="Times New Roman" w:hAnsi="Times New Roman"/>
          </w:rPr>
          <w:t>Технические характеристики дымовых труб и устройств очистки продуктов сгорания от вредных выбросов</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_Toc196896594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216</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6595" w:tooltip="#_Toc196896595" w:history="1">
        <w:r w:rsidR="00570E5C" w:rsidRPr="0074641D">
          <w:rPr>
            <w:rStyle w:val="afd"/>
            <w:rFonts w:ascii="Times New Roman" w:hAnsi="Times New Roman"/>
          </w:rPr>
          <w:t>1.13.4.</w:t>
        </w:r>
        <w:r w:rsidR="00570E5C" w:rsidRPr="0074641D">
          <w:rPr>
            <w:rFonts w:ascii="Times New Roman" w:eastAsiaTheme="minorEastAsia" w:hAnsi="Times New Roman"/>
            <w:lang w:eastAsia="ru-RU"/>
          </w:rPr>
          <w:tab/>
        </w:r>
        <w:r w:rsidR="00570E5C" w:rsidRPr="0074641D">
          <w:rPr>
            <w:rStyle w:val="afd"/>
            <w:rFonts w:ascii="Times New Roman" w:hAnsi="Times New Roman"/>
          </w:rPr>
          <w:t>Валовые и максимально разовые выбросы загрязняющих веществ в атмосферный воздух на источнике тепловой энергии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_Toc196896595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216</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6596" w:tooltip="#_Toc196896596" w:history="1">
        <w:r w:rsidR="00570E5C" w:rsidRPr="0074641D">
          <w:rPr>
            <w:rStyle w:val="afd"/>
            <w:rFonts w:ascii="Times New Roman" w:hAnsi="Times New Roman"/>
          </w:rPr>
          <w:t>1.13.5.</w:t>
        </w:r>
        <w:r w:rsidR="00570E5C" w:rsidRPr="0074641D">
          <w:rPr>
            <w:rFonts w:ascii="Times New Roman" w:eastAsiaTheme="minorEastAsia" w:hAnsi="Times New Roman"/>
            <w:lang w:eastAsia="ru-RU"/>
          </w:rPr>
          <w:tab/>
        </w:r>
        <w:r w:rsidR="00570E5C" w:rsidRPr="0074641D">
          <w:rPr>
            <w:rStyle w:val="afd"/>
            <w:rFonts w:ascii="Times New Roman" w:hAnsi="Times New Roman"/>
          </w:rPr>
          <w:t>Максимально разовые концентрации загрязняющих веществ в приземном слое атмосферного воздуха от объектов теплоснабжения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_Toc196896596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217</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6597" w:tooltip="#_Toc196896597" w:history="1">
        <w:r w:rsidR="00570E5C" w:rsidRPr="0074641D">
          <w:rPr>
            <w:rStyle w:val="afd"/>
            <w:rFonts w:ascii="Times New Roman" w:hAnsi="Times New Roman"/>
          </w:rPr>
          <w:t>1.13.6.</w:t>
        </w:r>
        <w:r w:rsidR="00570E5C" w:rsidRPr="0074641D">
          <w:rPr>
            <w:rFonts w:ascii="Times New Roman" w:eastAsiaTheme="minorEastAsia" w:hAnsi="Times New Roman"/>
            <w:lang w:eastAsia="ru-RU"/>
          </w:rPr>
          <w:tab/>
        </w:r>
        <w:r w:rsidR="00570E5C" w:rsidRPr="0074641D">
          <w:rPr>
            <w:rStyle w:val="afd"/>
            <w:rFonts w:ascii="Times New Roman" w:hAnsi="Times New Roman"/>
          </w:rPr>
          <w:t>Результаты расчетов средних за год концентраций вредных (загрязняющих) веществ в приземном слое атмосферного воздуха от объектов теплоснабжения</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_Toc196896597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218</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6598" w:tooltip="#_Toc196896598" w:history="1">
        <w:r w:rsidR="00570E5C" w:rsidRPr="0074641D">
          <w:rPr>
            <w:rStyle w:val="afd"/>
            <w:rFonts w:ascii="Times New Roman" w:hAnsi="Times New Roman"/>
          </w:rPr>
          <w:t>1.13.7.</w:t>
        </w:r>
        <w:r w:rsidR="00570E5C" w:rsidRPr="0074641D">
          <w:rPr>
            <w:rFonts w:ascii="Times New Roman" w:eastAsiaTheme="minorEastAsia" w:hAnsi="Times New Roman"/>
            <w:lang w:eastAsia="ru-RU"/>
          </w:rPr>
          <w:tab/>
        </w:r>
        <w:r w:rsidR="00570E5C" w:rsidRPr="0074641D">
          <w:rPr>
            <w:rStyle w:val="afd"/>
            <w:rFonts w:ascii="Times New Roman" w:hAnsi="Times New Roman"/>
          </w:rPr>
          <w:t>Объемы (массы) образования и размещения отходов сжигания топлива</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_Toc196896598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218</w:t>
        </w:r>
        <w:r w:rsidR="00570E5C" w:rsidRPr="0074641D">
          <w:rPr>
            <w:rFonts w:ascii="Times New Roman" w:hAnsi="Times New Roman"/>
          </w:rPr>
          <w:fldChar w:fldCharType="end"/>
        </w:r>
      </w:hyperlink>
    </w:p>
    <w:p w:rsidR="00A4435A" w:rsidRPr="0074641D" w:rsidRDefault="001E2C09">
      <w:pPr>
        <w:pStyle w:val="26"/>
        <w:rPr>
          <w:rFonts w:ascii="Times New Roman" w:eastAsiaTheme="minorEastAsia" w:hAnsi="Times New Roman"/>
          <w:lang w:eastAsia="ru-RU"/>
        </w:rPr>
      </w:pPr>
      <w:hyperlink w:anchor="_Toc196896599" w:tooltip="#_Toc196896599" w:history="1">
        <w:r w:rsidR="00570E5C" w:rsidRPr="0074641D">
          <w:rPr>
            <w:rStyle w:val="afd"/>
            <w:rFonts w:ascii="Times New Roman" w:hAnsi="Times New Roman"/>
          </w:rPr>
          <w:t>Приложение 1. Характеристика насосной перекачивающей станции</w:t>
        </w:r>
        <w:r w:rsidR="00570E5C" w:rsidRPr="0074641D">
          <w:rPr>
            <w:rFonts w:ascii="Times New Roman" w:hAnsi="Times New Roman"/>
          </w:rPr>
          <w:tab/>
        </w:r>
        <w:r w:rsidR="00570E5C" w:rsidRPr="0074641D">
          <w:rPr>
            <w:rFonts w:ascii="Times New Roman" w:hAnsi="Times New Roman"/>
          </w:rPr>
          <w:fldChar w:fldCharType="begin"/>
        </w:r>
        <w:r w:rsidR="00570E5C" w:rsidRPr="0074641D">
          <w:rPr>
            <w:rFonts w:ascii="Times New Roman" w:hAnsi="Times New Roman"/>
          </w:rPr>
          <w:instrText xml:space="preserve"> PAGEREF _Toc196896599 \h </w:instrText>
        </w:r>
        <w:r w:rsidR="00570E5C" w:rsidRPr="0074641D">
          <w:rPr>
            <w:rFonts w:ascii="Times New Roman" w:hAnsi="Times New Roman"/>
          </w:rPr>
        </w:r>
        <w:r w:rsidR="00570E5C" w:rsidRPr="0074641D">
          <w:rPr>
            <w:rFonts w:ascii="Times New Roman" w:hAnsi="Times New Roman"/>
          </w:rPr>
          <w:fldChar w:fldCharType="separate"/>
        </w:r>
        <w:r w:rsidR="00570E5C" w:rsidRPr="0074641D">
          <w:rPr>
            <w:rFonts w:ascii="Times New Roman" w:hAnsi="Times New Roman"/>
          </w:rPr>
          <w:t>220</w:t>
        </w:r>
        <w:r w:rsidR="00570E5C" w:rsidRPr="0074641D">
          <w:rPr>
            <w:rFonts w:ascii="Times New Roman" w:hAnsi="Times New Roman"/>
          </w:rPr>
          <w:fldChar w:fldCharType="end"/>
        </w:r>
      </w:hyperlink>
    </w:p>
    <w:p w:rsidR="00A4435A" w:rsidRDefault="00570E5C">
      <w:pPr>
        <w:pStyle w:val="afff3"/>
        <w:keepNext w:val="0"/>
        <w:pageBreakBefore/>
        <w:tabs>
          <w:tab w:val="clear" w:pos="9356"/>
          <w:tab w:val="right" w:leader="dot" w:pos="9639"/>
        </w:tabs>
        <w:spacing w:line="240" w:lineRule="auto"/>
      </w:pPr>
      <w:r w:rsidRPr="0074641D">
        <w:rPr>
          <w:sz w:val="24"/>
          <w:szCs w:val="24"/>
        </w:rPr>
        <w:lastRenderedPageBreak/>
        <w:fldChar w:fldCharType="end"/>
      </w:r>
      <w:bookmarkStart w:id="11" w:name="_Toc328665481"/>
      <w:bookmarkStart w:id="12" w:name="_Toc7451886"/>
      <w:bookmarkStart w:id="13" w:name="_Toc196895735"/>
      <w:r>
        <w:t>ВВЕДЕНИЕ</w:t>
      </w:r>
      <w:bookmarkEnd w:id="11"/>
      <w:bookmarkEnd w:id="12"/>
      <w:bookmarkEnd w:id="13"/>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В современных условиях повышение эффективности использования энергетических ресурсов и энергосбережение становится одним из важнейших факторов экономического роста и социального развития России. Это подтверждено во вступившим в силу с 23 ноября 2009 года Федеральном законе РФ № 261 «Об энергосбережении и повышении энергетической эффективности».</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По данным Минэнерго потенциал энергосбережения в России составляет около 400 млн. тонн условного топлива в год, что составляет не менее 40 процентов внутреннего потребления энергии в стране. Одна треть энергосбережения находится в ТЭК, особенно в системах теплоснабжения. Затраты органического топлива на теплоснабжение составляют более 40% от всего используемого в стране, т.е. почти столько же, сколько тратится на все остальные отрасли промышленности, транспорт и т.д. Потребление топлива на нужды теплоснабжения сопоставимо со всем топливным экспортом страны.</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Экономию тепловой энергии в сфере теплоснабжения можно достичь как за счет совершенствования источников тепловой энергии, тепловых сетей, теплопотребляющих установок, так и за счет улучшения характеристик отапливаемых объектов, зданий и сооружений.</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Проблема обеспечения тепловой энергией городов России, в связи с суровыми климатическими условиями, по своей значимости сравнима с проблемой обеспечения населения продовольствием и является задачей большой государственной важности.</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Вместе с тем, на сегодняшний день экономика России стабильно растет. За последние годы были выбраны все резервы тепловой мощности, образовавшие в период экономического спада 1991 – 1997 годов, и потребление тепла достигло уровня 1990 года, а потребление электрической энергии, в некоторых регионах превысило этот уровень.  Возникла необходимость в понимании того, будет ли обеспечен дальнейший рост экономики адекватным ростом энергетики и, что более важно, что нужно сделать в энергетике и топливоснабжении для того, чтобы обеспечить будущий рост.</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До недавнего времени, регулирование в сфере теплоснабжения </w:t>
      </w:r>
      <w:r>
        <w:rPr>
          <w:rFonts w:ascii="Times New Roman" w:hAnsi="Times New Roman" w:cs="Times New Roman"/>
        </w:rPr>
        <w:lastRenderedPageBreak/>
        <w:t>производилось федеральными законами от 26 марта 2003 года № 35-ФЗ «Об электроэнергетике», от 30 декабря 2004 года № 210-ФЗ «Об основах регулирования тарифов организаций коммунального комплекса», от 14 апреля 1995 года № 41-ФЗ «О государственном регулировании тарифов на электрическую и тепловую энергию в Российской Федерации». Однако регулирование отношений в сфере теплоснабжения назвать всеобъемлющим было нельзя.</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В связи с чем, 27 июля 2010 года был принят Федеральный закон №190-ФЗ «О теплоснабжении». Федеральный закон устанавливает правовые основы экономических отношений, возникающих в связи с производством, передачей, потреблением тепловой энергии, тепловой мощности, теплоносителя с использованием систем теплоснабжения, созданием, функционированием и развитием таких систем, а также определяет полномочия органов государственной власти, органов местного самоуправления поселений, городских округов по регулированию и контролю в сфере теплоснабжения, права и обязанности потребителей тепловой энергии, теплоснабжающих организаций, теплосетевых организаций.</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Федеральный закон вводит понятие схемы теплоснабжения, согласно которому: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Схема теплоснабжения поселения, городского округа — документ, содержащий предпроектные материалы по обоснованию эффективного и безопасного функционирования системы теплоснабжения, её развития с учетом правового регулирования в области энергосбережения и повышения энергетической эффективности.</w:t>
      </w:r>
    </w:p>
    <w:p w:rsidR="00A4435A" w:rsidRDefault="00570E5C">
      <w:pPr>
        <w:pStyle w:val="affd"/>
        <w:spacing w:line="360" w:lineRule="auto"/>
        <w:ind w:left="0" w:firstLine="709"/>
        <w:jc w:val="both"/>
        <w:rPr>
          <w:rFonts w:ascii="Times New Roman" w:hAnsi="Times New Roman"/>
          <w:sz w:val="26"/>
          <w:szCs w:val="26"/>
        </w:rPr>
      </w:pPr>
      <w:r>
        <w:rPr>
          <w:rFonts w:ascii="Times New Roman" w:hAnsi="Times New Roman"/>
          <w:sz w:val="26"/>
          <w:szCs w:val="26"/>
        </w:rPr>
        <w:t>Схема теплоснабжения выполняется на основе:</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Градостроительного кодекса Российской Федерации;</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Федеральный закон от 27.07.2010 № 190-ФЗ «О теплоснабжении»;</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lastRenderedPageBreak/>
        <w:t>Федеральный закон от 07.12.2011 г. № 416-ФЗ «О водоснабжении и водоотведении»;</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Федеральный закон от 07.12.2011 г. № 417-ФЗ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bookmarkStart w:id="14" w:name="OLE_LINK7"/>
      <w:bookmarkStart w:id="15" w:name="OLE_LINK8"/>
      <w:bookmarkStart w:id="16" w:name="OLE_LINK9"/>
      <w:r>
        <w:rPr>
          <w:rFonts w:ascii="Times New Roman" w:eastAsia="Times New Roman" w:hAnsi="Times New Roman"/>
          <w:sz w:val="26"/>
          <w:szCs w:val="26"/>
          <w:lang w:eastAsia="ru-RU"/>
        </w:rPr>
        <w:t>Постановление Правительства РФ от 22.02.2012 г. № 154 «О требованиях к схемам теплоснабжения, порядку их разработки и утверждения»</w:t>
      </w:r>
      <w:bookmarkEnd w:id="14"/>
      <w:bookmarkEnd w:id="15"/>
      <w:bookmarkEnd w:id="16"/>
      <w:r>
        <w:rPr>
          <w:rFonts w:ascii="Times New Roman" w:eastAsia="Times New Roman" w:hAnsi="Times New Roman"/>
          <w:sz w:val="26"/>
          <w:szCs w:val="26"/>
          <w:lang w:eastAsia="ru-RU"/>
        </w:rPr>
        <w:t>;</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Постановление Правительства РФ от 03.04.2018 № 405 ««О внесении изменений в некоторые акты Правительства Российской Федерации».</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Постановление Правительства РФ от 08.08.2012 г. № 808 «Об организации теплоснабжения в Российской Федерации и о внесении изменений в некоторые акты Правительства Российской Федерации»;</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Приказ Минэнерго России № 565, Минрегионразвития № 667 от 29.12.2012 г. «Об утверждении методических рекомендаций по разработке схем теплоснабжения»</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СП 41-101-95 «Проектирование тепловых пунктов»;</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СП 124.13330.2012 Тепловые сети. Актуализированная редакция СНиП 41-02-2003;</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РД 50-34.698-90 «Комплекс стандартов и руководящих документов на автоматизированные системы»;  </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НЦС 81-02-2012 «Нормативы цены строительства», утвержденные приказом Министерства регионального развития Российской Федерации от 30 декабря 2011 г. № 643.</w:t>
      </w:r>
    </w:p>
    <w:p w:rsidR="00A4435A" w:rsidRDefault="00A4435A">
      <w:pPr>
        <w:tabs>
          <w:tab w:val="left" w:pos="851"/>
        </w:tabs>
        <w:spacing w:after="0" w:line="360" w:lineRule="auto"/>
        <w:jc w:val="both"/>
        <w:rPr>
          <w:rFonts w:ascii="Times New Roman" w:eastAsia="Times New Roman" w:hAnsi="Times New Roman"/>
          <w:sz w:val="26"/>
          <w:szCs w:val="26"/>
          <w:lang w:eastAsia="ru-RU"/>
        </w:rPr>
      </w:pPr>
    </w:p>
    <w:p w:rsidR="00A4435A" w:rsidRDefault="00A4435A">
      <w:pPr>
        <w:tabs>
          <w:tab w:val="left" w:pos="851"/>
        </w:tabs>
        <w:spacing w:line="360" w:lineRule="auto"/>
        <w:ind w:left="567"/>
        <w:jc w:val="both"/>
        <w:rPr>
          <w:rFonts w:ascii="Times New Roman" w:eastAsia="Times New Roman" w:hAnsi="Times New Roman"/>
          <w:sz w:val="26"/>
          <w:szCs w:val="26"/>
          <w:lang w:eastAsia="ru-RU"/>
        </w:rPr>
        <w:sectPr w:rsidR="00A4435A">
          <w:footerReference w:type="default" r:id="rId19"/>
          <w:pgSz w:w="11906" w:h="16838"/>
          <w:pgMar w:top="1134" w:right="1134" w:bottom="1134" w:left="1701" w:header="708" w:footer="708" w:gutter="0"/>
          <w:cols w:space="708"/>
          <w:docGrid w:linePitch="360"/>
        </w:sectPr>
      </w:pPr>
    </w:p>
    <w:p w:rsidR="00A4435A" w:rsidRDefault="00570E5C">
      <w:pPr>
        <w:pStyle w:val="11"/>
        <w:tabs>
          <w:tab w:val="clear" w:pos="1560"/>
          <w:tab w:val="left" w:pos="0"/>
        </w:tabs>
        <w:ind w:left="0" w:firstLine="0"/>
        <w:jc w:val="center"/>
      </w:pPr>
      <w:bookmarkStart w:id="17" w:name="_Toc7451887"/>
      <w:bookmarkStart w:id="18" w:name="_Toc196895736"/>
      <w:bookmarkStart w:id="19" w:name="_Toc328665483"/>
      <w:r>
        <w:lastRenderedPageBreak/>
        <w:t>Существующее положение в сфере производства, передачи и потребления тепловой энергии для целей теплоснабжения</w:t>
      </w:r>
      <w:bookmarkEnd w:id="17"/>
      <w:bookmarkEnd w:id="18"/>
    </w:p>
    <w:p w:rsidR="00A4435A" w:rsidRDefault="00570E5C">
      <w:pPr>
        <w:pStyle w:val="20"/>
        <w:tabs>
          <w:tab w:val="left" w:pos="1560"/>
        </w:tabs>
        <w:rPr>
          <w:sz w:val="28"/>
          <w:szCs w:val="28"/>
        </w:rPr>
      </w:pPr>
      <w:bookmarkStart w:id="20" w:name="_Toc7451888"/>
      <w:bookmarkStart w:id="21" w:name="_Toc196895737"/>
      <w:r>
        <w:rPr>
          <w:sz w:val="28"/>
          <w:szCs w:val="28"/>
        </w:rPr>
        <w:t>Функциональная структура теплоснабжения</w:t>
      </w:r>
      <w:bookmarkEnd w:id="20"/>
      <w:bookmarkEnd w:id="21"/>
    </w:p>
    <w:p w:rsidR="00A4435A" w:rsidRDefault="00570E5C">
      <w:pPr>
        <w:pStyle w:val="30"/>
        <w:tabs>
          <w:tab w:val="left" w:pos="1276"/>
        </w:tabs>
        <w:ind w:left="0" w:firstLine="567"/>
        <w:jc w:val="both"/>
        <w:rPr>
          <w:sz w:val="26"/>
        </w:rPr>
      </w:pPr>
      <w:bookmarkStart w:id="22" w:name="_Toc7451889"/>
      <w:bookmarkStart w:id="23" w:name="_Toc196895738"/>
      <w:r>
        <w:rPr>
          <w:sz w:val="26"/>
        </w:rPr>
        <w:t>Общие сведения</w:t>
      </w:r>
      <w:bookmarkEnd w:id="22"/>
      <w:bookmarkEnd w:id="23"/>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Кириши - административный центр Киришского городского поселения и Киришского муниципального района Ленинградской области.</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Статус города получен в 1965 году. К началу XX века деревня Кириши входила в состав Солецкой волости 2-го стана Новоладожского уезда Санкт-Петербургской губернии.</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1920-х годах было открыто железнодорожное движение по линии Ленинград - Мга - Сонково, построен мост через р. Волхов и возникла железнодорожная станция Кириши. Вокруг станции началось строительство рабочего посёлка, который также назвали Кириши.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Постановлениями Президиума Леноблисполкома от 11 марта и 28 апреля 1931 года, утверждёнными Президиумом ВЦИК 30 сентября 1931 года, село Сольцы было переименовано в село Кириши, Солецкий сельсовет в Киришский сельсовет, а также в село Кириши из села Андреево был перенесён районный центр, в связи с чем Андреевский район был переименован в Киришский район.</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В 1961 году в Киришах началось строительство нефтеперерабатывающего завода. В 1963 году Киришская стройка была объявлена Всесоюзной Ударной Комсомольской стройкой. 12 января 1965 года посёлок Кириши получил статус города и вновь стал административным центром Киришского района.</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1 января 2006 года город Кириши вошел в состав Киришского района, как городское поселение.</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Город расположен на правом берегу реки Волхов, на границе с Новгородской областью. Расстояние между Санкт-Петербургом и городом Кириши составляет 155 километров по автомобильной дороге.</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24" w:name="_Toc7451890"/>
      <w:bookmarkStart w:id="25" w:name="_Toc196895739"/>
      <w:r>
        <w:rPr>
          <w:sz w:val="26"/>
        </w:rPr>
        <w:lastRenderedPageBreak/>
        <w:t>Описание эксплуатационных зон действия теплоснабжающих и теплосетевых организаций</w:t>
      </w:r>
      <w:bookmarkEnd w:id="24"/>
      <w:bookmarkEnd w:id="25"/>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границах города Кириши, свою деятельность осуществляют две теплоснабжающие организации: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b/>
        </w:rPr>
        <w:t xml:space="preserve">Филиал ПАО «ОГК-2» - Киришская ГРЭС </w:t>
      </w:r>
      <w:r>
        <w:rPr>
          <w:rFonts w:ascii="Times New Roman" w:hAnsi="Times New Roman" w:cs="Times New Roman"/>
          <w:bCs/>
        </w:rPr>
        <w:t xml:space="preserve">(далее – Киришская ГРЭС) </w:t>
      </w:r>
      <w:r>
        <w:rPr>
          <w:rFonts w:ascii="Times New Roman" w:hAnsi="Times New Roman" w:cs="Times New Roman"/>
        </w:rPr>
        <w:t>- является источником комбинированной выработки тепловой и электрической энергии. Киришская ГРЭС - крупнейшая тепловая электростанция Объединенной энергетической системы (ОЭС) Северо-Запада. Станция осуществляет поставку электроэнергии широкого спектра напряжений от 0,4 до 330 кВ на оптовый рынок. Также является поставщиком тепловой энергии (технический пар различных параметров и горячая вода), осуществляет поставку обессоленной, химически очищенной и технической воды.</w:t>
      </w:r>
    </w:p>
    <w:p w:rsidR="00A4435A" w:rsidRDefault="00570E5C">
      <w:pPr>
        <w:pStyle w:val="-21"/>
        <w:keepNext/>
        <w:widowControl w:val="0"/>
        <w:spacing w:after="120" w:line="360" w:lineRule="auto"/>
        <w:ind w:firstLine="0"/>
        <w:jc w:val="center"/>
      </w:pPr>
      <w:r>
        <w:rPr>
          <w:rFonts w:ascii="Times New Roman" w:hAnsi="Times New Roman" w:cs="Times New Roman"/>
          <w:noProof/>
          <w:color w:val="646464"/>
          <w:sz w:val="18"/>
          <w:szCs w:val="18"/>
        </w:rPr>
        <mc:AlternateContent>
          <mc:Choice Requires="wpg">
            <w:drawing>
              <wp:inline distT="0" distB="0" distL="0" distR="0">
                <wp:extent cx="5875355" cy="3716977"/>
                <wp:effectExtent l="0" t="0" r="0" b="0"/>
                <wp:docPr id="2" name="Рисунок 12" descr="http://www.ogk2.ru/upload/RHRM4870_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ogk2.ru/upload/RHRM4870_sm.jpg"/>
                        <pic:cNvPicPr>
                          <a:picLocks noChangeAspect="1"/>
                        </pic:cNvPicPr>
                      </pic:nvPicPr>
                      <pic:blipFill>
                        <a:blip r:embed="rId20"/>
                        <a:stretch/>
                      </pic:blipFill>
                      <pic:spPr bwMode="auto">
                        <a:xfrm>
                          <a:off x="0" y="0"/>
                          <a:ext cx="5889112" cy="372568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width:462.63pt;height:292.68pt;mso-wrap-distance-left:0.00pt;mso-wrap-distance-top:0.00pt;mso-wrap-distance-right:0.00pt;mso-wrap-distance-bottom:0.00pt;" stroked="f">
                <v:path textboxrect="0,0,0,0"/>
                <v:imagedata r:id="rId21" o:title=""/>
              </v:shape>
            </w:pict>
          </mc:Fallback>
        </mc:AlternateContent>
      </w:r>
    </w:p>
    <w:p w:rsidR="00A4435A" w:rsidRDefault="00570E5C">
      <w:pPr>
        <w:pStyle w:val="-21"/>
        <w:widowControl w:val="0"/>
        <w:spacing w:after="120" w:line="360" w:lineRule="auto"/>
        <w:ind w:firstLine="851"/>
        <w:jc w:val="center"/>
        <w:rPr>
          <w:b/>
          <w:sz w:val="24"/>
          <w:szCs w:val="24"/>
        </w:rPr>
      </w:pPr>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Рисунок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1</w:t>
      </w:r>
      <w:r>
        <w:rPr>
          <w:rFonts w:ascii="Times New Roman" w:hAnsi="Times New Roman" w:cs="Times New Roman"/>
          <w:b/>
          <w:sz w:val="24"/>
          <w:szCs w:val="24"/>
        </w:rPr>
        <w:fldChar w:fldCharType="end"/>
      </w:r>
      <w:r>
        <w:rPr>
          <w:rFonts w:ascii="Times New Roman" w:hAnsi="Times New Roman" w:cs="Times New Roman"/>
          <w:b/>
          <w:sz w:val="24"/>
          <w:szCs w:val="24"/>
        </w:rPr>
        <w:t xml:space="preserve"> - Ви</w:t>
      </w:r>
      <w:r>
        <w:rPr>
          <w:b/>
          <w:sz w:val="24"/>
          <w:szCs w:val="24"/>
        </w:rPr>
        <w:t>д Киришской ГРЭС со стороны р. Волхов</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Киришская ГРЭС по сути состоит из трех электростанций – теплофикационной (ТЭЦ – теплоэлектроцентраль), конденсационной (КЭС – конденсационная электростанция) и станции парогазового цикла (ПГУ-800) (</w:t>
      </w:r>
      <w:r>
        <w:rPr>
          <w:rFonts w:ascii="Times New Roman" w:hAnsi="Times New Roman" w:cs="Times New Roman"/>
        </w:rPr>
        <w:fldChar w:fldCharType="begin"/>
      </w:r>
      <w:r>
        <w:rPr>
          <w:rFonts w:ascii="Times New Roman" w:hAnsi="Times New Roman" w:cs="Times New Roman"/>
        </w:rPr>
        <w:instrText xml:space="preserve"> REF _Ref95729733 \h </w:instrText>
      </w:r>
      <w:r>
        <w:rPr>
          <w:rFonts w:ascii="Times New Roman" w:hAnsi="Times New Roman" w:cs="Times New Roman"/>
        </w:rPr>
      </w:r>
      <w:r>
        <w:rPr>
          <w:rFonts w:ascii="Times New Roman" w:hAnsi="Times New Roman" w:cs="Times New Roman"/>
        </w:rPr>
        <w:fldChar w:fldCharType="separate"/>
      </w:r>
      <w:r>
        <w:t>Таблица 1</w:t>
      </w:r>
      <w:r>
        <w:rPr>
          <w:rFonts w:ascii="Times New Roman" w:hAnsi="Times New Roman" w:cs="Times New Roman"/>
        </w:rPr>
        <w:fldChar w:fldCharType="end"/>
      </w:r>
      <w:r>
        <w:rPr>
          <w:rFonts w:ascii="Times New Roman" w:hAnsi="Times New Roman" w:cs="Times New Roman"/>
        </w:rPr>
        <w:t>).</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afe"/>
      </w:pPr>
      <w:bookmarkStart w:id="26" w:name="_Ref95729733"/>
      <w:r>
        <w:lastRenderedPageBreak/>
        <w:t xml:space="preserve">Таблица </w:t>
      </w:r>
      <w:fldSimple w:instr=" SEQ Таблица \* ARABIC ">
        <w:r>
          <w:t>1</w:t>
        </w:r>
      </w:fldSimple>
      <w:bookmarkEnd w:id="26"/>
      <w:r>
        <w:t xml:space="preserve"> - Состав энергетических установок Киришской ГРЭС на 01.01.2025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798"/>
        <w:gridCol w:w="1783"/>
        <w:gridCol w:w="1783"/>
        <w:gridCol w:w="1783"/>
        <w:gridCol w:w="1914"/>
      </w:tblGrid>
      <w:tr w:rsidR="00A4435A">
        <w:trPr>
          <w:trHeight w:val="23"/>
          <w:jc w:val="center"/>
        </w:trPr>
        <w:tc>
          <w:tcPr>
            <w:tcW w:w="992" w:type="pct"/>
            <w:shd w:val="clear" w:color="auto" w:fill="FFFFFF"/>
            <w:tcMar>
              <w:top w:w="0" w:type="dxa"/>
              <w:left w:w="108" w:type="dxa"/>
              <w:bottom w:w="0" w:type="dxa"/>
              <w:right w:w="108" w:type="dxa"/>
            </w:tcMar>
            <w:vAlign w:val="center"/>
          </w:tcPr>
          <w:p w:rsidR="00A4435A" w:rsidRDefault="00570E5C">
            <w:pPr>
              <w:spacing w:after="0" w:line="240" w:lineRule="auto"/>
              <w:jc w:val="center"/>
              <w:rPr>
                <w:rFonts w:ascii="Times New Roman" w:hAnsi="Times New Roman"/>
                <w:b/>
                <w:sz w:val="24"/>
                <w:szCs w:val="24"/>
              </w:rPr>
            </w:pPr>
            <w:r>
              <w:rPr>
                <w:rFonts w:ascii="Times New Roman" w:hAnsi="Times New Roman"/>
                <w:b/>
                <w:sz w:val="24"/>
                <w:szCs w:val="24"/>
              </w:rPr>
              <w:t>Мощность</w:t>
            </w:r>
          </w:p>
        </w:tc>
        <w:tc>
          <w:tcPr>
            <w:tcW w:w="984" w:type="pct"/>
            <w:shd w:val="clear" w:color="auto" w:fill="FFFFFF"/>
            <w:tcMar>
              <w:top w:w="0" w:type="dxa"/>
              <w:left w:w="108" w:type="dxa"/>
              <w:bottom w:w="0" w:type="dxa"/>
              <w:right w:w="108" w:type="dxa"/>
            </w:tcMar>
            <w:vAlign w:val="center"/>
          </w:tcPr>
          <w:p w:rsidR="00A4435A" w:rsidRDefault="00570E5C">
            <w:pPr>
              <w:spacing w:after="0" w:line="240" w:lineRule="auto"/>
              <w:jc w:val="center"/>
              <w:rPr>
                <w:rFonts w:ascii="Times New Roman" w:hAnsi="Times New Roman"/>
                <w:b/>
                <w:sz w:val="24"/>
                <w:szCs w:val="24"/>
              </w:rPr>
            </w:pPr>
            <w:r>
              <w:rPr>
                <w:rFonts w:ascii="Times New Roman" w:hAnsi="Times New Roman"/>
                <w:b/>
                <w:sz w:val="24"/>
                <w:szCs w:val="24"/>
              </w:rPr>
              <w:t>КЭС</w:t>
            </w:r>
          </w:p>
        </w:tc>
        <w:tc>
          <w:tcPr>
            <w:tcW w:w="984" w:type="pct"/>
            <w:shd w:val="clear" w:color="auto" w:fill="FFFFFF"/>
            <w:tcMar>
              <w:top w:w="0" w:type="dxa"/>
              <w:left w:w="108" w:type="dxa"/>
              <w:bottom w:w="0" w:type="dxa"/>
              <w:right w:w="108" w:type="dxa"/>
            </w:tcMar>
            <w:vAlign w:val="center"/>
          </w:tcPr>
          <w:p w:rsidR="00A4435A" w:rsidRDefault="00570E5C">
            <w:pPr>
              <w:spacing w:after="0" w:line="240" w:lineRule="auto"/>
              <w:jc w:val="center"/>
              <w:rPr>
                <w:rFonts w:ascii="Times New Roman" w:hAnsi="Times New Roman"/>
                <w:b/>
                <w:sz w:val="24"/>
                <w:szCs w:val="24"/>
              </w:rPr>
            </w:pPr>
            <w:r>
              <w:rPr>
                <w:rFonts w:ascii="Times New Roman" w:hAnsi="Times New Roman"/>
                <w:b/>
                <w:sz w:val="24"/>
                <w:szCs w:val="24"/>
              </w:rPr>
              <w:t>ТЭЦ</w:t>
            </w:r>
          </w:p>
        </w:tc>
        <w:tc>
          <w:tcPr>
            <w:tcW w:w="984" w:type="pct"/>
            <w:shd w:val="clear" w:color="auto" w:fill="FFFFFF"/>
            <w:tcMar>
              <w:top w:w="0" w:type="dxa"/>
              <w:left w:w="108" w:type="dxa"/>
              <w:bottom w:w="0" w:type="dxa"/>
              <w:right w:w="108" w:type="dxa"/>
            </w:tcMar>
            <w:vAlign w:val="center"/>
          </w:tcPr>
          <w:p w:rsidR="00A4435A" w:rsidRDefault="00570E5C">
            <w:pPr>
              <w:spacing w:after="0" w:line="240" w:lineRule="auto"/>
              <w:jc w:val="center"/>
              <w:rPr>
                <w:rFonts w:ascii="Times New Roman" w:hAnsi="Times New Roman"/>
                <w:b/>
                <w:sz w:val="24"/>
                <w:szCs w:val="24"/>
              </w:rPr>
            </w:pPr>
            <w:r>
              <w:rPr>
                <w:rFonts w:ascii="Times New Roman" w:hAnsi="Times New Roman"/>
                <w:b/>
                <w:sz w:val="24"/>
                <w:szCs w:val="24"/>
              </w:rPr>
              <w:t>ПГУ-800</w:t>
            </w:r>
          </w:p>
        </w:tc>
        <w:tc>
          <w:tcPr>
            <w:tcW w:w="1056" w:type="pct"/>
            <w:shd w:val="clear" w:color="auto" w:fill="FFFFFF"/>
            <w:tcMar>
              <w:top w:w="0" w:type="dxa"/>
              <w:left w:w="108" w:type="dxa"/>
              <w:bottom w:w="0" w:type="dxa"/>
              <w:right w:w="108" w:type="dxa"/>
            </w:tcMar>
            <w:vAlign w:val="center"/>
          </w:tcPr>
          <w:p w:rsidR="00A4435A" w:rsidRDefault="00570E5C">
            <w:pPr>
              <w:spacing w:after="0" w:line="240" w:lineRule="auto"/>
              <w:jc w:val="center"/>
              <w:rPr>
                <w:rFonts w:ascii="Times New Roman" w:hAnsi="Times New Roman"/>
                <w:b/>
                <w:sz w:val="24"/>
                <w:szCs w:val="24"/>
              </w:rPr>
            </w:pPr>
            <w:r>
              <w:rPr>
                <w:rFonts w:ascii="Times New Roman" w:hAnsi="Times New Roman"/>
                <w:b/>
                <w:sz w:val="24"/>
                <w:szCs w:val="24"/>
              </w:rPr>
              <w:t>Всего</w:t>
            </w:r>
          </w:p>
        </w:tc>
      </w:tr>
      <w:tr w:rsidR="00A4435A">
        <w:trPr>
          <w:trHeight w:val="23"/>
          <w:jc w:val="center"/>
        </w:trPr>
        <w:tc>
          <w:tcPr>
            <w:tcW w:w="992" w:type="pct"/>
            <w:shd w:val="clear" w:color="auto" w:fill="FFFFFF"/>
            <w:tcMar>
              <w:top w:w="0" w:type="dxa"/>
              <w:left w:w="108" w:type="dxa"/>
              <w:bottom w:w="0" w:type="dxa"/>
              <w:right w:w="108" w:type="dxa"/>
            </w:tcMar>
            <w:vAlign w:val="center"/>
          </w:tcPr>
          <w:p w:rsidR="00A4435A" w:rsidRDefault="00570E5C">
            <w:pPr>
              <w:spacing w:after="0" w:line="240" w:lineRule="auto"/>
              <w:jc w:val="center"/>
              <w:rPr>
                <w:rFonts w:ascii="Times New Roman" w:hAnsi="Times New Roman"/>
                <w:sz w:val="24"/>
                <w:szCs w:val="24"/>
              </w:rPr>
            </w:pPr>
            <w:r>
              <w:rPr>
                <w:rFonts w:ascii="Times New Roman" w:hAnsi="Times New Roman"/>
                <w:sz w:val="24"/>
                <w:szCs w:val="24"/>
              </w:rPr>
              <w:t>Электрическая</w:t>
            </w:r>
          </w:p>
        </w:tc>
        <w:tc>
          <w:tcPr>
            <w:tcW w:w="984" w:type="pct"/>
            <w:shd w:val="clear" w:color="auto" w:fill="FFFFFF"/>
            <w:tcMar>
              <w:top w:w="0" w:type="dxa"/>
              <w:left w:w="108" w:type="dxa"/>
              <w:bottom w:w="0" w:type="dxa"/>
              <w:right w:w="108" w:type="dxa"/>
            </w:tcMar>
            <w:vAlign w:val="center"/>
          </w:tcPr>
          <w:p w:rsidR="00A4435A" w:rsidRDefault="00570E5C">
            <w:pPr>
              <w:spacing w:after="0" w:line="240" w:lineRule="auto"/>
              <w:jc w:val="center"/>
              <w:rPr>
                <w:rFonts w:ascii="Times New Roman" w:hAnsi="Times New Roman"/>
                <w:sz w:val="24"/>
                <w:szCs w:val="24"/>
              </w:rPr>
            </w:pPr>
            <w:r>
              <w:rPr>
                <w:rFonts w:ascii="Times New Roman" w:hAnsi="Times New Roman"/>
                <w:sz w:val="24"/>
                <w:szCs w:val="24"/>
              </w:rPr>
              <w:t>1500 МВт</w:t>
            </w:r>
          </w:p>
        </w:tc>
        <w:tc>
          <w:tcPr>
            <w:tcW w:w="984" w:type="pct"/>
            <w:shd w:val="clear" w:color="auto" w:fill="auto"/>
            <w:tcMar>
              <w:top w:w="0" w:type="dxa"/>
              <w:left w:w="108" w:type="dxa"/>
              <w:bottom w:w="0" w:type="dxa"/>
              <w:right w:w="108" w:type="dxa"/>
            </w:tcMar>
            <w:vAlign w:val="center"/>
          </w:tcPr>
          <w:p w:rsidR="00A4435A" w:rsidRDefault="00570E5C" w:rsidP="00570E5C">
            <w:pPr>
              <w:spacing w:after="0" w:line="240" w:lineRule="auto"/>
              <w:jc w:val="center"/>
              <w:rPr>
                <w:rFonts w:ascii="Times New Roman" w:hAnsi="Times New Roman"/>
                <w:sz w:val="24"/>
                <w:szCs w:val="24"/>
              </w:rPr>
            </w:pPr>
            <w:r w:rsidRPr="009A70B6">
              <w:rPr>
                <w:rFonts w:ascii="Times New Roman" w:hAnsi="Times New Roman"/>
                <w:sz w:val="24"/>
                <w:szCs w:val="24"/>
              </w:rPr>
              <w:t xml:space="preserve">275 </w:t>
            </w:r>
            <w:r>
              <w:rPr>
                <w:rFonts w:ascii="Times New Roman" w:hAnsi="Times New Roman"/>
                <w:sz w:val="24"/>
                <w:szCs w:val="24"/>
              </w:rPr>
              <w:t>МВт</w:t>
            </w:r>
          </w:p>
        </w:tc>
        <w:tc>
          <w:tcPr>
            <w:tcW w:w="984" w:type="pct"/>
            <w:shd w:val="clear" w:color="auto" w:fill="auto"/>
            <w:tcMar>
              <w:top w:w="0" w:type="dxa"/>
              <w:left w:w="108" w:type="dxa"/>
              <w:bottom w:w="0" w:type="dxa"/>
              <w:right w:w="108" w:type="dxa"/>
            </w:tcMar>
            <w:vAlign w:val="center"/>
          </w:tcPr>
          <w:p w:rsidR="00A4435A" w:rsidRDefault="00570E5C">
            <w:pPr>
              <w:spacing w:after="0" w:line="240" w:lineRule="auto"/>
              <w:jc w:val="center"/>
              <w:rPr>
                <w:rFonts w:ascii="Times New Roman" w:hAnsi="Times New Roman"/>
                <w:sz w:val="24"/>
                <w:szCs w:val="24"/>
              </w:rPr>
            </w:pPr>
            <w:r>
              <w:rPr>
                <w:rFonts w:ascii="Times New Roman" w:hAnsi="Times New Roman"/>
                <w:sz w:val="24"/>
                <w:szCs w:val="24"/>
              </w:rPr>
              <w:t>795 МВт</w:t>
            </w:r>
          </w:p>
        </w:tc>
        <w:tc>
          <w:tcPr>
            <w:tcW w:w="1056" w:type="pct"/>
            <w:shd w:val="clear" w:color="auto" w:fill="auto"/>
            <w:tcMar>
              <w:top w:w="0" w:type="dxa"/>
              <w:left w:w="108" w:type="dxa"/>
              <w:bottom w:w="0" w:type="dxa"/>
              <w:right w:w="108" w:type="dxa"/>
            </w:tcMar>
            <w:vAlign w:val="center"/>
          </w:tcPr>
          <w:p w:rsidR="00A4435A" w:rsidRDefault="00570E5C">
            <w:pPr>
              <w:spacing w:after="0" w:line="240" w:lineRule="auto"/>
              <w:jc w:val="center"/>
              <w:rPr>
                <w:rFonts w:ascii="Times New Roman" w:hAnsi="Times New Roman"/>
                <w:sz w:val="24"/>
                <w:szCs w:val="24"/>
              </w:rPr>
            </w:pPr>
            <w:r w:rsidRPr="009A70B6">
              <w:rPr>
                <w:rFonts w:ascii="Times New Roman" w:hAnsi="Times New Roman"/>
                <w:sz w:val="24"/>
                <w:szCs w:val="24"/>
              </w:rPr>
              <w:t>2570</w:t>
            </w:r>
            <w:r>
              <w:rPr>
                <w:rFonts w:ascii="Times New Roman" w:hAnsi="Times New Roman"/>
                <w:sz w:val="24"/>
                <w:szCs w:val="24"/>
              </w:rPr>
              <w:t xml:space="preserve"> МВт</w:t>
            </w:r>
          </w:p>
        </w:tc>
      </w:tr>
      <w:tr w:rsidR="00A4435A">
        <w:trPr>
          <w:trHeight w:val="23"/>
          <w:jc w:val="center"/>
        </w:trPr>
        <w:tc>
          <w:tcPr>
            <w:tcW w:w="992" w:type="pct"/>
            <w:shd w:val="clear" w:color="auto" w:fill="FFFFFF"/>
            <w:tcMar>
              <w:top w:w="0" w:type="dxa"/>
              <w:left w:w="108" w:type="dxa"/>
              <w:bottom w:w="0" w:type="dxa"/>
              <w:right w:w="108" w:type="dxa"/>
            </w:tcMar>
            <w:vAlign w:val="center"/>
          </w:tcPr>
          <w:p w:rsidR="00A4435A" w:rsidRDefault="00570E5C">
            <w:pPr>
              <w:spacing w:after="0" w:line="240" w:lineRule="auto"/>
              <w:jc w:val="center"/>
              <w:rPr>
                <w:rFonts w:ascii="Times New Roman" w:hAnsi="Times New Roman"/>
                <w:sz w:val="24"/>
                <w:szCs w:val="24"/>
              </w:rPr>
            </w:pPr>
            <w:r>
              <w:rPr>
                <w:rFonts w:ascii="Times New Roman" w:hAnsi="Times New Roman"/>
                <w:sz w:val="24"/>
                <w:szCs w:val="24"/>
              </w:rPr>
              <w:t>Тепловая</w:t>
            </w:r>
          </w:p>
        </w:tc>
        <w:tc>
          <w:tcPr>
            <w:tcW w:w="984" w:type="pct"/>
            <w:shd w:val="clear" w:color="auto" w:fill="FFFFFF"/>
            <w:tcMar>
              <w:top w:w="0" w:type="dxa"/>
              <w:left w:w="108" w:type="dxa"/>
              <w:bottom w:w="0" w:type="dxa"/>
              <w:right w:w="108" w:type="dxa"/>
            </w:tcMar>
            <w:vAlign w:val="center"/>
          </w:tcPr>
          <w:p w:rsidR="00A4435A" w:rsidRDefault="00570E5C">
            <w:pPr>
              <w:spacing w:after="0" w:line="240" w:lineRule="auto"/>
              <w:jc w:val="center"/>
              <w:rPr>
                <w:rFonts w:ascii="Times New Roman" w:hAnsi="Times New Roman"/>
                <w:sz w:val="24"/>
                <w:szCs w:val="24"/>
              </w:rPr>
            </w:pPr>
            <w:r>
              <w:rPr>
                <w:rFonts w:ascii="Times New Roman" w:hAnsi="Times New Roman"/>
                <w:sz w:val="24"/>
                <w:szCs w:val="24"/>
              </w:rPr>
              <w:t>-</w:t>
            </w:r>
          </w:p>
        </w:tc>
        <w:tc>
          <w:tcPr>
            <w:tcW w:w="984" w:type="pct"/>
            <w:shd w:val="clear" w:color="auto" w:fill="FFFFFF"/>
            <w:tcMar>
              <w:top w:w="0" w:type="dxa"/>
              <w:left w:w="108" w:type="dxa"/>
              <w:bottom w:w="0" w:type="dxa"/>
              <w:right w:w="108" w:type="dxa"/>
            </w:tcMar>
            <w:vAlign w:val="center"/>
          </w:tcPr>
          <w:p w:rsidR="00A4435A" w:rsidRDefault="00570E5C">
            <w:pPr>
              <w:spacing w:after="0" w:line="240" w:lineRule="auto"/>
              <w:jc w:val="center"/>
              <w:rPr>
                <w:rFonts w:ascii="Times New Roman" w:hAnsi="Times New Roman"/>
                <w:sz w:val="24"/>
                <w:szCs w:val="24"/>
              </w:rPr>
            </w:pPr>
            <w:r>
              <w:rPr>
                <w:rFonts w:ascii="Times New Roman" w:hAnsi="Times New Roman"/>
                <w:sz w:val="24"/>
                <w:szCs w:val="24"/>
              </w:rPr>
              <w:t>1151 Гкал/ч</w:t>
            </w:r>
          </w:p>
        </w:tc>
        <w:tc>
          <w:tcPr>
            <w:tcW w:w="984" w:type="pct"/>
            <w:shd w:val="clear" w:color="auto" w:fill="FFFFFF"/>
            <w:tcMar>
              <w:top w:w="0" w:type="dxa"/>
              <w:left w:w="108" w:type="dxa"/>
              <w:bottom w:w="0" w:type="dxa"/>
              <w:right w:w="108" w:type="dxa"/>
            </w:tcMar>
            <w:vAlign w:val="center"/>
          </w:tcPr>
          <w:p w:rsidR="00A4435A" w:rsidRDefault="00570E5C">
            <w:pPr>
              <w:spacing w:after="0" w:line="240" w:lineRule="auto"/>
              <w:jc w:val="center"/>
              <w:rPr>
                <w:rFonts w:ascii="Times New Roman" w:hAnsi="Times New Roman"/>
                <w:sz w:val="24"/>
                <w:szCs w:val="24"/>
              </w:rPr>
            </w:pPr>
            <w:r>
              <w:rPr>
                <w:rFonts w:ascii="Times New Roman" w:hAnsi="Times New Roman"/>
                <w:sz w:val="24"/>
                <w:szCs w:val="24"/>
              </w:rPr>
              <w:t>-</w:t>
            </w:r>
          </w:p>
        </w:tc>
        <w:tc>
          <w:tcPr>
            <w:tcW w:w="1056" w:type="pct"/>
            <w:shd w:val="clear" w:color="auto" w:fill="FFFFFF"/>
            <w:tcMar>
              <w:top w:w="0" w:type="dxa"/>
              <w:left w:w="108" w:type="dxa"/>
              <w:bottom w:w="0" w:type="dxa"/>
              <w:right w:w="108" w:type="dxa"/>
            </w:tcMar>
            <w:vAlign w:val="center"/>
          </w:tcPr>
          <w:p w:rsidR="00A4435A" w:rsidRDefault="00570E5C">
            <w:pPr>
              <w:spacing w:after="0" w:line="240" w:lineRule="auto"/>
              <w:jc w:val="center"/>
              <w:rPr>
                <w:rFonts w:ascii="Times New Roman" w:hAnsi="Times New Roman"/>
                <w:sz w:val="24"/>
                <w:szCs w:val="24"/>
              </w:rPr>
            </w:pPr>
            <w:r>
              <w:rPr>
                <w:rFonts w:ascii="Times New Roman" w:hAnsi="Times New Roman"/>
                <w:sz w:val="24"/>
                <w:szCs w:val="24"/>
              </w:rPr>
              <w:t>1151 Гкал/ч</w:t>
            </w:r>
          </w:p>
        </w:tc>
      </w:tr>
    </w:tbl>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Преимущество Киришской ГРЭС заключается в способности регулировать частоту и мощность в энергосистеме.</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Теплофикационная часть Киришской ГРЭС (ТЭЦ) обеспечивает тепловой энергией в виде пара и горячей воды потребителей в границах города. Для потребителей тепловой энергии в виде пара и горячей воды, непосредственно присоединенных к станции, Киришская ГРЭС является Источником теплоснабжения.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Основной потребитель пара – Киришский нефтеперерабатывающий завод ООО «КИНЕФ» (далее – КИНЕФ). Потребление пара КИНЕФ составляет более 98,0% от общего отпуска пара Источником.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Основной потребитель тепловой энергии в виде горячей воды – Муниципальное предприятие «Жилищное хозяйство» (далее – МП «ЖХ»). Предприятие осуществляет транспортировку и сбыт тепловой энергии для жилой и социально административной сферы. Потребление тепловой энергии МП «Жилищное хозяйство» составляет более 88% от производства тепловой энергии в виде горячей воды Источником. Между МП «Жилищное хозяйство» и Киришской ГРЭС заключен договор теплоснабжения (в горячей воде).</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МП «Жилищное хозяйство» - многоотраслевое предприятие, создано на основании постановления администрации МО «Киришский район» № 339 от 04.10.2000 г., путём присоединения муниципального предприятия тепловых сетей к жилищному предприятию, и функционирует в таком качестве с 01.01.2001 года.</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Основные виды деятельности:</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содержание жилищного фонда в технически исправном состоянии;</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технико-документальное сопровождение распространения наружной рекламы на территории МО "Киришский муниципальный район";</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выработка тепловой энергии по району;</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lastRenderedPageBreak/>
        <w:t>обеспечение потребителей комплексом комунальных услуг в области теплоснабжения</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эксплуатация, монтаж, ремонт теплосетей на территории города и района;</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эксплуатация, ремонт котлов: паровых, водогрейных; трубопроводов.</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сфере теплоснабжения - МП «Жилищное Хозяйство» является теплоснабжающей организацией (ЕТО), т.к. осуществляет продажу тепловой энергии потребителям, и владеет на праве хозяйственного ведения тепловыми сетями в системе теплоснабжения, посредством которой осуществляется теплоснабжение потребителей тепловой энергии.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На балансе предприятия находятся 100% магистральных и внутриквартальных тепловых сетей в границах жилой и социально-административной застройки. Общая протяженность сетей, находящихся на балансе предприятия, на 01.01.2025 года составляет – 72,5792 п.км. Балансовая стоимость тепловых сетей - 163,48 млн. руб.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Присоединенная тепловая нагрузка абонентов Предприятия – МП «Жилищное хозяйство» составляет </w:t>
      </w:r>
      <w:r>
        <w:rPr>
          <w:rFonts w:ascii="Times New Roman" w:hAnsi="Times New Roman" w:cs="Times New Roman"/>
          <w:color w:val="000000" w:themeColor="text1"/>
        </w:rPr>
        <w:t xml:space="preserve">218,610 </w:t>
      </w:r>
      <w:r>
        <w:rPr>
          <w:rFonts w:ascii="Times New Roman" w:hAnsi="Times New Roman" w:cs="Times New Roman"/>
        </w:rPr>
        <w:t xml:space="preserve">Гкал/ч. Часть потребителей оборудованы приборами учета тепловой энергии.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Индивидуальное теплоснабжение – от автономных источников тепловой энергии - осуществляется менее чем для 2 % жилой застройки на территории города.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Индивидуальная жилая застройка расположена в юго-восточной части города, в районе ул. Северной.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Основным топливом индивидуальной и малоэтажной жилой застройки является газ и уголь. Подключение существующей индивидуальной застройки к сетям централизованного теплоснабжения не планируется.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В черте города расположены два маломощных источника тепловой энергии для промышленных потребителей (</w:t>
      </w:r>
      <w:r>
        <w:rPr>
          <w:rFonts w:ascii="Times New Roman" w:hAnsi="Times New Roman" w:cs="Times New Roman"/>
        </w:rPr>
        <w:fldChar w:fldCharType="begin"/>
      </w:r>
      <w:r>
        <w:rPr>
          <w:rFonts w:ascii="Times New Roman" w:hAnsi="Times New Roman" w:cs="Times New Roman"/>
        </w:rPr>
        <w:instrText xml:space="preserve"> REF _Ref95730289 \h </w:instrText>
      </w:r>
      <w:r>
        <w:rPr>
          <w:rFonts w:ascii="Times New Roman" w:hAnsi="Times New Roman" w:cs="Times New Roman"/>
        </w:rPr>
      </w:r>
      <w:r>
        <w:rPr>
          <w:rFonts w:ascii="Times New Roman" w:hAnsi="Times New Roman" w:cs="Times New Roman"/>
        </w:rPr>
        <w:fldChar w:fldCharType="separate"/>
      </w:r>
      <w:r>
        <w:t>Таблица 2</w:t>
      </w:r>
      <w:r>
        <w:rPr>
          <w:rFonts w:ascii="Times New Roman" w:hAnsi="Times New Roman" w:cs="Times New Roman"/>
        </w:rPr>
        <w:fldChar w:fldCharType="end"/>
      </w:r>
      <w:r>
        <w:rPr>
          <w:rFonts w:ascii="Times New Roman" w:hAnsi="Times New Roman" w:cs="Times New Roman"/>
        </w:rPr>
        <w:t>).</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afe"/>
      </w:pPr>
      <w:bookmarkStart w:id="27" w:name="_Ref95730289"/>
      <w:r>
        <w:lastRenderedPageBreak/>
        <w:t xml:space="preserve">Таблица </w:t>
      </w:r>
      <w:fldSimple w:instr=" SEQ Таблица \* ARABIC ">
        <w:r>
          <w:t>2</w:t>
        </w:r>
      </w:fldSimple>
      <w:bookmarkEnd w:id="27"/>
      <w:r>
        <w:t xml:space="preserve"> – Характеристика автономных источников теплоснабжения для промышленных потребителей</w:t>
      </w:r>
    </w:p>
    <w:tbl>
      <w:tblPr>
        <w:tblStyle w:val="af4"/>
        <w:tblW w:w="5000" w:type="pct"/>
        <w:tblLook w:val="04A0" w:firstRow="1" w:lastRow="0" w:firstColumn="1" w:lastColumn="0" w:noHBand="0" w:noVBand="1"/>
      </w:tblPr>
      <w:tblGrid>
        <w:gridCol w:w="2198"/>
        <w:gridCol w:w="1787"/>
        <w:gridCol w:w="3081"/>
        <w:gridCol w:w="1995"/>
      </w:tblGrid>
      <w:tr w:rsidR="00A4435A">
        <w:trPr>
          <w:trHeight w:val="23"/>
        </w:trPr>
        <w:tc>
          <w:tcPr>
            <w:tcW w:w="1213" w:type="pct"/>
            <w:shd w:val="clear" w:color="auto" w:fill="auto"/>
            <w:vAlign w:val="center"/>
          </w:tcPr>
          <w:p w:rsidR="00A4435A" w:rsidRDefault="00570E5C">
            <w:pPr>
              <w:spacing w:after="0" w:line="240" w:lineRule="auto"/>
              <w:jc w:val="center"/>
              <w:rPr>
                <w:rFonts w:ascii="Times New Roman" w:hAnsi="Times New Roman"/>
                <w:b/>
                <w:sz w:val="24"/>
                <w:szCs w:val="24"/>
              </w:rPr>
            </w:pPr>
            <w:r>
              <w:rPr>
                <w:rFonts w:ascii="Times New Roman" w:hAnsi="Times New Roman"/>
                <w:b/>
                <w:sz w:val="24"/>
                <w:szCs w:val="24"/>
              </w:rPr>
              <w:t>Наименование Предприятия</w:t>
            </w:r>
          </w:p>
        </w:tc>
        <w:tc>
          <w:tcPr>
            <w:tcW w:w="986" w:type="pct"/>
            <w:shd w:val="clear" w:color="auto" w:fill="auto"/>
            <w:vAlign w:val="center"/>
          </w:tcPr>
          <w:p w:rsidR="00A4435A" w:rsidRDefault="00570E5C">
            <w:pPr>
              <w:spacing w:after="0" w:line="240" w:lineRule="auto"/>
              <w:jc w:val="center"/>
              <w:rPr>
                <w:rFonts w:ascii="Times New Roman" w:hAnsi="Times New Roman"/>
                <w:b/>
                <w:sz w:val="24"/>
                <w:szCs w:val="24"/>
              </w:rPr>
            </w:pPr>
            <w:r>
              <w:rPr>
                <w:rFonts w:ascii="Times New Roman" w:hAnsi="Times New Roman"/>
                <w:b/>
                <w:sz w:val="24"/>
                <w:szCs w:val="24"/>
              </w:rPr>
              <w:t>Мощность котельной, Гкал/ч</w:t>
            </w:r>
          </w:p>
        </w:tc>
        <w:tc>
          <w:tcPr>
            <w:tcW w:w="1700" w:type="pct"/>
            <w:shd w:val="clear" w:color="auto" w:fill="auto"/>
            <w:vAlign w:val="center"/>
          </w:tcPr>
          <w:p w:rsidR="00A4435A" w:rsidRDefault="00570E5C">
            <w:pPr>
              <w:spacing w:after="0" w:line="240" w:lineRule="auto"/>
              <w:jc w:val="center"/>
              <w:rPr>
                <w:rFonts w:ascii="Times New Roman" w:hAnsi="Times New Roman"/>
                <w:b/>
                <w:sz w:val="24"/>
                <w:szCs w:val="24"/>
              </w:rPr>
            </w:pPr>
            <w:r>
              <w:rPr>
                <w:rFonts w:ascii="Times New Roman" w:hAnsi="Times New Roman"/>
                <w:b/>
                <w:sz w:val="24"/>
                <w:szCs w:val="24"/>
              </w:rPr>
              <w:t>Топливо</w:t>
            </w:r>
          </w:p>
          <w:p w:rsidR="00A4435A" w:rsidRDefault="00570E5C">
            <w:pPr>
              <w:spacing w:after="0" w:line="240" w:lineRule="auto"/>
              <w:jc w:val="center"/>
              <w:rPr>
                <w:rFonts w:ascii="Times New Roman" w:hAnsi="Times New Roman"/>
                <w:b/>
                <w:sz w:val="24"/>
                <w:szCs w:val="24"/>
              </w:rPr>
            </w:pPr>
            <w:r>
              <w:rPr>
                <w:rFonts w:ascii="Times New Roman" w:hAnsi="Times New Roman"/>
                <w:b/>
                <w:sz w:val="24"/>
                <w:szCs w:val="24"/>
              </w:rPr>
              <w:t>Основное/резервное</w:t>
            </w:r>
          </w:p>
        </w:tc>
        <w:tc>
          <w:tcPr>
            <w:tcW w:w="1101" w:type="pct"/>
            <w:shd w:val="clear" w:color="auto" w:fill="auto"/>
            <w:vAlign w:val="center"/>
          </w:tcPr>
          <w:p w:rsidR="00A4435A" w:rsidRDefault="00570E5C">
            <w:pPr>
              <w:spacing w:after="0" w:line="240" w:lineRule="auto"/>
              <w:jc w:val="center"/>
              <w:rPr>
                <w:rFonts w:ascii="Times New Roman" w:hAnsi="Times New Roman"/>
                <w:b/>
                <w:sz w:val="24"/>
                <w:szCs w:val="24"/>
              </w:rPr>
            </w:pPr>
            <w:r>
              <w:rPr>
                <w:rFonts w:ascii="Times New Roman" w:hAnsi="Times New Roman"/>
                <w:b/>
                <w:sz w:val="24"/>
                <w:szCs w:val="24"/>
              </w:rPr>
              <w:t>Примечание</w:t>
            </w:r>
          </w:p>
        </w:tc>
      </w:tr>
      <w:tr w:rsidR="00A4435A">
        <w:trPr>
          <w:trHeight w:val="23"/>
        </w:trPr>
        <w:tc>
          <w:tcPr>
            <w:tcW w:w="1213" w:type="pct"/>
            <w:shd w:val="clear" w:color="auto" w:fill="auto"/>
            <w:vAlign w:val="center"/>
          </w:tcPr>
          <w:p w:rsidR="00A4435A" w:rsidRDefault="00570E5C">
            <w:pPr>
              <w:spacing w:after="0" w:line="240" w:lineRule="auto"/>
              <w:jc w:val="center"/>
              <w:rPr>
                <w:rFonts w:ascii="Times New Roman" w:hAnsi="Times New Roman"/>
                <w:sz w:val="24"/>
                <w:szCs w:val="24"/>
              </w:rPr>
            </w:pPr>
            <w:r>
              <w:rPr>
                <w:rFonts w:ascii="Times New Roman" w:hAnsi="Times New Roman"/>
                <w:sz w:val="24"/>
                <w:szCs w:val="24"/>
              </w:rPr>
              <w:t>ООО «СтройКом»</w:t>
            </w:r>
          </w:p>
        </w:tc>
        <w:tc>
          <w:tcPr>
            <w:tcW w:w="986" w:type="pct"/>
            <w:shd w:val="clear" w:color="auto" w:fill="auto"/>
            <w:vAlign w:val="center"/>
          </w:tcPr>
          <w:p w:rsidR="00A4435A" w:rsidRDefault="00570E5C">
            <w:pPr>
              <w:spacing w:after="0" w:line="240" w:lineRule="auto"/>
              <w:jc w:val="center"/>
              <w:rPr>
                <w:rFonts w:ascii="Times New Roman" w:hAnsi="Times New Roman"/>
                <w:sz w:val="24"/>
                <w:szCs w:val="24"/>
              </w:rPr>
            </w:pPr>
            <w:r>
              <w:rPr>
                <w:rFonts w:ascii="Times New Roman" w:hAnsi="Times New Roman"/>
                <w:sz w:val="24"/>
                <w:szCs w:val="24"/>
              </w:rPr>
              <w:t>0,5</w:t>
            </w:r>
          </w:p>
        </w:tc>
        <w:tc>
          <w:tcPr>
            <w:tcW w:w="1700" w:type="pct"/>
            <w:shd w:val="clear" w:color="auto" w:fill="auto"/>
            <w:vAlign w:val="center"/>
          </w:tcPr>
          <w:p w:rsidR="00A4435A" w:rsidRDefault="00570E5C">
            <w:pPr>
              <w:spacing w:after="0" w:line="240" w:lineRule="auto"/>
              <w:jc w:val="center"/>
              <w:rPr>
                <w:rFonts w:ascii="Times New Roman" w:hAnsi="Times New Roman"/>
                <w:sz w:val="24"/>
                <w:szCs w:val="24"/>
              </w:rPr>
            </w:pPr>
            <w:r>
              <w:rPr>
                <w:rFonts w:ascii="Times New Roman" w:hAnsi="Times New Roman"/>
                <w:sz w:val="24"/>
                <w:szCs w:val="24"/>
              </w:rPr>
              <w:t>Газ/дизельное топливо</w:t>
            </w:r>
          </w:p>
        </w:tc>
        <w:tc>
          <w:tcPr>
            <w:tcW w:w="1101" w:type="pct"/>
            <w:shd w:val="clear" w:color="auto" w:fill="auto"/>
            <w:vAlign w:val="center"/>
          </w:tcPr>
          <w:p w:rsidR="00A4435A" w:rsidRDefault="00570E5C">
            <w:pPr>
              <w:spacing w:after="0" w:line="240" w:lineRule="auto"/>
              <w:jc w:val="center"/>
              <w:rPr>
                <w:rFonts w:ascii="Times New Roman" w:hAnsi="Times New Roman"/>
                <w:sz w:val="24"/>
                <w:szCs w:val="24"/>
              </w:rPr>
            </w:pPr>
            <w:r>
              <w:rPr>
                <w:rFonts w:ascii="Times New Roman" w:hAnsi="Times New Roman"/>
                <w:sz w:val="24"/>
                <w:szCs w:val="24"/>
              </w:rPr>
              <w:t>Отопление, ГВС</w:t>
            </w:r>
          </w:p>
        </w:tc>
      </w:tr>
      <w:tr w:rsidR="00A4435A">
        <w:trPr>
          <w:trHeight w:val="23"/>
        </w:trPr>
        <w:tc>
          <w:tcPr>
            <w:tcW w:w="1213" w:type="pct"/>
            <w:shd w:val="clear" w:color="auto" w:fill="auto"/>
            <w:vAlign w:val="center"/>
          </w:tcPr>
          <w:p w:rsidR="00A4435A" w:rsidRDefault="00570E5C">
            <w:pPr>
              <w:spacing w:after="0" w:line="240" w:lineRule="auto"/>
              <w:jc w:val="center"/>
              <w:rPr>
                <w:rFonts w:ascii="Times New Roman" w:hAnsi="Times New Roman"/>
                <w:sz w:val="24"/>
                <w:szCs w:val="24"/>
              </w:rPr>
            </w:pPr>
            <w:r>
              <w:rPr>
                <w:rFonts w:ascii="Times New Roman" w:hAnsi="Times New Roman"/>
                <w:sz w:val="24"/>
                <w:szCs w:val="24"/>
              </w:rPr>
              <w:t>ООО «КИНЕФ»</w:t>
            </w:r>
          </w:p>
        </w:tc>
        <w:tc>
          <w:tcPr>
            <w:tcW w:w="986" w:type="pct"/>
            <w:shd w:val="clear" w:color="auto" w:fill="auto"/>
            <w:vAlign w:val="center"/>
          </w:tcPr>
          <w:p w:rsidR="00A4435A" w:rsidRDefault="00570E5C">
            <w:pPr>
              <w:spacing w:after="0" w:line="240" w:lineRule="auto"/>
              <w:jc w:val="center"/>
              <w:rPr>
                <w:rFonts w:ascii="Times New Roman" w:hAnsi="Times New Roman"/>
                <w:sz w:val="24"/>
                <w:szCs w:val="24"/>
              </w:rPr>
            </w:pPr>
            <w:r>
              <w:rPr>
                <w:rFonts w:ascii="Times New Roman" w:hAnsi="Times New Roman"/>
                <w:sz w:val="24"/>
                <w:szCs w:val="24"/>
              </w:rPr>
              <w:t>4,816</w:t>
            </w:r>
          </w:p>
        </w:tc>
        <w:tc>
          <w:tcPr>
            <w:tcW w:w="1700" w:type="pct"/>
            <w:shd w:val="clear" w:color="auto" w:fill="auto"/>
            <w:vAlign w:val="center"/>
          </w:tcPr>
          <w:p w:rsidR="00A4435A" w:rsidRDefault="00570E5C">
            <w:pPr>
              <w:spacing w:after="0" w:line="240" w:lineRule="auto"/>
              <w:jc w:val="center"/>
              <w:rPr>
                <w:rFonts w:ascii="Times New Roman" w:hAnsi="Times New Roman"/>
                <w:sz w:val="24"/>
                <w:szCs w:val="24"/>
              </w:rPr>
            </w:pPr>
            <w:r>
              <w:rPr>
                <w:rFonts w:ascii="Times New Roman" w:hAnsi="Times New Roman"/>
                <w:sz w:val="24"/>
                <w:szCs w:val="24"/>
              </w:rPr>
              <w:t>Газ/дизельное топливо</w:t>
            </w:r>
          </w:p>
        </w:tc>
        <w:tc>
          <w:tcPr>
            <w:tcW w:w="1101" w:type="pct"/>
            <w:shd w:val="clear" w:color="auto" w:fill="auto"/>
            <w:vAlign w:val="center"/>
          </w:tcPr>
          <w:p w:rsidR="00A4435A" w:rsidRDefault="00570E5C">
            <w:pPr>
              <w:spacing w:after="0" w:line="240" w:lineRule="auto"/>
              <w:jc w:val="center"/>
              <w:rPr>
                <w:rFonts w:ascii="Times New Roman" w:hAnsi="Times New Roman"/>
                <w:sz w:val="24"/>
                <w:szCs w:val="24"/>
              </w:rPr>
            </w:pPr>
            <w:r>
              <w:rPr>
                <w:rFonts w:ascii="Times New Roman" w:hAnsi="Times New Roman"/>
                <w:sz w:val="24"/>
                <w:szCs w:val="24"/>
              </w:rPr>
              <w:t>В резерве</w:t>
            </w:r>
          </w:p>
        </w:tc>
      </w:tr>
    </w:tbl>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Котельные не передают тепловую энергию сторонним потребителям.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Границы зон действия теплоснабжающих организаций и индивидуальных источников тепловой энергии, представлены ниже (</w:t>
      </w:r>
      <w:r>
        <w:rPr>
          <w:rFonts w:ascii="Times New Roman" w:hAnsi="Times New Roman" w:cs="Times New Roman"/>
        </w:rPr>
        <w:fldChar w:fldCharType="begin"/>
      </w:r>
      <w:r>
        <w:rPr>
          <w:rFonts w:ascii="Times New Roman" w:hAnsi="Times New Roman" w:cs="Times New Roman"/>
        </w:rPr>
        <w:instrText xml:space="preserve"> REF _Ref97904861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Рисунок 2</w:t>
      </w:r>
      <w:r>
        <w:rPr>
          <w:rFonts w:ascii="Times New Roman" w:hAnsi="Times New Roman" w:cs="Times New Roman"/>
        </w:rPr>
        <w:fldChar w:fldCharType="end"/>
      </w:r>
      <w:r>
        <w:rPr>
          <w:rFonts w:ascii="Times New Roman" w:hAnsi="Times New Roman" w:cs="Times New Roman"/>
        </w:rPr>
        <w:t>).</w:t>
      </w:r>
    </w:p>
    <w:p w:rsidR="00A4435A" w:rsidRDefault="00A4435A">
      <w:pPr>
        <w:pStyle w:val="-21"/>
        <w:widowControl w:val="0"/>
        <w:spacing w:after="120" w:line="360" w:lineRule="auto"/>
        <w:ind w:firstLine="851"/>
        <w:rPr>
          <w:rFonts w:ascii="Times New Roman" w:hAnsi="Times New Roman" w:cs="Times New Roman"/>
        </w:rPr>
        <w:sectPr w:rsidR="00A4435A">
          <w:type w:val="continuous"/>
          <w:pgSz w:w="11906" w:h="16838"/>
          <w:pgMar w:top="1134" w:right="1134" w:bottom="1134" w:left="1701" w:header="709" w:footer="709" w:gutter="0"/>
          <w:cols w:space="708"/>
          <w:docGrid w:linePitch="360"/>
        </w:sectPr>
      </w:pPr>
    </w:p>
    <w:p w:rsidR="00A4435A" w:rsidRDefault="00570E5C">
      <w:pPr>
        <w:pStyle w:val="-21"/>
        <w:keepNext/>
        <w:widowControl w:val="0"/>
        <w:spacing w:after="120" w:line="360" w:lineRule="auto"/>
        <w:ind w:firstLine="0"/>
        <w:jc w:val="center"/>
      </w:pPr>
      <w:r>
        <w:rPr>
          <w:rFonts w:ascii="Times New Roman" w:hAnsi="Times New Roman" w:cs="Times New Roman"/>
          <w:noProof/>
        </w:rPr>
        <w:lastRenderedPageBreak/>
        <mc:AlternateContent>
          <mc:Choice Requires="wpg">
            <w:drawing>
              <wp:inline distT="0" distB="0" distL="0" distR="0">
                <wp:extent cx="6101835" cy="5162550"/>
                <wp:effectExtent l="0" t="0" r="0" b="0"/>
                <wp:docPr id="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22"/>
                        <a:stretch/>
                      </pic:blipFill>
                      <pic:spPr bwMode="auto">
                        <a:xfrm>
                          <a:off x="0" y="0"/>
                          <a:ext cx="6108476" cy="5168169"/>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width:480.46pt;height:406.50pt;mso-wrap-distance-left:0.00pt;mso-wrap-distance-top:0.00pt;mso-wrap-distance-right:0.00pt;mso-wrap-distance-bottom:0.00pt;" stroked="false">
                <v:path textboxrect="0,0,0,0"/>
                <v:imagedata r:id="rId23" o:title=""/>
              </v:shape>
            </w:pict>
          </mc:Fallback>
        </mc:AlternateContent>
      </w:r>
    </w:p>
    <w:p w:rsidR="00A4435A" w:rsidRDefault="00570E5C">
      <w:pPr>
        <w:pStyle w:val="-21"/>
        <w:widowControl w:val="0"/>
        <w:spacing w:after="120" w:line="360" w:lineRule="auto"/>
        <w:ind w:firstLine="851"/>
        <w:jc w:val="center"/>
        <w:rPr>
          <w:b/>
          <w:sz w:val="24"/>
          <w:szCs w:val="24"/>
        </w:rPr>
      </w:pPr>
      <w:bookmarkStart w:id="28" w:name="_Ref97904861"/>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Рисунок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2</w:t>
      </w:r>
      <w:r>
        <w:rPr>
          <w:rFonts w:ascii="Times New Roman" w:hAnsi="Times New Roman" w:cs="Times New Roman"/>
          <w:b/>
          <w:sz w:val="24"/>
          <w:szCs w:val="24"/>
        </w:rPr>
        <w:fldChar w:fldCharType="end"/>
      </w:r>
      <w:bookmarkEnd w:id="28"/>
      <w:r>
        <w:rPr>
          <w:rFonts w:ascii="Times New Roman" w:hAnsi="Times New Roman" w:cs="Times New Roman"/>
          <w:b/>
          <w:sz w:val="24"/>
          <w:szCs w:val="24"/>
        </w:rPr>
        <w:t xml:space="preserve"> - </w:t>
      </w:r>
      <w:r>
        <w:rPr>
          <w:b/>
          <w:sz w:val="24"/>
          <w:szCs w:val="24"/>
        </w:rPr>
        <w:t>Зоны действия теплоснабжающих организаций</w:t>
      </w:r>
    </w:p>
    <w:p w:rsidR="00A4435A" w:rsidRDefault="00A4435A">
      <w:pPr>
        <w:pStyle w:val="-21"/>
        <w:widowControl w:val="0"/>
        <w:spacing w:after="120" w:line="360" w:lineRule="auto"/>
        <w:ind w:firstLine="851"/>
        <w:jc w:val="center"/>
        <w:rPr>
          <w:rFonts w:ascii="Times New Roman" w:hAnsi="Times New Roman" w:cs="Times New Roman"/>
          <w:b/>
          <w:sz w:val="24"/>
          <w:szCs w:val="24"/>
        </w:rPr>
        <w:sectPr w:rsidR="00A4435A">
          <w:pgSz w:w="16838" w:h="11906" w:orient="landscape"/>
          <w:pgMar w:top="1701" w:right="1134" w:bottom="1134" w:left="567" w:header="709" w:footer="709" w:gutter="0"/>
          <w:cols w:space="708"/>
          <w:docGrid w:linePitch="360"/>
        </w:sectPr>
      </w:pPr>
    </w:p>
    <w:p w:rsidR="00A4435A" w:rsidRDefault="00570E5C">
      <w:pPr>
        <w:pStyle w:val="30"/>
        <w:tabs>
          <w:tab w:val="left" w:pos="1276"/>
        </w:tabs>
        <w:ind w:left="0" w:firstLine="567"/>
        <w:jc w:val="both"/>
        <w:rPr>
          <w:sz w:val="26"/>
        </w:rPr>
      </w:pPr>
      <w:bookmarkStart w:id="29" w:name="_Toc7451891"/>
      <w:bookmarkStart w:id="30" w:name="_Toc196895740"/>
      <w:r>
        <w:rPr>
          <w:sz w:val="26"/>
        </w:rPr>
        <w:lastRenderedPageBreak/>
        <w:t>Описание структуры договорных отношений между теплоснабжающими теплосетевыми организациями</w:t>
      </w:r>
      <w:bookmarkEnd w:id="29"/>
      <w:bookmarkEnd w:id="30"/>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Выработку тепловой энергии на территории г. Кириши осуществляет Киришская ГРЭС, передачу и сбыт тепловой энергии осуществляет МП «Жилищное хозяйство» (за исключением промышленных и иных предприятий, непосредственно присоединенных к Киришской ГРЭС), которое на праве хозяйственного ведения владеет тепловыми сетями в системе теплоснабжения, посредством которой осуществляется теплоснабжение потребителей тепловой энергии. </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31" w:name="_Toc7451892"/>
      <w:bookmarkStart w:id="32" w:name="_Toc196895741"/>
      <w:r>
        <w:rPr>
          <w:sz w:val="26"/>
        </w:rPr>
        <w:t>Описание зон действия производственных источников тепловой энергии</w:t>
      </w:r>
      <w:bookmarkEnd w:id="31"/>
      <w:bookmarkEnd w:id="32"/>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В черте города расположены два маломощных источника тепловой энергии для промышленных потребителей. Данные источники обеспечивают тепловой энергией следующих потребителей:</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ООО «СтройКом»;</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ООО «КИНЕФ».</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Сторонним потребителям от данных котельных тепловая энергия не передается.</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33" w:name="_Toc7451893"/>
      <w:bookmarkStart w:id="34" w:name="_Toc196895742"/>
      <w:r>
        <w:rPr>
          <w:sz w:val="26"/>
        </w:rPr>
        <w:t>Описание зон действия индивидуального теплоснабжения.</w:t>
      </w:r>
      <w:bookmarkEnd w:id="33"/>
      <w:bookmarkEnd w:id="34"/>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Индивидуальное теплоснабжение – от автономных источников тепловой энергии - осуществляется менее чем для 2 % жилой застройки на территории города. Индивидуальная жилая застройка расположена в юго-восточной части города, в районе ул. Северной.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Основным топливом индивидуальной и малоэтажной жилой застройки является газ и уголь. Подключение существующей индивидуальной застройки к сетям централизованного теплоснабжения не планируется. Зоны действия индивидуальных источников теплоснабжения представлены на рисунке 2 п. 1.1.2.</w:t>
      </w:r>
    </w:p>
    <w:p w:rsidR="00A4435A" w:rsidRDefault="00570E5C">
      <w:pPr>
        <w:pStyle w:val="20"/>
        <w:pageBreakBefore/>
        <w:tabs>
          <w:tab w:val="left" w:pos="1560"/>
        </w:tabs>
        <w:ind w:left="788" w:hanging="431"/>
        <w:rPr>
          <w:sz w:val="28"/>
          <w:szCs w:val="28"/>
        </w:rPr>
      </w:pPr>
      <w:bookmarkStart w:id="35" w:name="_Toc7451894"/>
      <w:bookmarkStart w:id="36" w:name="_Toc196895743"/>
      <w:r>
        <w:rPr>
          <w:sz w:val="28"/>
          <w:szCs w:val="28"/>
        </w:rPr>
        <w:lastRenderedPageBreak/>
        <w:t>Источники тепловой энергии</w:t>
      </w:r>
      <w:bookmarkEnd w:id="35"/>
      <w:bookmarkEnd w:id="36"/>
    </w:p>
    <w:p w:rsidR="00A4435A" w:rsidRDefault="00570E5C">
      <w:pPr>
        <w:pStyle w:val="30"/>
        <w:tabs>
          <w:tab w:val="left" w:pos="1276"/>
        </w:tabs>
        <w:ind w:left="0" w:firstLine="567"/>
        <w:jc w:val="both"/>
        <w:rPr>
          <w:sz w:val="26"/>
        </w:rPr>
      </w:pPr>
      <w:bookmarkStart w:id="37" w:name="_Toc7451895"/>
      <w:bookmarkStart w:id="38" w:name="_Toc196895744"/>
      <w:r>
        <w:rPr>
          <w:sz w:val="26"/>
        </w:rPr>
        <w:t>Структура и технические характеристики Киришской ГРЭС</w:t>
      </w:r>
      <w:bookmarkEnd w:id="37"/>
      <w:bookmarkEnd w:id="38"/>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Установленная электрическая мощность Киришской ГРЭС (на 01.01.2025) составляет 2570 МВт, в том числе 1500 МВт - КЭС (конденсационная часть), 795 МВт - ПГУ (парогазовая установка) и 275 МВт - ТЭЦ (теплофикационная часть). Установленная тепловая мощность станции составляет 1151 Гкал/час. Располагаемая тепловая мощность станции составляет 951 Гкал/час. Оборудование Киришской ГРЭС приспособлено к быстрому набору нагрузки в период дефицита мощности в системе, а также к ее быстрому сбросу в периоды системного избытка мощности, что позволяет станции принимать участие в системном регулировании.</w:t>
      </w:r>
    </w:p>
    <w:p w:rsidR="00A4435A" w:rsidRDefault="00570E5C">
      <w:pPr>
        <w:pStyle w:val="-21"/>
        <w:widowControl w:val="0"/>
        <w:spacing w:after="120" w:line="360" w:lineRule="auto"/>
        <w:ind w:firstLine="851"/>
        <w:rPr>
          <w:rFonts w:ascii="Times New Roman" w:hAnsi="Times New Roman" w:cs="Times New Roman"/>
          <w:b/>
        </w:rPr>
      </w:pPr>
      <w:r>
        <w:rPr>
          <w:rFonts w:ascii="Times New Roman" w:hAnsi="Times New Roman" w:cs="Times New Roman"/>
          <w:b/>
        </w:rPr>
        <w:t>Теплоэлектроцентраль (ТЭЦ)</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С ТЭЦ осуществляется поставка электроэнергии на ОРЭ и поставка тепловой энергии потребителям, непосредственно к ней присоединенным (в т.ч. КИНЕФ и МП «Жилищное хозяйство»). На теплофикационной части установлено 6 котлоагрегатов типа ТГМ-84 паропроизводительностью по 420 т/час; 5 турбоагрегатов типа ПТ-60/70-130/7 (1 ед.), ПТ-50-130/7 (1 ед.), ПТ-60-130/13 (1 ед.), ПТ-65/75-130/13-1 (1 ед.), Р-40-130 (1 ед.) с генераторами типа Т3ФП-80-2 (1 ед.), ТВФ-60-2 (2 ед.), ТВФ-63-2 (2 ед.); 2 пиковых водогрейных котла типа КВГМ-100. Параметры острого пара теплофикационного оборудования: давление – 130 кг/см</w:t>
      </w:r>
      <w:r>
        <w:rPr>
          <w:rFonts w:ascii="Times New Roman" w:hAnsi="Times New Roman" w:cs="Times New Roman"/>
          <w:vertAlign w:val="superscript"/>
        </w:rPr>
        <w:t>2</w:t>
      </w:r>
      <w:r>
        <w:rPr>
          <w:rFonts w:ascii="Times New Roman" w:hAnsi="Times New Roman" w:cs="Times New Roman"/>
        </w:rPr>
        <w:t xml:space="preserve">, температура- 545 </w:t>
      </w:r>
      <w:r>
        <w:rPr>
          <w:rFonts w:ascii="Times New Roman" w:hAnsi="Times New Roman" w:cs="Times New Roman"/>
          <w:vertAlign w:val="superscript"/>
        </w:rPr>
        <w:t>о</w:t>
      </w:r>
      <w:r>
        <w:rPr>
          <w:rFonts w:ascii="Times New Roman" w:hAnsi="Times New Roman" w:cs="Times New Roman"/>
        </w:rPr>
        <w:t>С. Суммарная мощность турбоагрегатов – 275 МВт. </w:t>
      </w:r>
    </w:p>
    <w:p w:rsidR="00A4435A" w:rsidRDefault="00570E5C">
      <w:pPr>
        <w:pStyle w:val="-21"/>
        <w:keepNext/>
        <w:widowControl w:val="0"/>
        <w:spacing w:after="120" w:line="360" w:lineRule="auto"/>
        <w:jc w:val="center"/>
      </w:pPr>
      <w:r>
        <w:rPr>
          <w:rFonts w:ascii="Times New Roman" w:hAnsi="Times New Roman" w:cs="Times New Roman"/>
          <w:noProof/>
        </w:rPr>
        <mc:AlternateContent>
          <mc:Choice Requires="wpg">
            <w:drawing>
              <wp:inline distT="0" distB="0" distL="0" distR="0">
                <wp:extent cx="2693670" cy="1800225"/>
                <wp:effectExtent l="0" t="0" r="0" b="9525"/>
                <wp:docPr id="4" name="Рисунок 457" descr="http://www.ogk2.ru/upload/2_Kig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ogk2.ru/upload/2_Kigres.JPG"/>
                        <pic:cNvPicPr>
                          <a:picLocks noChangeAspect="1"/>
                        </pic:cNvPicPr>
                      </pic:nvPicPr>
                      <pic:blipFill>
                        <a:blip r:embed="rId24"/>
                        <a:stretch/>
                      </pic:blipFill>
                      <pic:spPr bwMode="auto">
                        <a:xfrm>
                          <a:off x="0" y="0"/>
                          <a:ext cx="2693670" cy="1800225"/>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width:212.10pt;height:141.75pt;mso-wrap-distance-left:0.00pt;mso-wrap-distance-top:0.00pt;mso-wrap-distance-right:0.00pt;mso-wrap-distance-bottom:0.00pt;" stroked="f">
                <v:path textboxrect="0,0,0,0"/>
                <v:imagedata r:id="rId25" o:title=""/>
              </v:shape>
            </w:pict>
          </mc:Fallback>
        </mc:AlternateContent>
      </w:r>
    </w:p>
    <w:p w:rsidR="00A4435A" w:rsidRDefault="00570E5C">
      <w:pPr>
        <w:pStyle w:val="-21"/>
        <w:widowControl w:val="0"/>
        <w:spacing w:after="120" w:line="360" w:lineRule="auto"/>
        <w:ind w:firstLine="851"/>
        <w:jc w:val="center"/>
        <w:rPr>
          <w:b/>
          <w:sz w:val="24"/>
          <w:szCs w:val="24"/>
        </w:rPr>
      </w:pPr>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Рисунок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3</w:t>
      </w:r>
      <w:r>
        <w:rPr>
          <w:rFonts w:ascii="Times New Roman" w:hAnsi="Times New Roman" w:cs="Times New Roman"/>
          <w:b/>
          <w:sz w:val="24"/>
          <w:szCs w:val="24"/>
        </w:rPr>
        <w:fldChar w:fldCharType="end"/>
      </w:r>
      <w:r>
        <w:rPr>
          <w:rFonts w:ascii="Times New Roman" w:hAnsi="Times New Roman" w:cs="Times New Roman"/>
          <w:b/>
          <w:sz w:val="24"/>
          <w:szCs w:val="24"/>
        </w:rPr>
        <w:t xml:space="preserve"> - Щ</w:t>
      </w:r>
      <w:r>
        <w:rPr>
          <w:b/>
          <w:sz w:val="24"/>
          <w:szCs w:val="24"/>
        </w:rPr>
        <w:t>ит управления</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ТЭЦ отпускает тепловую энергию в паре и воде по системе </w:t>
      </w:r>
      <w:r>
        <w:rPr>
          <w:rFonts w:ascii="Times New Roman" w:hAnsi="Times New Roman" w:cs="Times New Roman"/>
        </w:rPr>
        <w:lastRenderedPageBreak/>
        <w:t>трубопроводов, а электроэнергию по десяти ЛЭП-110 кВ и линиям 35 - 6 кВ. Энергоснабжение г. Кириши обеспечивается двумя линиями 35 кВ. Основными потребителями тепловой энергии являются КИНЕФ (80%) и город Кириши (16%).</w:t>
      </w:r>
    </w:p>
    <w:p w:rsidR="00A4435A" w:rsidRDefault="00570E5C">
      <w:pPr>
        <w:pStyle w:val="-21"/>
        <w:widowControl w:val="0"/>
        <w:spacing w:after="120" w:line="360" w:lineRule="auto"/>
        <w:ind w:firstLine="851"/>
        <w:rPr>
          <w:rFonts w:ascii="Times New Roman" w:hAnsi="Times New Roman" w:cs="Times New Roman"/>
          <w:b/>
        </w:rPr>
      </w:pPr>
      <w:r>
        <w:rPr>
          <w:rFonts w:ascii="Times New Roman" w:hAnsi="Times New Roman" w:cs="Times New Roman"/>
          <w:b/>
        </w:rPr>
        <w:t>Конденсационная электростанция (КЭС)</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КЭС Киришской ГРЭС ориентирована на поставки электрической энергии и мощности на оптовый рынок электроэнергии (в энергосистему), а также используется для системного регулирования в ОЭС Северо-Запада. Конденсационная часть Киришской ГРЭС состоит из пяти энергоблоков мощностью 300 МВт каждый. Три из них представляют дубль-блоки (турбины К-300-240 ЛМЗ с котлами ТГМП-114), два - моноблоки (турбины К-300-240 ЛМЗ с котлами ТГМП-324А и ТГМП-324). </w:t>
      </w:r>
    </w:p>
    <w:p w:rsidR="00A4435A" w:rsidRDefault="00570E5C">
      <w:pPr>
        <w:pStyle w:val="-21"/>
        <w:keepNext/>
        <w:widowControl w:val="0"/>
        <w:spacing w:after="120" w:line="360" w:lineRule="auto"/>
        <w:ind w:firstLine="0"/>
        <w:jc w:val="center"/>
      </w:pPr>
      <w:r>
        <w:rPr>
          <w:rFonts w:ascii="Times New Roman" w:hAnsi="Times New Roman" w:cs="Times New Roman"/>
          <w:noProof/>
        </w:rPr>
        <mc:AlternateContent>
          <mc:Choice Requires="wpg">
            <w:drawing>
              <wp:inline distT="0" distB="0" distL="0" distR="0">
                <wp:extent cx="2993397" cy="2000250"/>
                <wp:effectExtent l="0" t="0" r="0" b="0"/>
                <wp:docPr id="5" name="Рисунок 467" descr="http://www.ogk2.ru/upload/3_Kig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ogk2.ru/upload/3_Kigres.JPG"/>
                        <pic:cNvPicPr>
                          <a:picLocks noChangeAspect="1"/>
                        </pic:cNvPicPr>
                      </pic:nvPicPr>
                      <pic:blipFill>
                        <a:blip r:embed="rId26"/>
                        <a:stretch/>
                      </pic:blipFill>
                      <pic:spPr bwMode="auto">
                        <a:xfrm>
                          <a:off x="0" y="0"/>
                          <a:ext cx="3004072" cy="2007383"/>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width:235.70pt;height:157.50pt;mso-wrap-distance-left:0.00pt;mso-wrap-distance-top:0.00pt;mso-wrap-distance-right:0.00pt;mso-wrap-distance-bottom:0.00pt;" stroked="f">
                <v:path textboxrect="0,0,0,0"/>
                <v:imagedata r:id="rId27" o:title=""/>
              </v:shape>
            </w:pict>
          </mc:Fallback>
        </mc:AlternateContent>
      </w:r>
    </w:p>
    <w:p w:rsidR="00A4435A" w:rsidRDefault="00570E5C">
      <w:pPr>
        <w:pStyle w:val="-21"/>
        <w:widowControl w:val="0"/>
        <w:spacing w:after="120" w:line="360" w:lineRule="auto"/>
        <w:ind w:firstLine="851"/>
        <w:jc w:val="center"/>
        <w:rPr>
          <w:b/>
          <w:sz w:val="24"/>
          <w:szCs w:val="24"/>
        </w:rPr>
      </w:pPr>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Рисунок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4</w:t>
      </w:r>
      <w:r>
        <w:rPr>
          <w:rFonts w:ascii="Times New Roman" w:hAnsi="Times New Roman" w:cs="Times New Roman"/>
          <w:b/>
          <w:sz w:val="24"/>
          <w:szCs w:val="24"/>
        </w:rPr>
        <w:fldChar w:fldCharType="end"/>
      </w:r>
      <w:r>
        <w:rPr>
          <w:rFonts w:ascii="Times New Roman" w:hAnsi="Times New Roman" w:cs="Times New Roman"/>
          <w:b/>
          <w:sz w:val="24"/>
          <w:szCs w:val="24"/>
        </w:rPr>
        <w:t xml:space="preserve"> - </w:t>
      </w:r>
      <w:r>
        <w:rPr>
          <w:b/>
          <w:sz w:val="24"/>
          <w:szCs w:val="24"/>
        </w:rPr>
        <w:t>Турбинный цех</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На энергоблоках №№ 1,2,4,5 установлены турбопитательные насосы типа СВПТ-340-1000 ЛМЗ, на блоке №3 – ПТН-1150-340-М.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Вода для технических нужд и охлаждения конденсаторов турбин подается по блочной схеме на энергоблоки №№1-4 циркуляционными насосами типа ОП-5-110 КЭ, на энергоблоке № 5 – циркуляционными насосами типа ОП3-110 КЭ.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Турбины №№ 1,2,4 имеют основной и пиковый бойлеры. Сетевая вода, нагреваемая в них, используется для отопления станции. Сетевые насосы являются общими для всей системы отопления.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Имеется связь между КЭС и ТЭЦ по мазуту, пару 7 и 13 кгс/см</w:t>
      </w:r>
      <w:r>
        <w:rPr>
          <w:rFonts w:ascii="Times New Roman" w:hAnsi="Times New Roman" w:cs="Times New Roman"/>
          <w:vertAlign w:val="superscript"/>
        </w:rPr>
        <w:t>2</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Конденсационная часть выдает электроэнергию по пяти ЛЭП-330 кВ, а также по ЛЭП-110 кВ через автотрансформаторы, связывающие два открытых </w:t>
      </w:r>
      <w:r>
        <w:rPr>
          <w:rFonts w:ascii="Times New Roman" w:hAnsi="Times New Roman" w:cs="Times New Roman"/>
        </w:rPr>
        <w:lastRenderedPageBreak/>
        <w:t>распределительных устройства (ОРУ-330 кВ и ОРУ-110 кВ).</w:t>
      </w:r>
    </w:p>
    <w:p w:rsidR="00A4435A" w:rsidRDefault="00570E5C">
      <w:pPr>
        <w:pStyle w:val="-21"/>
        <w:widowControl w:val="0"/>
        <w:spacing w:after="120" w:line="360" w:lineRule="auto"/>
        <w:ind w:firstLine="851"/>
        <w:rPr>
          <w:rFonts w:ascii="Times New Roman" w:hAnsi="Times New Roman" w:cs="Times New Roman"/>
          <w:b/>
        </w:rPr>
      </w:pPr>
      <w:r>
        <w:rPr>
          <w:rFonts w:ascii="Times New Roman" w:hAnsi="Times New Roman" w:cs="Times New Roman"/>
          <w:b/>
        </w:rPr>
        <w:t>Парогазовая установка (ПГУ)</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ПГУ-800 Киришской ГРЭС ориентирована на поставки электрической энергии и мощности на оптовый рынок электроэнергии (в энергосистему), а также используется для системного регулирования в ОЭС Северо-Запада. Парогазовая установка состоит из паровой турбины К-245-13,3 мощностью 231 МВт, двух самых современных газовых турбин SGT5-4000F –  </w:t>
      </w:r>
      <w:proofErr w:type="gramStart"/>
      <w:r>
        <w:rPr>
          <w:rFonts w:ascii="Times New Roman" w:hAnsi="Times New Roman" w:cs="Times New Roman"/>
        </w:rPr>
        <w:t>мощностью:  279</w:t>
      </w:r>
      <w:proofErr w:type="gramEnd"/>
      <w:r>
        <w:rPr>
          <w:rFonts w:ascii="Times New Roman" w:hAnsi="Times New Roman" w:cs="Times New Roman"/>
        </w:rPr>
        <w:t xml:space="preserve"> и 285 МВт (производства Siemens), с двумя новейшими котлами-утилизаторами П-132.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ПГУ-800 Киришской ГРЭС, является уникальным объектом. Впервые в истории отечественной электроэнергетики проведена масштабная модернизация существующего энергоблока (блок №6 КЭС), позволившая значительно увеличить его мощность и коэффициент полезного действия.</w:t>
      </w:r>
    </w:p>
    <w:p w:rsidR="00A4435A" w:rsidRDefault="00570E5C">
      <w:pPr>
        <w:pStyle w:val="-21"/>
        <w:keepNext/>
        <w:widowControl w:val="0"/>
        <w:spacing w:after="120" w:line="360" w:lineRule="auto"/>
        <w:ind w:firstLine="0"/>
        <w:jc w:val="center"/>
      </w:pPr>
      <w:r>
        <w:rPr>
          <w:rFonts w:ascii="Times New Roman" w:hAnsi="Times New Roman" w:cs="Times New Roman"/>
          <w:noProof/>
        </w:rPr>
        <mc:AlternateContent>
          <mc:Choice Requires="wpg">
            <w:drawing>
              <wp:inline distT="0" distB="0" distL="0" distR="0">
                <wp:extent cx="3321434" cy="2219325"/>
                <wp:effectExtent l="0" t="0" r="0" b="0"/>
                <wp:docPr id="6"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28"/>
                        <a:stretch/>
                      </pic:blipFill>
                      <pic:spPr bwMode="auto">
                        <a:xfrm>
                          <a:off x="0" y="0"/>
                          <a:ext cx="3330868" cy="2225629"/>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width:261.53pt;height:174.75pt;mso-wrap-distance-left:0.00pt;mso-wrap-distance-top:0.00pt;mso-wrap-distance-right:0.00pt;mso-wrap-distance-bottom:0.00pt;" stroked="false">
                <v:path textboxrect="0,0,0,0"/>
                <v:imagedata r:id="rId29" o:title=""/>
              </v:shape>
            </w:pict>
          </mc:Fallback>
        </mc:AlternateContent>
      </w:r>
    </w:p>
    <w:p w:rsidR="00A4435A" w:rsidRDefault="00570E5C">
      <w:pPr>
        <w:pStyle w:val="-21"/>
        <w:widowControl w:val="0"/>
        <w:spacing w:after="120" w:line="360" w:lineRule="auto"/>
        <w:ind w:firstLine="851"/>
        <w:jc w:val="center"/>
        <w:rPr>
          <w:b/>
          <w:sz w:val="24"/>
          <w:szCs w:val="24"/>
        </w:rPr>
      </w:pPr>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Рисунок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5</w:t>
      </w:r>
      <w:r>
        <w:rPr>
          <w:rFonts w:ascii="Times New Roman" w:hAnsi="Times New Roman" w:cs="Times New Roman"/>
          <w:b/>
          <w:sz w:val="24"/>
          <w:szCs w:val="24"/>
        </w:rPr>
        <w:fldChar w:fldCharType="end"/>
      </w:r>
      <w:r>
        <w:rPr>
          <w:rFonts w:ascii="Times New Roman" w:hAnsi="Times New Roman" w:cs="Times New Roman"/>
          <w:b/>
          <w:sz w:val="24"/>
          <w:szCs w:val="24"/>
        </w:rPr>
        <w:t xml:space="preserve"> - </w:t>
      </w:r>
      <w:r>
        <w:rPr>
          <w:b/>
          <w:sz w:val="24"/>
          <w:szCs w:val="24"/>
        </w:rPr>
        <w:t>Внешний вид блока</w:t>
      </w:r>
    </w:p>
    <w:p w:rsidR="00A4435A" w:rsidRDefault="00570E5C">
      <w:pPr>
        <w:pStyle w:val="-21"/>
        <w:widowControl w:val="0"/>
        <w:spacing w:after="120" w:line="360" w:lineRule="auto"/>
        <w:ind w:firstLine="851"/>
        <w:rPr>
          <w:rFonts w:ascii="Times New Roman" w:hAnsi="Times New Roman" w:cs="Times New Roman"/>
          <w:b/>
        </w:rPr>
      </w:pPr>
      <w:r>
        <w:rPr>
          <w:rFonts w:ascii="Times New Roman" w:hAnsi="Times New Roman" w:cs="Times New Roman"/>
          <w:b/>
        </w:rPr>
        <w:t>Химический цех (ХЦ)</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В состав ХЦ входят подразделения:</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Участок водоподготовки является основным производством ХЦ, которое методом непрерывного ионного обмена из воды р. Волхов производит глубоко обессоленную воду для подпитки котлоагрегатов станции. Водоподготовительная установка состоит из химводоочистки первой очереди (ХВО-1) производительностью 525 т/ч и химводоочистки второй очереди (ХВО-2), производительностью 1000 т/ч.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ХВО-1 была пущена в 1964 году и предназначена для восполнения потерь </w:t>
      </w:r>
      <w:r>
        <w:rPr>
          <w:rFonts w:ascii="Times New Roman" w:hAnsi="Times New Roman" w:cs="Times New Roman"/>
        </w:rPr>
        <w:lastRenderedPageBreak/>
        <w:t>пара и конденсата теплофикационной и конденсационной частей станции, подпитки теплосети, приготовления химочищенной воды для котлов-утилизаторов ООО «КИНЕФ».</w:t>
      </w:r>
    </w:p>
    <w:p w:rsidR="00A4435A" w:rsidRDefault="00570E5C">
      <w:pPr>
        <w:pStyle w:val="-21"/>
        <w:keepNext/>
        <w:widowControl w:val="0"/>
        <w:spacing w:after="120" w:line="360" w:lineRule="auto"/>
        <w:ind w:firstLine="0"/>
        <w:jc w:val="center"/>
      </w:pPr>
      <w:r>
        <w:rPr>
          <w:rFonts w:ascii="Times New Roman" w:hAnsi="Times New Roman" w:cs="Times New Roman"/>
          <w:noProof/>
        </w:rPr>
        <mc:AlternateContent>
          <mc:Choice Requires="wpg">
            <w:drawing>
              <wp:inline distT="0" distB="0" distL="0" distR="0">
                <wp:extent cx="3138805" cy="2424877"/>
                <wp:effectExtent l="0" t="0" r="444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30"/>
                        <a:stretch/>
                      </pic:blipFill>
                      <pic:spPr bwMode="auto">
                        <a:xfrm>
                          <a:off x="0" y="0"/>
                          <a:ext cx="3152354" cy="2435344"/>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width:247.15pt;height:190.94pt;mso-wrap-distance-left:0.00pt;mso-wrap-distance-top:0.00pt;mso-wrap-distance-right:0.00pt;mso-wrap-distance-bottom:0.00pt;" stroked="false">
                <v:path textboxrect="0,0,0,0"/>
                <v:imagedata r:id="rId31" o:title=""/>
              </v:shape>
            </w:pict>
          </mc:Fallback>
        </mc:AlternateContent>
      </w:r>
    </w:p>
    <w:p w:rsidR="00A4435A" w:rsidRDefault="00570E5C">
      <w:pPr>
        <w:pStyle w:val="-21"/>
        <w:widowControl w:val="0"/>
        <w:spacing w:after="120" w:line="360" w:lineRule="auto"/>
        <w:ind w:firstLine="851"/>
        <w:jc w:val="center"/>
        <w:rPr>
          <w:b/>
          <w:sz w:val="24"/>
          <w:szCs w:val="24"/>
        </w:rPr>
      </w:pPr>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Рисунок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6</w:t>
      </w:r>
      <w:r>
        <w:rPr>
          <w:rFonts w:ascii="Times New Roman" w:hAnsi="Times New Roman" w:cs="Times New Roman"/>
          <w:b/>
          <w:sz w:val="24"/>
          <w:szCs w:val="24"/>
        </w:rPr>
        <w:fldChar w:fldCharType="end"/>
      </w:r>
      <w:r>
        <w:rPr>
          <w:rFonts w:ascii="Times New Roman" w:hAnsi="Times New Roman" w:cs="Times New Roman"/>
          <w:b/>
          <w:sz w:val="24"/>
          <w:szCs w:val="24"/>
        </w:rPr>
        <w:t xml:space="preserve"> - Н</w:t>
      </w:r>
      <w:r>
        <w:rPr>
          <w:b/>
          <w:sz w:val="24"/>
          <w:szCs w:val="24"/>
        </w:rPr>
        <w:t>асосный цех</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ХВО-2, запущенная в 1977 г, предназначена для восполнения потерь пара и конденсата теплофикационной части станции.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октябре 2009 года завершилась реконструкция водоподготовительной установки ХВО-2. ВПУ Киришской ГРЭС - крупнейшая в России водоподготовительная установка глубокого обессоливания воды по противоточной технологии мощностью 1000 т/ч, при этом качество очистки воды значительно превышает российские нормы. Основной функцией является – обеспечение химически очищенной водой завод глубокой переработки нефти ООО «КИНЕФ». Кроме того, реконструкция установки улучшила экологическую обстановку района.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Участок по ремонту оборудования ХЦ. Основная функция участка - ремонт всего оборудования, входящего в ХЦ.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Участок производства газов (входит в состав ХЦ). Участок состоит из: компрессорной и участка по нейтрализации отмывочных вод. Общестанционная компрессорная производит сжатый воздух для проведения ремонтных работ. </w:t>
      </w:r>
    </w:p>
    <w:p w:rsidR="00A4435A" w:rsidRDefault="00570E5C">
      <w:pPr>
        <w:pStyle w:val="30"/>
        <w:tabs>
          <w:tab w:val="left" w:pos="1276"/>
        </w:tabs>
        <w:ind w:left="0" w:firstLine="567"/>
        <w:jc w:val="both"/>
        <w:rPr>
          <w:sz w:val="26"/>
        </w:rPr>
      </w:pPr>
      <w:bookmarkStart w:id="39" w:name="_Toc7451896"/>
      <w:bookmarkStart w:id="40" w:name="_Toc196895745"/>
      <w:r>
        <w:rPr>
          <w:sz w:val="26"/>
        </w:rPr>
        <w:t>Параметры установленной тепловой мощности теплофикационного оборудования и теплофикационной установки</w:t>
      </w:r>
      <w:bookmarkEnd w:id="39"/>
      <w:bookmarkEnd w:id="40"/>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Параметры установленной мощности теплофикационного оборудования </w:t>
      </w:r>
      <w:r>
        <w:rPr>
          <w:rFonts w:ascii="Times New Roman" w:hAnsi="Times New Roman" w:cs="Times New Roman"/>
        </w:rPr>
        <w:lastRenderedPageBreak/>
        <w:t>приведены ниже (</w:t>
      </w:r>
      <w:r>
        <w:rPr>
          <w:rFonts w:ascii="Times New Roman" w:hAnsi="Times New Roman" w:cs="Times New Roman"/>
        </w:rPr>
        <w:fldChar w:fldCharType="begin"/>
      </w:r>
      <w:r>
        <w:rPr>
          <w:rFonts w:ascii="Times New Roman" w:hAnsi="Times New Roman" w:cs="Times New Roman"/>
        </w:rPr>
        <w:instrText xml:space="preserve"> REF _Ref95730404 \h </w:instrText>
      </w:r>
      <w:r>
        <w:rPr>
          <w:rFonts w:ascii="Times New Roman" w:hAnsi="Times New Roman" w:cs="Times New Roman"/>
        </w:rPr>
      </w:r>
      <w:r>
        <w:rPr>
          <w:rFonts w:ascii="Times New Roman" w:hAnsi="Times New Roman" w:cs="Times New Roman"/>
        </w:rPr>
        <w:fldChar w:fldCharType="separate"/>
      </w:r>
      <w:r>
        <w:t>Таблица 3</w:t>
      </w:r>
      <w:r>
        <w:rPr>
          <w:rFonts w:ascii="Times New Roman" w:hAnsi="Times New Roman" w:cs="Times New Roman"/>
        </w:rPr>
        <w:fldChar w:fldCharType="end"/>
      </w:r>
      <w:r>
        <w:rPr>
          <w:rFonts w:ascii="Times New Roman" w:hAnsi="Times New Roman" w:cs="Times New Roman"/>
        </w:rPr>
        <w:t xml:space="preserve"> - </w:t>
      </w:r>
      <w:r>
        <w:rPr>
          <w:rFonts w:ascii="Times New Roman" w:hAnsi="Times New Roman" w:cs="Times New Roman"/>
        </w:rPr>
        <w:fldChar w:fldCharType="begin"/>
      </w:r>
      <w:r>
        <w:rPr>
          <w:rFonts w:ascii="Times New Roman" w:hAnsi="Times New Roman" w:cs="Times New Roman"/>
        </w:rPr>
        <w:instrText xml:space="preserve"> REF _Ref95730410 \h </w:instrText>
      </w:r>
      <w:r>
        <w:rPr>
          <w:rFonts w:ascii="Times New Roman" w:hAnsi="Times New Roman" w:cs="Times New Roman"/>
        </w:rPr>
      </w:r>
      <w:r>
        <w:rPr>
          <w:rFonts w:ascii="Times New Roman" w:hAnsi="Times New Roman" w:cs="Times New Roman"/>
        </w:rPr>
        <w:fldChar w:fldCharType="separate"/>
      </w:r>
      <w:r>
        <w:t>Таблица 5</w:t>
      </w:r>
      <w:r>
        <w:rPr>
          <w:rFonts w:ascii="Times New Roman" w:hAnsi="Times New Roman" w:cs="Times New Roman"/>
        </w:rPr>
        <w:fldChar w:fldCharType="end"/>
      </w:r>
      <w:r>
        <w:rPr>
          <w:rFonts w:ascii="Times New Roman" w:hAnsi="Times New Roman" w:cs="Times New Roman"/>
        </w:rPr>
        <w:t>).</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В части ТЭЦ установлены 6 паровых турбин, 9 водоподогревателей и два водогрейных котла.</w:t>
      </w:r>
    </w:p>
    <w:p w:rsidR="00A4435A" w:rsidRDefault="00570E5C">
      <w:pPr>
        <w:pStyle w:val="afe"/>
      </w:pPr>
      <w:bookmarkStart w:id="41" w:name="_Ref95730404"/>
      <w:r>
        <w:t xml:space="preserve">Таблица </w:t>
      </w:r>
      <w:fldSimple w:instr=" SEQ Таблица \* ARABIC ">
        <w:r>
          <w:t>3</w:t>
        </w:r>
      </w:fldSimple>
      <w:bookmarkEnd w:id="41"/>
      <w:r>
        <w:t xml:space="preserve"> - Сведения об установленных турбинах на Киришской ГРЭС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178"/>
        <w:gridCol w:w="1522"/>
        <w:gridCol w:w="781"/>
        <w:gridCol w:w="1718"/>
        <w:gridCol w:w="1256"/>
      </w:tblGrid>
      <w:tr w:rsidR="00A4435A">
        <w:trPr>
          <w:trHeight w:val="23"/>
        </w:trPr>
        <w:tc>
          <w:tcPr>
            <w:tcW w:w="886"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Станционный номер</w:t>
            </w:r>
          </w:p>
        </w:tc>
        <w:tc>
          <w:tcPr>
            <w:tcW w:w="1202"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Тип (марка) турбины</w:t>
            </w:r>
          </w:p>
        </w:tc>
        <w:tc>
          <w:tcPr>
            <w:tcW w:w="840"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Завод-изготовитель</w:t>
            </w:r>
          </w:p>
        </w:tc>
        <w:tc>
          <w:tcPr>
            <w:tcW w:w="431"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Год ввода</w:t>
            </w:r>
          </w:p>
        </w:tc>
        <w:tc>
          <w:tcPr>
            <w:tcW w:w="948"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Установленная электрическая мощность, МВт</w:t>
            </w:r>
          </w:p>
        </w:tc>
        <w:tc>
          <w:tcPr>
            <w:tcW w:w="693"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Тепловая мощность, Гкал/час.</w:t>
            </w:r>
          </w:p>
        </w:tc>
      </w:tr>
      <w:tr w:rsidR="00A4435A">
        <w:trPr>
          <w:trHeight w:val="23"/>
        </w:trPr>
        <w:tc>
          <w:tcPr>
            <w:tcW w:w="886"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1</w:t>
            </w:r>
          </w:p>
        </w:tc>
        <w:tc>
          <w:tcPr>
            <w:tcW w:w="1202"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2</w:t>
            </w:r>
          </w:p>
        </w:tc>
        <w:tc>
          <w:tcPr>
            <w:tcW w:w="840"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3</w:t>
            </w:r>
          </w:p>
        </w:tc>
        <w:tc>
          <w:tcPr>
            <w:tcW w:w="431"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4</w:t>
            </w:r>
          </w:p>
        </w:tc>
        <w:tc>
          <w:tcPr>
            <w:tcW w:w="948"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5</w:t>
            </w:r>
          </w:p>
        </w:tc>
        <w:tc>
          <w:tcPr>
            <w:tcW w:w="693"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6</w:t>
            </w:r>
          </w:p>
        </w:tc>
      </w:tr>
      <w:tr w:rsidR="00A4435A">
        <w:trPr>
          <w:trHeight w:val="23"/>
        </w:trPr>
        <w:tc>
          <w:tcPr>
            <w:tcW w:w="886"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ТПБ 01</w:t>
            </w:r>
          </w:p>
        </w:tc>
        <w:tc>
          <w:tcPr>
            <w:tcW w:w="120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К-300-240-1</w:t>
            </w:r>
          </w:p>
        </w:tc>
        <w:tc>
          <w:tcPr>
            <w:tcW w:w="840"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ЛМЗ</w:t>
            </w:r>
          </w:p>
        </w:tc>
        <w:tc>
          <w:tcPr>
            <w:tcW w:w="43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1969</w:t>
            </w:r>
          </w:p>
        </w:tc>
        <w:tc>
          <w:tcPr>
            <w:tcW w:w="948"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300</w:t>
            </w:r>
          </w:p>
        </w:tc>
        <w:tc>
          <w:tcPr>
            <w:tcW w:w="69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3"/>
        </w:trPr>
        <w:tc>
          <w:tcPr>
            <w:tcW w:w="886"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ТПБ 02</w:t>
            </w:r>
          </w:p>
        </w:tc>
        <w:tc>
          <w:tcPr>
            <w:tcW w:w="120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К-300-240-1</w:t>
            </w:r>
          </w:p>
        </w:tc>
        <w:tc>
          <w:tcPr>
            <w:tcW w:w="840"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ЛМЗ</w:t>
            </w:r>
          </w:p>
        </w:tc>
        <w:tc>
          <w:tcPr>
            <w:tcW w:w="43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1970</w:t>
            </w:r>
          </w:p>
        </w:tc>
        <w:tc>
          <w:tcPr>
            <w:tcW w:w="948"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300</w:t>
            </w:r>
          </w:p>
        </w:tc>
        <w:tc>
          <w:tcPr>
            <w:tcW w:w="69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3"/>
        </w:trPr>
        <w:tc>
          <w:tcPr>
            <w:tcW w:w="886"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ТПБ 03</w:t>
            </w:r>
          </w:p>
        </w:tc>
        <w:tc>
          <w:tcPr>
            <w:tcW w:w="120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К-300-240-1</w:t>
            </w:r>
          </w:p>
        </w:tc>
        <w:tc>
          <w:tcPr>
            <w:tcW w:w="840"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ЛМЗ</w:t>
            </w:r>
          </w:p>
        </w:tc>
        <w:tc>
          <w:tcPr>
            <w:tcW w:w="43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1970</w:t>
            </w:r>
          </w:p>
        </w:tc>
        <w:tc>
          <w:tcPr>
            <w:tcW w:w="948"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300</w:t>
            </w:r>
          </w:p>
        </w:tc>
        <w:tc>
          <w:tcPr>
            <w:tcW w:w="69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3"/>
        </w:trPr>
        <w:tc>
          <w:tcPr>
            <w:tcW w:w="886"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ТПБ 04</w:t>
            </w:r>
          </w:p>
        </w:tc>
        <w:tc>
          <w:tcPr>
            <w:tcW w:w="120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К-300-240-1</w:t>
            </w:r>
          </w:p>
        </w:tc>
        <w:tc>
          <w:tcPr>
            <w:tcW w:w="840"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ЛМЗ</w:t>
            </w:r>
          </w:p>
        </w:tc>
        <w:tc>
          <w:tcPr>
            <w:tcW w:w="43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1971</w:t>
            </w:r>
          </w:p>
        </w:tc>
        <w:tc>
          <w:tcPr>
            <w:tcW w:w="948"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300</w:t>
            </w:r>
          </w:p>
        </w:tc>
        <w:tc>
          <w:tcPr>
            <w:tcW w:w="69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3"/>
        </w:trPr>
        <w:tc>
          <w:tcPr>
            <w:tcW w:w="886"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ТПБ 05</w:t>
            </w:r>
          </w:p>
        </w:tc>
        <w:tc>
          <w:tcPr>
            <w:tcW w:w="120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К-300-240-1</w:t>
            </w:r>
          </w:p>
        </w:tc>
        <w:tc>
          <w:tcPr>
            <w:tcW w:w="840"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ЛМЗ</w:t>
            </w:r>
          </w:p>
        </w:tc>
        <w:tc>
          <w:tcPr>
            <w:tcW w:w="43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1973</w:t>
            </w:r>
          </w:p>
        </w:tc>
        <w:tc>
          <w:tcPr>
            <w:tcW w:w="948"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300</w:t>
            </w:r>
          </w:p>
        </w:tc>
        <w:tc>
          <w:tcPr>
            <w:tcW w:w="69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3"/>
        </w:trPr>
        <w:tc>
          <w:tcPr>
            <w:tcW w:w="886"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120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840"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43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948"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93"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r>
      <w:tr w:rsidR="00A4435A">
        <w:trPr>
          <w:trHeight w:val="23"/>
        </w:trPr>
        <w:tc>
          <w:tcPr>
            <w:tcW w:w="886"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ТП 01Т</w:t>
            </w:r>
          </w:p>
        </w:tc>
        <w:tc>
          <w:tcPr>
            <w:tcW w:w="120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ПТ-60/70-130/7</w:t>
            </w:r>
          </w:p>
        </w:tc>
        <w:tc>
          <w:tcPr>
            <w:tcW w:w="840"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ЛМЗ</w:t>
            </w:r>
          </w:p>
        </w:tc>
        <w:tc>
          <w:tcPr>
            <w:tcW w:w="43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2024</w:t>
            </w:r>
          </w:p>
        </w:tc>
        <w:tc>
          <w:tcPr>
            <w:tcW w:w="948"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60</w:t>
            </w:r>
          </w:p>
        </w:tc>
        <w:tc>
          <w:tcPr>
            <w:tcW w:w="69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162</w:t>
            </w:r>
          </w:p>
        </w:tc>
      </w:tr>
      <w:tr w:rsidR="00A4435A">
        <w:trPr>
          <w:trHeight w:val="23"/>
        </w:trPr>
        <w:tc>
          <w:tcPr>
            <w:tcW w:w="886"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ТП 02Т</w:t>
            </w:r>
          </w:p>
        </w:tc>
        <w:tc>
          <w:tcPr>
            <w:tcW w:w="120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ПТ-65-130/13</w:t>
            </w:r>
          </w:p>
        </w:tc>
        <w:tc>
          <w:tcPr>
            <w:tcW w:w="840"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ЛМЗ</w:t>
            </w:r>
          </w:p>
        </w:tc>
        <w:tc>
          <w:tcPr>
            <w:tcW w:w="43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2023</w:t>
            </w:r>
          </w:p>
        </w:tc>
        <w:tc>
          <w:tcPr>
            <w:tcW w:w="948"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65</w:t>
            </w:r>
          </w:p>
        </w:tc>
        <w:tc>
          <w:tcPr>
            <w:tcW w:w="69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168</w:t>
            </w:r>
          </w:p>
        </w:tc>
      </w:tr>
      <w:tr w:rsidR="00A4435A">
        <w:trPr>
          <w:trHeight w:val="23"/>
        </w:trPr>
        <w:tc>
          <w:tcPr>
            <w:tcW w:w="886"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ТП 03Т</w:t>
            </w:r>
          </w:p>
        </w:tc>
        <w:tc>
          <w:tcPr>
            <w:tcW w:w="120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ПТ-50-130/7</w:t>
            </w:r>
          </w:p>
        </w:tc>
        <w:tc>
          <w:tcPr>
            <w:tcW w:w="840"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ТМЗ</w:t>
            </w:r>
          </w:p>
        </w:tc>
        <w:tc>
          <w:tcPr>
            <w:tcW w:w="43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1967</w:t>
            </w:r>
          </w:p>
        </w:tc>
        <w:tc>
          <w:tcPr>
            <w:tcW w:w="948"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50</w:t>
            </w:r>
          </w:p>
        </w:tc>
        <w:tc>
          <w:tcPr>
            <w:tcW w:w="69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110</w:t>
            </w:r>
          </w:p>
        </w:tc>
      </w:tr>
      <w:tr w:rsidR="00A4435A">
        <w:trPr>
          <w:trHeight w:val="23"/>
        </w:trPr>
        <w:tc>
          <w:tcPr>
            <w:tcW w:w="886"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ТП 04Т</w:t>
            </w:r>
          </w:p>
        </w:tc>
        <w:tc>
          <w:tcPr>
            <w:tcW w:w="120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ПТ-60-130/13</w:t>
            </w:r>
          </w:p>
        </w:tc>
        <w:tc>
          <w:tcPr>
            <w:tcW w:w="840"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ЛМЗ</w:t>
            </w:r>
          </w:p>
        </w:tc>
        <w:tc>
          <w:tcPr>
            <w:tcW w:w="43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1975</w:t>
            </w:r>
          </w:p>
        </w:tc>
        <w:tc>
          <w:tcPr>
            <w:tcW w:w="948"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60</w:t>
            </w:r>
          </w:p>
        </w:tc>
        <w:tc>
          <w:tcPr>
            <w:tcW w:w="69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139</w:t>
            </w:r>
          </w:p>
        </w:tc>
      </w:tr>
      <w:tr w:rsidR="00A4435A">
        <w:trPr>
          <w:trHeight w:val="23"/>
        </w:trPr>
        <w:tc>
          <w:tcPr>
            <w:tcW w:w="886"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ТП 05Т</w:t>
            </w:r>
          </w:p>
        </w:tc>
        <w:tc>
          <w:tcPr>
            <w:tcW w:w="120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Р-40-130/13</w:t>
            </w:r>
          </w:p>
        </w:tc>
        <w:tc>
          <w:tcPr>
            <w:tcW w:w="840"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ЛМЗ</w:t>
            </w:r>
          </w:p>
        </w:tc>
        <w:tc>
          <w:tcPr>
            <w:tcW w:w="43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1976</w:t>
            </w:r>
          </w:p>
        </w:tc>
        <w:tc>
          <w:tcPr>
            <w:tcW w:w="948"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w:t>
            </w:r>
          </w:p>
        </w:tc>
        <w:tc>
          <w:tcPr>
            <w:tcW w:w="69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164</w:t>
            </w:r>
          </w:p>
        </w:tc>
      </w:tr>
      <w:tr w:rsidR="00A4435A">
        <w:trPr>
          <w:trHeight w:val="23"/>
        </w:trPr>
        <w:tc>
          <w:tcPr>
            <w:tcW w:w="886" w:type="pct"/>
            <w:vMerge w:val="restar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Бл.6 ПГУ</w:t>
            </w:r>
          </w:p>
        </w:tc>
        <w:tc>
          <w:tcPr>
            <w:tcW w:w="1202" w:type="pct"/>
            <w:vMerge w:val="restar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К-245-13,3 (модернизированная)</w:t>
            </w:r>
          </w:p>
        </w:tc>
        <w:tc>
          <w:tcPr>
            <w:tcW w:w="840" w:type="pct"/>
            <w:vMerge w:val="restart"/>
            <w:shd w:val="clear" w:color="auto" w:fill="auto"/>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ЛМЗ</w:t>
            </w:r>
          </w:p>
        </w:tc>
        <w:tc>
          <w:tcPr>
            <w:tcW w:w="431" w:type="pct"/>
            <w:shd w:val="clear" w:color="auto" w:fill="auto"/>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1975</w:t>
            </w:r>
          </w:p>
        </w:tc>
        <w:tc>
          <w:tcPr>
            <w:tcW w:w="948" w:type="pct"/>
            <w:vMerge w:val="restart"/>
            <w:shd w:val="clear" w:color="auto" w:fill="auto"/>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231</w:t>
            </w:r>
          </w:p>
        </w:tc>
        <w:tc>
          <w:tcPr>
            <w:tcW w:w="693" w:type="pct"/>
            <w:shd w:val="clear" w:color="auto" w:fill="auto"/>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 </w:t>
            </w:r>
          </w:p>
        </w:tc>
      </w:tr>
      <w:tr w:rsidR="00A4435A">
        <w:trPr>
          <w:trHeight w:val="23"/>
        </w:trPr>
        <w:tc>
          <w:tcPr>
            <w:tcW w:w="886" w:type="pct"/>
            <w:vMerge/>
            <w:shd w:val="clear" w:color="auto" w:fill="auto"/>
            <w:vAlign w:val="center"/>
          </w:tcPr>
          <w:p w:rsidR="00A4435A" w:rsidRDefault="00A4435A">
            <w:pPr>
              <w:spacing w:after="0" w:line="240" w:lineRule="auto"/>
              <w:rPr>
                <w:rFonts w:ascii="Times New Roman" w:eastAsia="Times New Roman" w:hAnsi="Times New Roman"/>
                <w:color w:val="000000"/>
                <w:sz w:val="20"/>
                <w:szCs w:val="20"/>
                <w:lang w:eastAsia="ru-RU"/>
              </w:rPr>
            </w:pPr>
          </w:p>
        </w:tc>
        <w:tc>
          <w:tcPr>
            <w:tcW w:w="1202" w:type="pct"/>
            <w:vMerge/>
            <w:shd w:val="clear" w:color="auto" w:fill="auto"/>
            <w:vAlign w:val="center"/>
          </w:tcPr>
          <w:p w:rsidR="00A4435A" w:rsidRDefault="00A4435A">
            <w:pPr>
              <w:spacing w:after="0" w:line="240" w:lineRule="auto"/>
              <w:rPr>
                <w:rFonts w:ascii="Times New Roman" w:eastAsia="Times New Roman" w:hAnsi="Times New Roman"/>
                <w:color w:val="000000"/>
                <w:sz w:val="20"/>
                <w:szCs w:val="20"/>
                <w:lang w:eastAsia="ru-RU"/>
              </w:rPr>
            </w:pPr>
          </w:p>
        </w:tc>
        <w:tc>
          <w:tcPr>
            <w:tcW w:w="840" w:type="pct"/>
            <w:vMerge/>
            <w:shd w:val="clear" w:color="auto" w:fill="auto"/>
            <w:vAlign w:val="center"/>
          </w:tcPr>
          <w:p w:rsidR="00A4435A" w:rsidRDefault="00A4435A">
            <w:pPr>
              <w:spacing w:after="0" w:line="240" w:lineRule="auto"/>
              <w:rPr>
                <w:rFonts w:ascii="Times New Roman" w:eastAsia="Times New Roman" w:hAnsi="Times New Roman"/>
                <w:color w:val="000000"/>
                <w:lang w:eastAsia="ru-RU"/>
              </w:rPr>
            </w:pPr>
          </w:p>
        </w:tc>
        <w:tc>
          <w:tcPr>
            <w:tcW w:w="431" w:type="pct"/>
            <w:shd w:val="clear" w:color="auto" w:fill="auto"/>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2012</w:t>
            </w:r>
          </w:p>
        </w:tc>
        <w:tc>
          <w:tcPr>
            <w:tcW w:w="948" w:type="pct"/>
            <w:vMerge/>
            <w:shd w:val="clear" w:color="auto" w:fill="auto"/>
            <w:vAlign w:val="center"/>
          </w:tcPr>
          <w:p w:rsidR="00A4435A" w:rsidRDefault="00A4435A">
            <w:pPr>
              <w:spacing w:after="0" w:line="240" w:lineRule="auto"/>
              <w:rPr>
                <w:rFonts w:ascii="Times New Roman" w:eastAsia="Times New Roman" w:hAnsi="Times New Roman"/>
                <w:color w:val="000000"/>
                <w:lang w:eastAsia="ru-RU"/>
              </w:rPr>
            </w:pPr>
          </w:p>
        </w:tc>
        <w:tc>
          <w:tcPr>
            <w:tcW w:w="693" w:type="pct"/>
            <w:shd w:val="clear" w:color="auto" w:fill="auto"/>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 </w:t>
            </w:r>
          </w:p>
        </w:tc>
      </w:tr>
      <w:tr w:rsidR="00A4435A">
        <w:trPr>
          <w:trHeight w:val="23"/>
        </w:trPr>
        <w:tc>
          <w:tcPr>
            <w:tcW w:w="886" w:type="pct"/>
            <w:vMerge/>
            <w:shd w:val="clear" w:color="auto" w:fill="auto"/>
            <w:vAlign w:val="center"/>
          </w:tcPr>
          <w:p w:rsidR="00A4435A" w:rsidRDefault="00A4435A">
            <w:pPr>
              <w:spacing w:after="0" w:line="240" w:lineRule="auto"/>
              <w:rPr>
                <w:rFonts w:ascii="Times New Roman" w:eastAsia="Times New Roman" w:hAnsi="Times New Roman"/>
                <w:color w:val="000000"/>
                <w:sz w:val="20"/>
                <w:szCs w:val="20"/>
                <w:lang w:eastAsia="ru-RU"/>
              </w:rPr>
            </w:pPr>
          </w:p>
        </w:tc>
        <w:tc>
          <w:tcPr>
            <w:tcW w:w="1202" w:type="pct"/>
            <w:shd w:val="clear" w:color="auto" w:fill="auto"/>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SGT5-4000F</w:t>
            </w:r>
          </w:p>
        </w:tc>
        <w:tc>
          <w:tcPr>
            <w:tcW w:w="840" w:type="pct"/>
            <w:shd w:val="clear" w:color="auto" w:fill="auto"/>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Siemens</w:t>
            </w:r>
          </w:p>
        </w:tc>
        <w:tc>
          <w:tcPr>
            <w:tcW w:w="431" w:type="pct"/>
            <w:shd w:val="clear" w:color="auto" w:fill="auto"/>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2012</w:t>
            </w:r>
          </w:p>
        </w:tc>
        <w:tc>
          <w:tcPr>
            <w:tcW w:w="948" w:type="pct"/>
            <w:shd w:val="clear" w:color="auto" w:fill="auto"/>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285</w:t>
            </w:r>
          </w:p>
        </w:tc>
        <w:tc>
          <w:tcPr>
            <w:tcW w:w="693" w:type="pct"/>
            <w:shd w:val="clear" w:color="auto" w:fill="auto"/>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 </w:t>
            </w:r>
          </w:p>
        </w:tc>
      </w:tr>
      <w:tr w:rsidR="00A4435A">
        <w:trPr>
          <w:trHeight w:val="23"/>
        </w:trPr>
        <w:tc>
          <w:tcPr>
            <w:tcW w:w="886" w:type="pct"/>
            <w:vMerge/>
            <w:shd w:val="clear" w:color="auto" w:fill="auto"/>
            <w:vAlign w:val="center"/>
          </w:tcPr>
          <w:p w:rsidR="00A4435A" w:rsidRDefault="00A4435A">
            <w:pPr>
              <w:spacing w:after="0" w:line="240" w:lineRule="auto"/>
              <w:rPr>
                <w:rFonts w:ascii="Times New Roman" w:eastAsia="Times New Roman" w:hAnsi="Times New Roman"/>
                <w:color w:val="000000"/>
                <w:sz w:val="20"/>
                <w:szCs w:val="20"/>
                <w:lang w:eastAsia="ru-RU"/>
              </w:rPr>
            </w:pPr>
          </w:p>
        </w:tc>
        <w:tc>
          <w:tcPr>
            <w:tcW w:w="1202" w:type="pct"/>
            <w:shd w:val="clear" w:color="auto" w:fill="auto"/>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SGT5-4000F</w:t>
            </w:r>
          </w:p>
        </w:tc>
        <w:tc>
          <w:tcPr>
            <w:tcW w:w="840" w:type="pct"/>
            <w:shd w:val="clear" w:color="auto" w:fill="auto"/>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Siemens</w:t>
            </w:r>
          </w:p>
        </w:tc>
        <w:tc>
          <w:tcPr>
            <w:tcW w:w="431" w:type="pct"/>
            <w:shd w:val="clear" w:color="auto" w:fill="auto"/>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2012</w:t>
            </w:r>
          </w:p>
        </w:tc>
        <w:tc>
          <w:tcPr>
            <w:tcW w:w="948" w:type="pct"/>
            <w:shd w:val="clear" w:color="auto" w:fill="auto"/>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279</w:t>
            </w:r>
          </w:p>
        </w:tc>
        <w:tc>
          <w:tcPr>
            <w:tcW w:w="693" w:type="pct"/>
            <w:shd w:val="clear" w:color="auto" w:fill="auto"/>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 </w:t>
            </w:r>
          </w:p>
        </w:tc>
      </w:tr>
    </w:tbl>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afe"/>
      </w:pPr>
      <w:r>
        <w:t xml:space="preserve">Таблица </w:t>
      </w:r>
      <w:fldSimple w:instr=" SEQ Таблица \* ARABIC ">
        <w:r>
          <w:t>4</w:t>
        </w:r>
      </w:fldSimple>
      <w:r>
        <w:t xml:space="preserve"> - Сведения об установленных водогрейных котлах на Киришской ГРЭС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8"/>
        <w:gridCol w:w="1517"/>
        <w:gridCol w:w="1336"/>
        <w:gridCol w:w="641"/>
        <w:gridCol w:w="1003"/>
        <w:gridCol w:w="575"/>
        <w:gridCol w:w="1177"/>
        <w:gridCol w:w="696"/>
        <w:gridCol w:w="696"/>
        <w:gridCol w:w="752"/>
      </w:tblGrid>
      <w:tr w:rsidR="00A4435A">
        <w:trPr>
          <w:trHeight w:val="269"/>
          <w:jc w:val="center"/>
        </w:trPr>
        <w:tc>
          <w:tcPr>
            <w:tcW w:w="367" w:type="pct"/>
            <w:vMerge w:val="restart"/>
            <w:shd w:val="clear" w:color="auto" w:fill="auto"/>
            <w:vAlign w:val="center"/>
          </w:tcPr>
          <w:p w:rsidR="00A4435A" w:rsidRDefault="00570E5C">
            <w:pPr>
              <w:spacing w:after="0" w:line="240" w:lineRule="auto"/>
              <w:ind w:left="-93" w:right="-108"/>
              <w:jc w:val="center"/>
              <w:rPr>
                <w:rFonts w:ascii="Times New Roman" w:hAnsi="Times New Roman"/>
                <w:b/>
                <w:bCs/>
                <w:sz w:val="20"/>
                <w:szCs w:val="20"/>
              </w:rPr>
            </w:pPr>
            <w:r>
              <w:rPr>
                <w:rFonts w:ascii="Times New Roman" w:hAnsi="Times New Roman"/>
                <w:b/>
                <w:bCs/>
                <w:sz w:val="20"/>
                <w:szCs w:val="20"/>
              </w:rPr>
              <w:t>Котел</w:t>
            </w:r>
          </w:p>
        </w:tc>
        <w:tc>
          <w:tcPr>
            <w:tcW w:w="895" w:type="pct"/>
            <w:vMerge w:val="restart"/>
            <w:shd w:val="clear" w:color="auto" w:fill="auto"/>
            <w:vAlign w:val="center"/>
          </w:tcPr>
          <w:p w:rsidR="00A4435A" w:rsidRDefault="00570E5C">
            <w:pPr>
              <w:spacing w:after="0" w:line="240" w:lineRule="auto"/>
              <w:ind w:left="-93" w:right="-108"/>
              <w:jc w:val="center"/>
              <w:rPr>
                <w:rFonts w:ascii="Times New Roman" w:hAnsi="Times New Roman"/>
                <w:b/>
                <w:bCs/>
                <w:sz w:val="20"/>
                <w:szCs w:val="20"/>
              </w:rPr>
            </w:pPr>
            <w:r>
              <w:rPr>
                <w:rFonts w:ascii="Times New Roman" w:hAnsi="Times New Roman"/>
                <w:b/>
                <w:bCs/>
                <w:sz w:val="20"/>
                <w:szCs w:val="20"/>
              </w:rPr>
              <w:t>Тип (марка) котла</w:t>
            </w:r>
          </w:p>
        </w:tc>
        <w:tc>
          <w:tcPr>
            <w:tcW w:w="780" w:type="pct"/>
            <w:vMerge w:val="restart"/>
            <w:shd w:val="clear" w:color="auto" w:fill="auto"/>
            <w:vAlign w:val="center"/>
          </w:tcPr>
          <w:p w:rsidR="00A4435A" w:rsidRDefault="00570E5C">
            <w:pPr>
              <w:spacing w:after="0" w:line="240" w:lineRule="auto"/>
              <w:ind w:left="-93" w:right="-108"/>
              <w:jc w:val="center"/>
              <w:rPr>
                <w:rFonts w:ascii="Times New Roman" w:hAnsi="Times New Roman"/>
                <w:b/>
                <w:bCs/>
                <w:sz w:val="20"/>
                <w:szCs w:val="20"/>
              </w:rPr>
            </w:pPr>
            <w:r>
              <w:rPr>
                <w:rFonts w:ascii="Times New Roman" w:hAnsi="Times New Roman"/>
                <w:b/>
                <w:bCs/>
                <w:sz w:val="20"/>
                <w:szCs w:val="20"/>
              </w:rPr>
              <w:t>Завод изготовитель</w:t>
            </w:r>
          </w:p>
        </w:tc>
        <w:tc>
          <w:tcPr>
            <w:tcW w:w="332" w:type="pct"/>
            <w:vMerge w:val="restart"/>
            <w:shd w:val="clear" w:color="auto" w:fill="auto"/>
            <w:vAlign w:val="center"/>
          </w:tcPr>
          <w:p w:rsidR="00A4435A" w:rsidRDefault="00570E5C">
            <w:pPr>
              <w:spacing w:after="0" w:line="240" w:lineRule="auto"/>
              <w:ind w:left="-93" w:right="-108"/>
              <w:jc w:val="center"/>
              <w:rPr>
                <w:rFonts w:ascii="Times New Roman" w:hAnsi="Times New Roman"/>
                <w:b/>
                <w:bCs/>
                <w:sz w:val="20"/>
                <w:szCs w:val="20"/>
              </w:rPr>
            </w:pPr>
            <w:r>
              <w:rPr>
                <w:rFonts w:ascii="Times New Roman" w:hAnsi="Times New Roman"/>
                <w:b/>
                <w:bCs/>
                <w:sz w:val="20"/>
                <w:szCs w:val="20"/>
              </w:rPr>
              <w:t>Год ввода</w:t>
            </w:r>
          </w:p>
        </w:tc>
        <w:tc>
          <w:tcPr>
            <w:tcW w:w="876" w:type="pct"/>
            <w:gridSpan w:val="2"/>
            <w:vMerge w:val="restart"/>
            <w:shd w:val="clear" w:color="auto" w:fill="auto"/>
            <w:vAlign w:val="center"/>
          </w:tcPr>
          <w:p w:rsidR="00A4435A" w:rsidRDefault="00570E5C">
            <w:pPr>
              <w:spacing w:after="0" w:line="240" w:lineRule="auto"/>
              <w:ind w:left="-93" w:right="-108"/>
              <w:jc w:val="center"/>
              <w:rPr>
                <w:rFonts w:ascii="Times New Roman" w:hAnsi="Times New Roman"/>
                <w:b/>
                <w:bCs/>
                <w:sz w:val="20"/>
                <w:szCs w:val="20"/>
              </w:rPr>
            </w:pPr>
            <w:r>
              <w:rPr>
                <w:rFonts w:ascii="Times New Roman" w:hAnsi="Times New Roman"/>
                <w:b/>
                <w:bCs/>
                <w:sz w:val="20"/>
                <w:szCs w:val="20"/>
              </w:rPr>
              <w:t>Параметры теплоносителя</w:t>
            </w:r>
          </w:p>
        </w:tc>
        <w:tc>
          <w:tcPr>
            <w:tcW w:w="584" w:type="pct"/>
            <w:vMerge w:val="restart"/>
            <w:shd w:val="clear" w:color="auto" w:fill="auto"/>
            <w:vAlign w:val="center"/>
          </w:tcPr>
          <w:p w:rsidR="00A4435A" w:rsidRDefault="00570E5C">
            <w:pPr>
              <w:spacing w:after="0" w:line="240" w:lineRule="auto"/>
              <w:ind w:left="-93" w:right="-108"/>
              <w:jc w:val="center"/>
              <w:rPr>
                <w:rFonts w:ascii="Times New Roman" w:hAnsi="Times New Roman"/>
                <w:b/>
                <w:bCs/>
                <w:sz w:val="20"/>
                <w:szCs w:val="20"/>
              </w:rPr>
            </w:pPr>
            <w:r>
              <w:rPr>
                <w:rFonts w:ascii="Times New Roman" w:hAnsi="Times New Roman"/>
                <w:b/>
                <w:bCs/>
                <w:sz w:val="20"/>
                <w:szCs w:val="20"/>
              </w:rPr>
              <w:t>Производи-тельность Гкал/час</w:t>
            </w:r>
          </w:p>
        </w:tc>
        <w:tc>
          <w:tcPr>
            <w:tcW w:w="1167" w:type="pct"/>
            <w:gridSpan w:val="3"/>
            <w:vMerge w:val="restart"/>
            <w:shd w:val="clear" w:color="auto" w:fill="auto"/>
            <w:vAlign w:val="center"/>
          </w:tcPr>
          <w:p w:rsidR="00A4435A" w:rsidRDefault="00570E5C">
            <w:pPr>
              <w:spacing w:after="0" w:line="240" w:lineRule="auto"/>
              <w:ind w:left="-93" w:right="-108"/>
              <w:jc w:val="center"/>
              <w:rPr>
                <w:rFonts w:ascii="Times New Roman" w:hAnsi="Times New Roman"/>
                <w:b/>
                <w:bCs/>
                <w:sz w:val="20"/>
                <w:szCs w:val="20"/>
              </w:rPr>
            </w:pPr>
            <w:r>
              <w:rPr>
                <w:rFonts w:ascii="Times New Roman" w:hAnsi="Times New Roman"/>
                <w:b/>
                <w:bCs/>
                <w:sz w:val="20"/>
                <w:szCs w:val="20"/>
              </w:rPr>
              <w:t>Топливо</w:t>
            </w:r>
          </w:p>
        </w:tc>
      </w:tr>
      <w:tr w:rsidR="00A4435A">
        <w:trPr>
          <w:trHeight w:val="23"/>
          <w:jc w:val="center"/>
        </w:trPr>
        <w:tc>
          <w:tcPr>
            <w:tcW w:w="367" w:type="pct"/>
            <w:vMerge/>
            <w:shd w:val="clear" w:color="auto" w:fill="auto"/>
            <w:vAlign w:val="center"/>
          </w:tcPr>
          <w:p w:rsidR="00A4435A" w:rsidRDefault="00A4435A">
            <w:pPr>
              <w:spacing w:after="0" w:line="240" w:lineRule="auto"/>
              <w:jc w:val="center"/>
              <w:rPr>
                <w:rFonts w:ascii="Times New Roman" w:hAnsi="Times New Roman"/>
                <w:b/>
                <w:bCs/>
                <w:sz w:val="20"/>
                <w:szCs w:val="20"/>
              </w:rPr>
            </w:pPr>
          </w:p>
        </w:tc>
        <w:tc>
          <w:tcPr>
            <w:tcW w:w="895" w:type="pct"/>
            <w:vMerge/>
            <w:shd w:val="clear" w:color="auto" w:fill="auto"/>
            <w:vAlign w:val="center"/>
          </w:tcPr>
          <w:p w:rsidR="00A4435A" w:rsidRDefault="00A4435A">
            <w:pPr>
              <w:spacing w:after="0" w:line="240" w:lineRule="auto"/>
              <w:jc w:val="center"/>
              <w:rPr>
                <w:rFonts w:ascii="Times New Roman" w:hAnsi="Times New Roman"/>
                <w:b/>
                <w:bCs/>
                <w:sz w:val="20"/>
                <w:szCs w:val="20"/>
              </w:rPr>
            </w:pPr>
          </w:p>
        </w:tc>
        <w:tc>
          <w:tcPr>
            <w:tcW w:w="780" w:type="pct"/>
            <w:vMerge/>
            <w:shd w:val="clear" w:color="auto" w:fill="auto"/>
            <w:vAlign w:val="center"/>
          </w:tcPr>
          <w:p w:rsidR="00A4435A" w:rsidRDefault="00A4435A">
            <w:pPr>
              <w:spacing w:after="0" w:line="240" w:lineRule="auto"/>
              <w:jc w:val="center"/>
              <w:rPr>
                <w:rFonts w:ascii="Times New Roman" w:hAnsi="Times New Roman"/>
                <w:b/>
                <w:bCs/>
                <w:sz w:val="20"/>
                <w:szCs w:val="20"/>
              </w:rPr>
            </w:pPr>
          </w:p>
        </w:tc>
        <w:tc>
          <w:tcPr>
            <w:tcW w:w="332" w:type="pct"/>
            <w:vMerge/>
            <w:shd w:val="clear" w:color="auto" w:fill="auto"/>
            <w:vAlign w:val="center"/>
          </w:tcPr>
          <w:p w:rsidR="00A4435A" w:rsidRDefault="00A4435A">
            <w:pPr>
              <w:spacing w:after="0" w:line="240" w:lineRule="auto"/>
              <w:jc w:val="center"/>
              <w:rPr>
                <w:rFonts w:ascii="Times New Roman" w:hAnsi="Times New Roman"/>
                <w:b/>
                <w:bCs/>
                <w:sz w:val="20"/>
                <w:szCs w:val="20"/>
              </w:rPr>
            </w:pPr>
          </w:p>
        </w:tc>
        <w:tc>
          <w:tcPr>
            <w:tcW w:w="486" w:type="pct"/>
            <w:shd w:val="clear" w:color="auto" w:fill="auto"/>
            <w:vAlign w:val="center"/>
          </w:tcPr>
          <w:p w:rsidR="00A4435A" w:rsidRDefault="00570E5C">
            <w:pPr>
              <w:spacing w:after="0" w:line="240" w:lineRule="auto"/>
              <w:ind w:left="-93" w:right="-108"/>
              <w:jc w:val="center"/>
              <w:rPr>
                <w:rFonts w:ascii="Times New Roman" w:hAnsi="Times New Roman"/>
                <w:b/>
                <w:bCs/>
                <w:sz w:val="20"/>
                <w:szCs w:val="20"/>
              </w:rPr>
            </w:pPr>
            <w:r>
              <w:rPr>
                <w:rFonts w:ascii="Times New Roman" w:hAnsi="Times New Roman"/>
                <w:b/>
                <w:bCs/>
                <w:sz w:val="20"/>
                <w:szCs w:val="20"/>
              </w:rPr>
              <w:t>давление, кгс/см</w:t>
            </w:r>
            <w:r>
              <w:rPr>
                <w:rFonts w:ascii="Times New Roman" w:hAnsi="Times New Roman"/>
                <w:b/>
                <w:bCs/>
                <w:sz w:val="20"/>
                <w:szCs w:val="20"/>
                <w:vertAlign w:val="superscript"/>
              </w:rPr>
              <w:t>2</w:t>
            </w:r>
          </w:p>
        </w:tc>
        <w:tc>
          <w:tcPr>
            <w:tcW w:w="390" w:type="pct"/>
            <w:shd w:val="clear" w:color="auto" w:fill="auto"/>
            <w:vAlign w:val="center"/>
          </w:tcPr>
          <w:p w:rsidR="00A4435A" w:rsidRDefault="00570E5C">
            <w:pPr>
              <w:spacing w:after="0" w:line="240" w:lineRule="auto"/>
              <w:ind w:left="-93" w:right="-108"/>
              <w:jc w:val="center"/>
              <w:rPr>
                <w:rFonts w:ascii="Times New Roman" w:hAnsi="Times New Roman"/>
                <w:b/>
                <w:bCs/>
                <w:sz w:val="20"/>
                <w:szCs w:val="20"/>
              </w:rPr>
            </w:pPr>
            <w:r>
              <w:rPr>
                <w:rFonts w:ascii="Times New Roman" w:hAnsi="Times New Roman"/>
                <w:b/>
                <w:bCs/>
                <w:sz w:val="20"/>
                <w:szCs w:val="20"/>
              </w:rPr>
              <w:t xml:space="preserve">тем-ра,  </w:t>
            </w:r>
            <w:r>
              <w:rPr>
                <w:rFonts w:ascii="Times New Roman" w:hAnsi="Times New Roman"/>
                <w:b/>
                <w:bCs/>
                <w:sz w:val="20"/>
                <w:szCs w:val="20"/>
                <w:vertAlign w:val="superscript"/>
              </w:rPr>
              <w:t>0</w:t>
            </w:r>
            <w:r>
              <w:rPr>
                <w:rFonts w:ascii="Times New Roman" w:hAnsi="Times New Roman"/>
                <w:b/>
                <w:bCs/>
                <w:sz w:val="20"/>
                <w:szCs w:val="20"/>
              </w:rPr>
              <w:t>С</w:t>
            </w:r>
          </w:p>
        </w:tc>
        <w:tc>
          <w:tcPr>
            <w:tcW w:w="584" w:type="pct"/>
            <w:vMerge/>
            <w:shd w:val="clear" w:color="auto" w:fill="auto"/>
            <w:vAlign w:val="center"/>
          </w:tcPr>
          <w:p w:rsidR="00A4435A" w:rsidRDefault="00A4435A">
            <w:pPr>
              <w:spacing w:after="0" w:line="240" w:lineRule="auto"/>
              <w:jc w:val="center"/>
              <w:rPr>
                <w:rFonts w:ascii="Times New Roman" w:hAnsi="Times New Roman"/>
                <w:b/>
                <w:bCs/>
                <w:sz w:val="20"/>
                <w:szCs w:val="20"/>
              </w:rPr>
            </w:pPr>
          </w:p>
        </w:tc>
        <w:tc>
          <w:tcPr>
            <w:tcW w:w="389" w:type="pct"/>
            <w:shd w:val="clear" w:color="auto" w:fill="auto"/>
            <w:vAlign w:val="center"/>
          </w:tcPr>
          <w:p w:rsidR="00A4435A" w:rsidRDefault="00570E5C">
            <w:pPr>
              <w:spacing w:after="0" w:line="240" w:lineRule="auto"/>
              <w:ind w:left="-93" w:right="-108"/>
              <w:jc w:val="center"/>
              <w:rPr>
                <w:rFonts w:ascii="Times New Roman" w:hAnsi="Times New Roman"/>
                <w:b/>
                <w:bCs/>
                <w:sz w:val="20"/>
                <w:szCs w:val="20"/>
              </w:rPr>
            </w:pPr>
            <w:r>
              <w:rPr>
                <w:rFonts w:ascii="Times New Roman" w:hAnsi="Times New Roman"/>
                <w:b/>
                <w:bCs/>
                <w:sz w:val="20"/>
                <w:szCs w:val="20"/>
              </w:rPr>
              <w:t>осн.</w:t>
            </w:r>
          </w:p>
        </w:tc>
        <w:tc>
          <w:tcPr>
            <w:tcW w:w="389" w:type="pct"/>
            <w:shd w:val="clear" w:color="auto" w:fill="auto"/>
            <w:vAlign w:val="center"/>
          </w:tcPr>
          <w:p w:rsidR="00A4435A" w:rsidRDefault="00570E5C">
            <w:pPr>
              <w:spacing w:after="0" w:line="240" w:lineRule="auto"/>
              <w:ind w:left="-93" w:right="-108"/>
              <w:jc w:val="center"/>
              <w:rPr>
                <w:rFonts w:ascii="Times New Roman" w:hAnsi="Times New Roman"/>
                <w:b/>
                <w:bCs/>
                <w:sz w:val="20"/>
                <w:szCs w:val="20"/>
              </w:rPr>
            </w:pPr>
            <w:r>
              <w:rPr>
                <w:rFonts w:ascii="Times New Roman" w:hAnsi="Times New Roman"/>
                <w:b/>
                <w:bCs/>
                <w:sz w:val="20"/>
                <w:szCs w:val="20"/>
              </w:rPr>
              <w:t>рез.</w:t>
            </w:r>
          </w:p>
        </w:tc>
        <w:tc>
          <w:tcPr>
            <w:tcW w:w="388" w:type="pct"/>
            <w:shd w:val="clear" w:color="auto" w:fill="auto"/>
            <w:vAlign w:val="center"/>
          </w:tcPr>
          <w:p w:rsidR="00A4435A" w:rsidRDefault="00570E5C">
            <w:pPr>
              <w:spacing w:after="0" w:line="240" w:lineRule="auto"/>
              <w:ind w:left="-93" w:right="-108"/>
              <w:jc w:val="center"/>
              <w:rPr>
                <w:rFonts w:ascii="Times New Roman" w:hAnsi="Times New Roman"/>
                <w:b/>
                <w:bCs/>
                <w:sz w:val="20"/>
                <w:szCs w:val="20"/>
              </w:rPr>
            </w:pPr>
            <w:r>
              <w:rPr>
                <w:rFonts w:ascii="Times New Roman" w:hAnsi="Times New Roman"/>
                <w:b/>
                <w:bCs/>
                <w:sz w:val="20"/>
                <w:szCs w:val="20"/>
              </w:rPr>
              <w:t>проект</w:t>
            </w:r>
          </w:p>
        </w:tc>
      </w:tr>
      <w:tr w:rsidR="00A4435A">
        <w:trPr>
          <w:trHeight w:val="23"/>
          <w:jc w:val="center"/>
        </w:trPr>
        <w:tc>
          <w:tcPr>
            <w:tcW w:w="367" w:type="pct"/>
            <w:shd w:val="clear" w:color="auto" w:fill="auto"/>
            <w:noWrap/>
            <w:vAlign w:val="center"/>
          </w:tcPr>
          <w:p w:rsidR="00A4435A" w:rsidRDefault="00570E5C">
            <w:pPr>
              <w:spacing w:after="0" w:line="240" w:lineRule="auto"/>
              <w:jc w:val="center"/>
              <w:rPr>
                <w:rFonts w:ascii="Times New Roman" w:hAnsi="Times New Roman"/>
                <w:sz w:val="20"/>
                <w:szCs w:val="20"/>
              </w:rPr>
            </w:pPr>
            <w:r>
              <w:rPr>
                <w:rFonts w:ascii="Times New Roman" w:hAnsi="Times New Roman"/>
                <w:sz w:val="20"/>
                <w:szCs w:val="20"/>
              </w:rPr>
              <w:t>КВ 1</w:t>
            </w:r>
          </w:p>
        </w:tc>
        <w:tc>
          <w:tcPr>
            <w:tcW w:w="895" w:type="pct"/>
            <w:shd w:val="clear" w:color="auto" w:fill="auto"/>
            <w:noWrap/>
            <w:vAlign w:val="center"/>
          </w:tcPr>
          <w:p w:rsidR="00A4435A" w:rsidRDefault="00570E5C">
            <w:pPr>
              <w:spacing w:after="0" w:line="240" w:lineRule="auto"/>
              <w:jc w:val="center"/>
              <w:rPr>
                <w:rFonts w:ascii="Times New Roman" w:hAnsi="Times New Roman"/>
                <w:sz w:val="20"/>
                <w:szCs w:val="20"/>
              </w:rPr>
            </w:pPr>
            <w:r>
              <w:rPr>
                <w:rFonts w:ascii="Times New Roman" w:hAnsi="Times New Roman"/>
                <w:sz w:val="20"/>
                <w:szCs w:val="20"/>
              </w:rPr>
              <w:t>КВГМ-100</w:t>
            </w:r>
          </w:p>
        </w:tc>
        <w:tc>
          <w:tcPr>
            <w:tcW w:w="780" w:type="pct"/>
            <w:shd w:val="clear" w:color="auto" w:fill="auto"/>
            <w:noWrap/>
            <w:vAlign w:val="center"/>
          </w:tcPr>
          <w:p w:rsidR="00A4435A" w:rsidRDefault="00570E5C">
            <w:pPr>
              <w:spacing w:after="0" w:line="240" w:lineRule="auto"/>
              <w:jc w:val="center"/>
              <w:rPr>
                <w:rFonts w:ascii="Times New Roman" w:hAnsi="Times New Roman"/>
                <w:sz w:val="20"/>
                <w:szCs w:val="20"/>
              </w:rPr>
            </w:pPr>
            <w:r>
              <w:rPr>
                <w:rFonts w:ascii="Times New Roman" w:hAnsi="Times New Roman"/>
                <w:sz w:val="20"/>
                <w:szCs w:val="20"/>
              </w:rPr>
              <w:t>ДКЗ</w:t>
            </w:r>
          </w:p>
        </w:tc>
        <w:tc>
          <w:tcPr>
            <w:tcW w:w="332" w:type="pct"/>
            <w:shd w:val="clear" w:color="auto" w:fill="auto"/>
            <w:noWrap/>
            <w:vAlign w:val="center"/>
          </w:tcPr>
          <w:p w:rsidR="00A4435A" w:rsidRDefault="00570E5C">
            <w:pPr>
              <w:spacing w:after="0" w:line="240" w:lineRule="auto"/>
              <w:jc w:val="center"/>
              <w:rPr>
                <w:rFonts w:ascii="Times New Roman" w:hAnsi="Times New Roman"/>
                <w:sz w:val="20"/>
                <w:szCs w:val="20"/>
              </w:rPr>
            </w:pPr>
            <w:r>
              <w:rPr>
                <w:rFonts w:ascii="Times New Roman" w:hAnsi="Times New Roman"/>
                <w:sz w:val="20"/>
                <w:szCs w:val="20"/>
              </w:rPr>
              <w:t>1982</w:t>
            </w:r>
          </w:p>
        </w:tc>
        <w:tc>
          <w:tcPr>
            <w:tcW w:w="486" w:type="pct"/>
            <w:shd w:val="clear" w:color="auto" w:fill="auto"/>
            <w:noWrap/>
            <w:vAlign w:val="center"/>
          </w:tcPr>
          <w:p w:rsidR="00A4435A" w:rsidRDefault="00570E5C">
            <w:pPr>
              <w:spacing w:after="0" w:line="240" w:lineRule="auto"/>
              <w:jc w:val="center"/>
              <w:rPr>
                <w:rFonts w:ascii="Times New Roman" w:hAnsi="Times New Roman"/>
                <w:sz w:val="20"/>
                <w:szCs w:val="20"/>
              </w:rPr>
            </w:pPr>
            <w:r>
              <w:rPr>
                <w:rFonts w:ascii="Times New Roman" w:hAnsi="Times New Roman"/>
                <w:sz w:val="20"/>
                <w:szCs w:val="20"/>
              </w:rPr>
              <w:t>16</w:t>
            </w:r>
          </w:p>
        </w:tc>
        <w:tc>
          <w:tcPr>
            <w:tcW w:w="390" w:type="pct"/>
            <w:shd w:val="clear" w:color="auto" w:fill="auto"/>
            <w:noWrap/>
            <w:vAlign w:val="center"/>
          </w:tcPr>
          <w:p w:rsidR="00A4435A" w:rsidRDefault="00570E5C">
            <w:pPr>
              <w:spacing w:after="0" w:line="240" w:lineRule="auto"/>
              <w:jc w:val="center"/>
              <w:rPr>
                <w:rFonts w:ascii="Times New Roman" w:hAnsi="Times New Roman"/>
                <w:sz w:val="20"/>
                <w:szCs w:val="20"/>
              </w:rPr>
            </w:pPr>
            <w:r>
              <w:rPr>
                <w:rFonts w:ascii="Times New Roman" w:hAnsi="Times New Roman"/>
                <w:sz w:val="20"/>
                <w:szCs w:val="20"/>
              </w:rPr>
              <w:t>150</w:t>
            </w:r>
          </w:p>
        </w:tc>
        <w:tc>
          <w:tcPr>
            <w:tcW w:w="584" w:type="pct"/>
            <w:shd w:val="clear" w:color="auto" w:fill="auto"/>
            <w:noWrap/>
            <w:vAlign w:val="center"/>
          </w:tcPr>
          <w:p w:rsidR="00A4435A" w:rsidRDefault="00570E5C">
            <w:pPr>
              <w:spacing w:after="0" w:line="240" w:lineRule="auto"/>
              <w:jc w:val="center"/>
              <w:rPr>
                <w:rFonts w:ascii="Times New Roman" w:hAnsi="Times New Roman"/>
                <w:sz w:val="20"/>
                <w:szCs w:val="20"/>
              </w:rPr>
            </w:pPr>
            <w:r>
              <w:rPr>
                <w:rFonts w:ascii="Times New Roman" w:hAnsi="Times New Roman"/>
                <w:sz w:val="20"/>
                <w:szCs w:val="20"/>
              </w:rPr>
              <w:t>100</w:t>
            </w:r>
          </w:p>
        </w:tc>
        <w:tc>
          <w:tcPr>
            <w:tcW w:w="389" w:type="pct"/>
            <w:shd w:val="clear" w:color="auto" w:fill="auto"/>
            <w:noWrap/>
            <w:vAlign w:val="center"/>
          </w:tcPr>
          <w:p w:rsidR="00A4435A" w:rsidRDefault="00570E5C">
            <w:pPr>
              <w:spacing w:after="0" w:line="240" w:lineRule="auto"/>
              <w:jc w:val="center"/>
              <w:rPr>
                <w:rFonts w:ascii="Times New Roman" w:hAnsi="Times New Roman"/>
                <w:sz w:val="18"/>
                <w:szCs w:val="18"/>
              </w:rPr>
            </w:pPr>
            <w:r>
              <w:rPr>
                <w:rFonts w:ascii="Times New Roman" w:hAnsi="Times New Roman"/>
                <w:sz w:val="18"/>
                <w:szCs w:val="18"/>
              </w:rPr>
              <w:t>Мазут</w:t>
            </w:r>
          </w:p>
        </w:tc>
        <w:tc>
          <w:tcPr>
            <w:tcW w:w="389" w:type="pct"/>
            <w:shd w:val="clear" w:color="auto" w:fill="auto"/>
            <w:noWrap/>
            <w:vAlign w:val="center"/>
          </w:tcPr>
          <w:p w:rsidR="00A4435A" w:rsidRDefault="00570E5C">
            <w:pPr>
              <w:spacing w:after="0" w:line="240" w:lineRule="auto"/>
              <w:jc w:val="center"/>
              <w:rPr>
                <w:rFonts w:ascii="Times New Roman" w:hAnsi="Times New Roman"/>
                <w:sz w:val="18"/>
                <w:szCs w:val="18"/>
              </w:rPr>
            </w:pPr>
            <w:r>
              <w:rPr>
                <w:rFonts w:ascii="Times New Roman" w:hAnsi="Times New Roman"/>
                <w:sz w:val="18"/>
                <w:szCs w:val="18"/>
              </w:rPr>
              <w:t>Мазут</w:t>
            </w:r>
          </w:p>
        </w:tc>
        <w:tc>
          <w:tcPr>
            <w:tcW w:w="388" w:type="pct"/>
            <w:shd w:val="clear" w:color="auto" w:fill="auto"/>
            <w:noWrap/>
            <w:vAlign w:val="center"/>
          </w:tcPr>
          <w:p w:rsidR="00A4435A" w:rsidRDefault="00570E5C">
            <w:pPr>
              <w:spacing w:after="0" w:line="240" w:lineRule="auto"/>
              <w:jc w:val="center"/>
              <w:rPr>
                <w:rFonts w:ascii="Times New Roman" w:hAnsi="Times New Roman"/>
                <w:sz w:val="18"/>
                <w:szCs w:val="18"/>
              </w:rPr>
            </w:pPr>
            <w:r>
              <w:rPr>
                <w:rFonts w:ascii="Times New Roman" w:hAnsi="Times New Roman"/>
                <w:sz w:val="18"/>
                <w:szCs w:val="18"/>
              </w:rPr>
              <w:t>Мазут</w:t>
            </w:r>
          </w:p>
        </w:tc>
      </w:tr>
      <w:tr w:rsidR="00A4435A">
        <w:trPr>
          <w:trHeight w:val="23"/>
          <w:jc w:val="center"/>
        </w:trPr>
        <w:tc>
          <w:tcPr>
            <w:tcW w:w="367" w:type="pct"/>
            <w:shd w:val="clear" w:color="auto" w:fill="auto"/>
            <w:noWrap/>
            <w:vAlign w:val="center"/>
          </w:tcPr>
          <w:p w:rsidR="00A4435A" w:rsidRDefault="00570E5C">
            <w:pPr>
              <w:spacing w:after="0" w:line="240" w:lineRule="auto"/>
              <w:jc w:val="center"/>
              <w:rPr>
                <w:rFonts w:ascii="Times New Roman" w:hAnsi="Times New Roman"/>
                <w:sz w:val="20"/>
                <w:szCs w:val="20"/>
              </w:rPr>
            </w:pPr>
            <w:r>
              <w:rPr>
                <w:rFonts w:ascii="Times New Roman" w:hAnsi="Times New Roman"/>
                <w:sz w:val="20"/>
                <w:szCs w:val="20"/>
              </w:rPr>
              <w:t>КВ 2</w:t>
            </w:r>
          </w:p>
        </w:tc>
        <w:tc>
          <w:tcPr>
            <w:tcW w:w="895" w:type="pct"/>
            <w:shd w:val="clear" w:color="auto" w:fill="auto"/>
            <w:noWrap/>
            <w:vAlign w:val="center"/>
          </w:tcPr>
          <w:p w:rsidR="00A4435A" w:rsidRDefault="00570E5C">
            <w:pPr>
              <w:spacing w:after="0" w:line="240" w:lineRule="auto"/>
              <w:jc w:val="center"/>
              <w:rPr>
                <w:rFonts w:ascii="Times New Roman" w:hAnsi="Times New Roman"/>
                <w:sz w:val="20"/>
                <w:szCs w:val="20"/>
              </w:rPr>
            </w:pPr>
            <w:r>
              <w:rPr>
                <w:rFonts w:ascii="Times New Roman" w:hAnsi="Times New Roman"/>
                <w:sz w:val="20"/>
                <w:szCs w:val="20"/>
              </w:rPr>
              <w:t>КВГМ-100</w:t>
            </w:r>
          </w:p>
        </w:tc>
        <w:tc>
          <w:tcPr>
            <w:tcW w:w="780" w:type="pct"/>
            <w:shd w:val="clear" w:color="auto" w:fill="auto"/>
            <w:noWrap/>
            <w:vAlign w:val="center"/>
          </w:tcPr>
          <w:p w:rsidR="00A4435A" w:rsidRDefault="00570E5C">
            <w:pPr>
              <w:spacing w:after="0" w:line="240" w:lineRule="auto"/>
              <w:jc w:val="center"/>
              <w:rPr>
                <w:rFonts w:ascii="Times New Roman" w:hAnsi="Times New Roman"/>
                <w:sz w:val="20"/>
                <w:szCs w:val="20"/>
              </w:rPr>
            </w:pPr>
            <w:r>
              <w:rPr>
                <w:rFonts w:ascii="Times New Roman" w:hAnsi="Times New Roman"/>
                <w:sz w:val="20"/>
                <w:szCs w:val="20"/>
              </w:rPr>
              <w:t>ДКЗ</w:t>
            </w:r>
          </w:p>
        </w:tc>
        <w:tc>
          <w:tcPr>
            <w:tcW w:w="332" w:type="pct"/>
            <w:shd w:val="clear" w:color="auto" w:fill="auto"/>
            <w:noWrap/>
            <w:vAlign w:val="center"/>
          </w:tcPr>
          <w:p w:rsidR="00A4435A" w:rsidRDefault="00570E5C">
            <w:pPr>
              <w:spacing w:after="0" w:line="240" w:lineRule="auto"/>
              <w:jc w:val="center"/>
              <w:rPr>
                <w:rFonts w:ascii="Times New Roman" w:hAnsi="Times New Roman"/>
                <w:sz w:val="20"/>
                <w:szCs w:val="20"/>
              </w:rPr>
            </w:pPr>
            <w:r>
              <w:rPr>
                <w:rFonts w:ascii="Times New Roman" w:hAnsi="Times New Roman"/>
                <w:sz w:val="20"/>
                <w:szCs w:val="20"/>
              </w:rPr>
              <w:t>1987</w:t>
            </w:r>
          </w:p>
        </w:tc>
        <w:tc>
          <w:tcPr>
            <w:tcW w:w="486" w:type="pct"/>
            <w:shd w:val="clear" w:color="auto" w:fill="auto"/>
            <w:noWrap/>
            <w:vAlign w:val="center"/>
          </w:tcPr>
          <w:p w:rsidR="00A4435A" w:rsidRDefault="00570E5C">
            <w:pPr>
              <w:spacing w:after="0" w:line="240" w:lineRule="auto"/>
              <w:jc w:val="center"/>
              <w:rPr>
                <w:rFonts w:ascii="Times New Roman" w:hAnsi="Times New Roman"/>
                <w:sz w:val="20"/>
                <w:szCs w:val="20"/>
              </w:rPr>
            </w:pPr>
            <w:r>
              <w:rPr>
                <w:rFonts w:ascii="Times New Roman" w:hAnsi="Times New Roman"/>
                <w:sz w:val="20"/>
                <w:szCs w:val="20"/>
              </w:rPr>
              <w:t>16</w:t>
            </w:r>
          </w:p>
        </w:tc>
        <w:tc>
          <w:tcPr>
            <w:tcW w:w="390" w:type="pct"/>
            <w:shd w:val="clear" w:color="auto" w:fill="auto"/>
            <w:noWrap/>
            <w:vAlign w:val="center"/>
          </w:tcPr>
          <w:p w:rsidR="00A4435A" w:rsidRDefault="00570E5C">
            <w:pPr>
              <w:spacing w:after="0" w:line="240" w:lineRule="auto"/>
              <w:jc w:val="center"/>
              <w:rPr>
                <w:rFonts w:ascii="Times New Roman" w:hAnsi="Times New Roman"/>
                <w:sz w:val="20"/>
                <w:szCs w:val="20"/>
              </w:rPr>
            </w:pPr>
            <w:r>
              <w:rPr>
                <w:rFonts w:ascii="Times New Roman" w:hAnsi="Times New Roman"/>
                <w:sz w:val="20"/>
                <w:szCs w:val="20"/>
              </w:rPr>
              <w:t>150</w:t>
            </w:r>
          </w:p>
        </w:tc>
        <w:tc>
          <w:tcPr>
            <w:tcW w:w="584" w:type="pct"/>
            <w:shd w:val="clear" w:color="auto" w:fill="auto"/>
            <w:noWrap/>
            <w:vAlign w:val="center"/>
          </w:tcPr>
          <w:p w:rsidR="00A4435A" w:rsidRDefault="00570E5C">
            <w:pPr>
              <w:spacing w:after="0" w:line="240" w:lineRule="auto"/>
              <w:jc w:val="center"/>
              <w:rPr>
                <w:rFonts w:ascii="Times New Roman" w:hAnsi="Times New Roman"/>
                <w:sz w:val="20"/>
                <w:szCs w:val="20"/>
              </w:rPr>
            </w:pPr>
            <w:r>
              <w:rPr>
                <w:rFonts w:ascii="Times New Roman" w:hAnsi="Times New Roman"/>
                <w:sz w:val="20"/>
                <w:szCs w:val="20"/>
              </w:rPr>
              <w:t>100</w:t>
            </w:r>
          </w:p>
        </w:tc>
        <w:tc>
          <w:tcPr>
            <w:tcW w:w="389" w:type="pct"/>
            <w:shd w:val="clear" w:color="auto" w:fill="auto"/>
            <w:noWrap/>
            <w:vAlign w:val="center"/>
          </w:tcPr>
          <w:p w:rsidR="00A4435A" w:rsidRDefault="00570E5C">
            <w:pPr>
              <w:spacing w:after="0" w:line="240" w:lineRule="auto"/>
              <w:jc w:val="center"/>
              <w:rPr>
                <w:rFonts w:ascii="Times New Roman" w:hAnsi="Times New Roman"/>
                <w:sz w:val="18"/>
                <w:szCs w:val="18"/>
              </w:rPr>
            </w:pPr>
            <w:r>
              <w:rPr>
                <w:rFonts w:ascii="Times New Roman" w:hAnsi="Times New Roman"/>
                <w:sz w:val="18"/>
                <w:szCs w:val="18"/>
              </w:rPr>
              <w:t>Мазут</w:t>
            </w:r>
          </w:p>
        </w:tc>
        <w:tc>
          <w:tcPr>
            <w:tcW w:w="389" w:type="pct"/>
            <w:shd w:val="clear" w:color="auto" w:fill="auto"/>
            <w:noWrap/>
            <w:vAlign w:val="center"/>
          </w:tcPr>
          <w:p w:rsidR="00A4435A" w:rsidRDefault="00570E5C">
            <w:pPr>
              <w:spacing w:after="0" w:line="240" w:lineRule="auto"/>
              <w:jc w:val="center"/>
              <w:rPr>
                <w:rFonts w:ascii="Times New Roman" w:hAnsi="Times New Roman"/>
                <w:sz w:val="18"/>
                <w:szCs w:val="18"/>
              </w:rPr>
            </w:pPr>
            <w:r>
              <w:rPr>
                <w:rFonts w:ascii="Times New Roman" w:hAnsi="Times New Roman"/>
                <w:sz w:val="18"/>
                <w:szCs w:val="18"/>
              </w:rPr>
              <w:t>Мазут</w:t>
            </w:r>
          </w:p>
        </w:tc>
        <w:tc>
          <w:tcPr>
            <w:tcW w:w="388" w:type="pct"/>
            <w:shd w:val="clear" w:color="auto" w:fill="auto"/>
            <w:noWrap/>
            <w:vAlign w:val="center"/>
          </w:tcPr>
          <w:p w:rsidR="00A4435A" w:rsidRDefault="00570E5C">
            <w:pPr>
              <w:spacing w:after="0" w:line="240" w:lineRule="auto"/>
              <w:jc w:val="center"/>
              <w:rPr>
                <w:rFonts w:ascii="Times New Roman" w:hAnsi="Times New Roman"/>
                <w:sz w:val="18"/>
                <w:szCs w:val="18"/>
              </w:rPr>
            </w:pPr>
            <w:r>
              <w:rPr>
                <w:rFonts w:ascii="Times New Roman" w:hAnsi="Times New Roman"/>
                <w:sz w:val="18"/>
                <w:szCs w:val="18"/>
              </w:rPr>
              <w:t>Мазут</w:t>
            </w:r>
          </w:p>
        </w:tc>
      </w:tr>
    </w:tbl>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afe"/>
      </w:pPr>
      <w:bookmarkStart w:id="42" w:name="_Ref95730410"/>
      <w:r>
        <w:t xml:space="preserve">Таблица </w:t>
      </w:r>
      <w:fldSimple w:instr=" SEQ Таблица \* ARABIC ">
        <w:r>
          <w:t>5</w:t>
        </w:r>
      </w:fldSimple>
      <w:bookmarkEnd w:id="42"/>
      <w:r>
        <w:t xml:space="preserve"> - Сведения об установленных водоподогревателях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7"/>
        <w:gridCol w:w="2848"/>
        <w:gridCol w:w="1686"/>
        <w:gridCol w:w="2077"/>
        <w:gridCol w:w="2033"/>
      </w:tblGrid>
      <w:tr w:rsidR="00A4435A">
        <w:trPr>
          <w:trHeight w:val="23"/>
          <w:tblHeader/>
        </w:trPr>
        <w:tc>
          <w:tcPr>
            <w:tcW w:w="225" w:type="pct"/>
            <w:shd w:val="clear" w:color="auto" w:fill="auto"/>
            <w:vAlign w:val="center"/>
          </w:tcPr>
          <w:p w:rsidR="00A4435A" w:rsidRDefault="00570E5C">
            <w:pPr>
              <w:spacing w:after="0" w:line="240" w:lineRule="auto"/>
              <w:jc w:val="center"/>
              <w:rPr>
                <w:rFonts w:ascii="Times New Roman" w:hAnsi="Times New Roman"/>
                <w:b/>
                <w:sz w:val="20"/>
                <w:szCs w:val="20"/>
                <w:lang w:eastAsia="ru-RU"/>
              </w:rPr>
            </w:pPr>
            <w:r>
              <w:rPr>
                <w:rFonts w:ascii="Times New Roman" w:hAnsi="Times New Roman"/>
                <w:b/>
                <w:sz w:val="20"/>
                <w:szCs w:val="20"/>
                <w:lang w:eastAsia="ru-RU"/>
              </w:rPr>
              <w:t>№</w:t>
            </w:r>
          </w:p>
        </w:tc>
        <w:tc>
          <w:tcPr>
            <w:tcW w:w="1573" w:type="pct"/>
            <w:shd w:val="clear" w:color="auto" w:fill="auto"/>
            <w:vAlign w:val="center"/>
          </w:tcPr>
          <w:p w:rsidR="00A4435A" w:rsidRDefault="00570E5C">
            <w:pPr>
              <w:spacing w:after="0" w:line="240" w:lineRule="auto"/>
              <w:jc w:val="center"/>
              <w:rPr>
                <w:rFonts w:ascii="Times New Roman" w:hAnsi="Times New Roman"/>
                <w:b/>
                <w:sz w:val="20"/>
                <w:szCs w:val="20"/>
                <w:lang w:eastAsia="ru-RU"/>
              </w:rPr>
            </w:pPr>
            <w:r>
              <w:rPr>
                <w:rFonts w:ascii="Times New Roman" w:hAnsi="Times New Roman"/>
                <w:b/>
                <w:sz w:val="20"/>
                <w:szCs w:val="20"/>
                <w:lang w:eastAsia="ru-RU"/>
              </w:rPr>
              <w:t>Марка водоподогревателя (сетевой воды)</w:t>
            </w:r>
          </w:p>
        </w:tc>
        <w:tc>
          <w:tcPr>
            <w:tcW w:w="932" w:type="pct"/>
            <w:shd w:val="clear" w:color="auto" w:fill="auto"/>
            <w:vAlign w:val="center"/>
          </w:tcPr>
          <w:p w:rsidR="00A4435A" w:rsidRDefault="00570E5C">
            <w:pPr>
              <w:spacing w:after="0" w:line="240" w:lineRule="auto"/>
              <w:jc w:val="center"/>
              <w:rPr>
                <w:rFonts w:ascii="Times New Roman" w:hAnsi="Times New Roman"/>
                <w:b/>
                <w:sz w:val="20"/>
                <w:szCs w:val="20"/>
                <w:lang w:eastAsia="ru-RU"/>
              </w:rPr>
            </w:pPr>
            <w:r>
              <w:rPr>
                <w:rFonts w:ascii="Times New Roman" w:hAnsi="Times New Roman"/>
                <w:b/>
                <w:sz w:val="20"/>
                <w:szCs w:val="20"/>
                <w:lang w:eastAsia="ru-RU"/>
              </w:rPr>
              <w:t>Установленная мощность, Гкал/час</w:t>
            </w:r>
          </w:p>
        </w:tc>
        <w:tc>
          <w:tcPr>
            <w:tcW w:w="1147" w:type="pct"/>
            <w:shd w:val="clear" w:color="auto" w:fill="auto"/>
            <w:vAlign w:val="center"/>
          </w:tcPr>
          <w:p w:rsidR="00A4435A" w:rsidRDefault="00570E5C">
            <w:pPr>
              <w:spacing w:after="0" w:line="240" w:lineRule="auto"/>
              <w:jc w:val="center"/>
              <w:rPr>
                <w:rFonts w:ascii="Times New Roman" w:hAnsi="Times New Roman"/>
                <w:b/>
                <w:sz w:val="20"/>
                <w:szCs w:val="20"/>
                <w:lang w:eastAsia="ru-RU"/>
              </w:rPr>
            </w:pPr>
            <w:r>
              <w:rPr>
                <w:rFonts w:ascii="Times New Roman" w:hAnsi="Times New Roman"/>
                <w:b/>
                <w:sz w:val="20"/>
                <w:szCs w:val="20"/>
                <w:lang w:eastAsia="ru-RU"/>
              </w:rPr>
              <w:t>Год ввода в эксплуатацию</w:t>
            </w:r>
          </w:p>
        </w:tc>
        <w:tc>
          <w:tcPr>
            <w:tcW w:w="1123" w:type="pct"/>
            <w:shd w:val="clear" w:color="auto" w:fill="auto"/>
            <w:vAlign w:val="center"/>
          </w:tcPr>
          <w:p w:rsidR="00A4435A" w:rsidRDefault="00570E5C">
            <w:pPr>
              <w:spacing w:after="0" w:line="240" w:lineRule="auto"/>
              <w:jc w:val="center"/>
              <w:rPr>
                <w:rFonts w:ascii="Times New Roman" w:hAnsi="Times New Roman"/>
                <w:b/>
                <w:sz w:val="20"/>
                <w:szCs w:val="20"/>
                <w:lang w:eastAsia="ru-RU"/>
              </w:rPr>
            </w:pPr>
            <w:r>
              <w:rPr>
                <w:rFonts w:ascii="Times New Roman" w:hAnsi="Times New Roman"/>
                <w:b/>
                <w:sz w:val="20"/>
                <w:szCs w:val="20"/>
                <w:lang w:eastAsia="ru-RU"/>
              </w:rPr>
              <w:t>Год последнего капитального ремонта</w:t>
            </w:r>
          </w:p>
        </w:tc>
      </w:tr>
      <w:tr w:rsidR="00A4435A">
        <w:trPr>
          <w:trHeight w:val="23"/>
        </w:trPr>
        <w:tc>
          <w:tcPr>
            <w:tcW w:w="225"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1</w:t>
            </w:r>
          </w:p>
        </w:tc>
        <w:tc>
          <w:tcPr>
            <w:tcW w:w="1573"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БГ-840</w:t>
            </w:r>
          </w:p>
        </w:tc>
        <w:tc>
          <w:tcPr>
            <w:tcW w:w="932"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90</w:t>
            </w:r>
          </w:p>
        </w:tc>
        <w:tc>
          <w:tcPr>
            <w:tcW w:w="1147"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1965</w:t>
            </w:r>
          </w:p>
        </w:tc>
        <w:tc>
          <w:tcPr>
            <w:tcW w:w="1123"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2012</w:t>
            </w:r>
          </w:p>
        </w:tc>
      </w:tr>
      <w:tr w:rsidR="00A4435A">
        <w:trPr>
          <w:trHeight w:val="23"/>
        </w:trPr>
        <w:tc>
          <w:tcPr>
            <w:tcW w:w="225"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2</w:t>
            </w:r>
          </w:p>
        </w:tc>
        <w:tc>
          <w:tcPr>
            <w:tcW w:w="1573"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БВ-850</w:t>
            </w:r>
          </w:p>
        </w:tc>
        <w:tc>
          <w:tcPr>
            <w:tcW w:w="932"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60</w:t>
            </w:r>
          </w:p>
        </w:tc>
        <w:tc>
          <w:tcPr>
            <w:tcW w:w="1147"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1965</w:t>
            </w:r>
          </w:p>
        </w:tc>
        <w:tc>
          <w:tcPr>
            <w:tcW w:w="1123"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2012</w:t>
            </w:r>
          </w:p>
        </w:tc>
      </w:tr>
      <w:tr w:rsidR="00A4435A">
        <w:trPr>
          <w:trHeight w:val="23"/>
        </w:trPr>
        <w:tc>
          <w:tcPr>
            <w:tcW w:w="225"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3</w:t>
            </w:r>
          </w:p>
        </w:tc>
        <w:tc>
          <w:tcPr>
            <w:tcW w:w="1573"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ПСВ-500-14-23</w:t>
            </w:r>
          </w:p>
        </w:tc>
        <w:tc>
          <w:tcPr>
            <w:tcW w:w="932"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90</w:t>
            </w:r>
          </w:p>
        </w:tc>
        <w:tc>
          <w:tcPr>
            <w:tcW w:w="1147"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1965</w:t>
            </w:r>
          </w:p>
        </w:tc>
        <w:tc>
          <w:tcPr>
            <w:tcW w:w="1123"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2012</w:t>
            </w:r>
          </w:p>
        </w:tc>
      </w:tr>
      <w:tr w:rsidR="00A4435A">
        <w:trPr>
          <w:trHeight w:val="23"/>
        </w:trPr>
        <w:tc>
          <w:tcPr>
            <w:tcW w:w="225"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4</w:t>
            </w:r>
          </w:p>
        </w:tc>
        <w:tc>
          <w:tcPr>
            <w:tcW w:w="1573"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БГ-840</w:t>
            </w:r>
          </w:p>
        </w:tc>
        <w:tc>
          <w:tcPr>
            <w:tcW w:w="932"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90</w:t>
            </w:r>
          </w:p>
        </w:tc>
        <w:tc>
          <w:tcPr>
            <w:tcW w:w="1147"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1967</w:t>
            </w:r>
          </w:p>
        </w:tc>
        <w:tc>
          <w:tcPr>
            <w:tcW w:w="1123"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2012</w:t>
            </w:r>
          </w:p>
        </w:tc>
      </w:tr>
      <w:tr w:rsidR="00A4435A">
        <w:trPr>
          <w:trHeight w:val="23"/>
        </w:trPr>
        <w:tc>
          <w:tcPr>
            <w:tcW w:w="225"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5</w:t>
            </w:r>
          </w:p>
        </w:tc>
        <w:tc>
          <w:tcPr>
            <w:tcW w:w="1573"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БВ-850</w:t>
            </w:r>
          </w:p>
        </w:tc>
        <w:tc>
          <w:tcPr>
            <w:tcW w:w="932"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60</w:t>
            </w:r>
          </w:p>
        </w:tc>
        <w:tc>
          <w:tcPr>
            <w:tcW w:w="1147"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1967</w:t>
            </w:r>
          </w:p>
        </w:tc>
        <w:tc>
          <w:tcPr>
            <w:tcW w:w="1123"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2012</w:t>
            </w:r>
          </w:p>
        </w:tc>
      </w:tr>
      <w:tr w:rsidR="00A4435A">
        <w:trPr>
          <w:trHeight w:val="23"/>
        </w:trPr>
        <w:tc>
          <w:tcPr>
            <w:tcW w:w="225"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6</w:t>
            </w:r>
          </w:p>
        </w:tc>
        <w:tc>
          <w:tcPr>
            <w:tcW w:w="1573"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ПСВ-500-14-23</w:t>
            </w:r>
          </w:p>
        </w:tc>
        <w:tc>
          <w:tcPr>
            <w:tcW w:w="932"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90</w:t>
            </w:r>
          </w:p>
        </w:tc>
        <w:tc>
          <w:tcPr>
            <w:tcW w:w="1147"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1967</w:t>
            </w:r>
          </w:p>
        </w:tc>
        <w:tc>
          <w:tcPr>
            <w:tcW w:w="1123"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2012</w:t>
            </w:r>
          </w:p>
        </w:tc>
      </w:tr>
      <w:tr w:rsidR="00A4435A">
        <w:trPr>
          <w:trHeight w:val="23"/>
        </w:trPr>
        <w:tc>
          <w:tcPr>
            <w:tcW w:w="225"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7</w:t>
            </w:r>
          </w:p>
        </w:tc>
        <w:tc>
          <w:tcPr>
            <w:tcW w:w="1573"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ПСВ-500-3-23</w:t>
            </w:r>
          </w:p>
        </w:tc>
        <w:tc>
          <w:tcPr>
            <w:tcW w:w="932"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60</w:t>
            </w:r>
          </w:p>
        </w:tc>
        <w:tc>
          <w:tcPr>
            <w:tcW w:w="1147"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1984</w:t>
            </w:r>
          </w:p>
        </w:tc>
        <w:tc>
          <w:tcPr>
            <w:tcW w:w="1123"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2012</w:t>
            </w:r>
          </w:p>
        </w:tc>
      </w:tr>
      <w:tr w:rsidR="00A4435A">
        <w:trPr>
          <w:trHeight w:val="23"/>
        </w:trPr>
        <w:tc>
          <w:tcPr>
            <w:tcW w:w="225"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8</w:t>
            </w:r>
          </w:p>
        </w:tc>
        <w:tc>
          <w:tcPr>
            <w:tcW w:w="1573"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ПСВ-315-14-23</w:t>
            </w:r>
          </w:p>
        </w:tc>
        <w:tc>
          <w:tcPr>
            <w:tcW w:w="932"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45,2</w:t>
            </w:r>
          </w:p>
        </w:tc>
        <w:tc>
          <w:tcPr>
            <w:tcW w:w="1147"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1984</w:t>
            </w:r>
          </w:p>
        </w:tc>
        <w:tc>
          <w:tcPr>
            <w:tcW w:w="1123"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2012</w:t>
            </w:r>
          </w:p>
        </w:tc>
      </w:tr>
      <w:tr w:rsidR="00A4435A">
        <w:trPr>
          <w:trHeight w:val="23"/>
        </w:trPr>
        <w:tc>
          <w:tcPr>
            <w:tcW w:w="225"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9</w:t>
            </w:r>
          </w:p>
        </w:tc>
        <w:tc>
          <w:tcPr>
            <w:tcW w:w="1573"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ПСВ-500-14-23</w:t>
            </w:r>
          </w:p>
        </w:tc>
        <w:tc>
          <w:tcPr>
            <w:tcW w:w="932"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90</w:t>
            </w:r>
          </w:p>
        </w:tc>
        <w:tc>
          <w:tcPr>
            <w:tcW w:w="1147"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1984</w:t>
            </w:r>
          </w:p>
        </w:tc>
        <w:tc>
          <w:tcPr>
            <w:tcW w:w="1123" w:type="pct"/>
            <w:shd w:val="clear" w:color="auto" w:fill="auto"/>
            <w:vAlign w:val="center"/>
          </w:tcPr>
          <w:p w:rsidR="00A4435A" w:rsidRDefault="00570E5C">
            <w:pPr>
              <w:spacing w:after="0" w:line="240" w:lineRule="auto"/>
              <w:jc w:val="center"/>
              <w:rPr>
                <w:rFonts w:ascii="Times New Roman" w:hAnsi="Times New Roman"/>
              </w:rPr>
            </w:pPr>
            <w:r>
              <w:rPr>
                <w:rFonts w:ascii="Times New Roman" w:hAnsi="Times New Roman"/>
              </w:rPr>
              <w:t>2012</w:t>
            </w:r>
          </w:p>
        </w:tc>
      </w:tr>
    </w:tbl>
    <w:p w:rsidR="00A4435A" w:rsidRDefault="00570E5C">
      <w:pPr>
        <w:pStyle w:val="30"/>
        <w:tabs>
          <w:tab w:val="left" w:pos="1276"/>
        </w:tabs>
        <w:ind w:left="0" w:firstLine="567"/>
        <w:jc w:val="both"/>
        <w:rPr>
          <w:sz w:val="26"/>
        </w:rPr>
      </w:pPr>
      <w:bookmarkStart w:id="43" w:name="_Toc7451897"/>
      <w:bookmarkStart w:id="44" w:name="_Toc196895746"/>
      <w:r>
        <w:rPr>
          <w:sz w:val="26"/>
        </w:rPr>
        <w:t>Ограничения тепловой мощности и параметров располагаемой тепловой мощности</w:t>
      </w:r>
      <w:bookmarkEnd w:id="43"/>
      <w:bookmarkEnd w:id="44"/>
    </w:p>
    <w:p w:rsidR="00A4435A" w:rsidRDefault="00570E5C">
      <w:pPr>
        <w:pStyle w:val="affd"/>
        <w:spacing w:before="240" w:line="360" w:lineRule="auto"/>
        <w:ind w:left="0" w:firstLine="709"/>
        <w:jc w:val="both"/>
        <w:rPr>
          <w:rFonts w:ascii="Times New Roman" w:hAnsi="Times New Roman"/>
          <w:sz w:val="26"/>
          <w:szCs w:val="26"/>
        </w:rPr>
      </w:pPr>
      <w:r>
        <w:rPr>
          <w:rFonts w:ascii="Times New Roman" w:hAnsi="Times New Roman"/>
          <w:sz w:val="26"/>
          <w:szCs w:val="26"/>
        </w:rPr>
        <w:lastRenderedPageBreak/>
        <w:t xml:space="preserve">200 Гкал-водогрейные котлы 2 </w:t>
      </w:r>
      <w:r>
        <w:rPr>
          <w:rFonts w:ascii="Times New Roman" w:hAnsi="Times New Roman"/>
          <w:sz w:val="26"/>
          <w:szCs w:val="26"/>
          <w:lang w:val="en-US"/>
        </w:rPr>
        <w:t>X</w:t>
      </w:r>
      <w:r>
        <w:rPr>
          <w:rFonts w:ascii="Times New Roman" w:hAnsi="Times New Roman"/>
          <w:sz w:val="26"/>
          <w:szCs w:val="26"/>
        </w:rPr>
        <w:t xml:space="preserve"> 100 Гкал (в настоящее время находятся в консервации).</w:t>
      </w:r>
    </w:p>
    <w:p w:rsidR="00A4435A" w:rsidRDefault="00A4435A">
      <w:pPr>
        <w:pStyle w:val="affd"/>
        <w:spacing w:before="240" w:line="360" w:lineRule="auto"/>
        <w:ind w:left="1429"/>
        <w:jc w:val="both"/>
        <w:rPr>
          <w:rFonts w:ascii="Times New Roman" w:hAnsi="Times New Roman"/>
          <w:sz w:val="26"/>
          <w:szCs w:val="26"/>
        </w:rPr>
      </w:pPr>
    </w:p>
    <w:p w:rsidR="00A4435A" w:rsidRDefault="00570E5C">
      <w:pPr>
        <w:pStyle w:val="30"/>
        <w:tabs>
          <w:tab w:val="left" w:pos="1276"/>
        </w:tabs>
        <w:ind w:left="0" w:firstLine="567"/>
        <w:jc w:val="both"/>
        <w:rPr>
          <w:sz w:val="26"/>
        </w:rPr>
      </w:pPr>
      <w:bookmarkStart w:id="45" w:name="_Toc7451898"/>
      <w:bookmarkStart w:id="46" w:name="_Toc196895747"/>
      <w:r>
        <w:rPr>
          <w:sz w:val="26"/>
        </w:rPr>
        <w:t>Объем потребления тепловой энергии (мощности) и теплоносителя на собственные и хозяйственные нужды в отношении источников тепловой энергии и параметры тепловой мощности нетто</w:t>
      </w:r>
      <w:bookmarkEnd w:id="45"/>
      <w:bookmarkEnd w:id="46"/>
    </w:p>
    <w:p w:rsidR="00A4435A" w:rsidRDefault="00570E5C">
      <w:pPr>
        <w:pStyle w:val="affd"/>
        <w:spacing w:before="240" w:line="360" w:lineRule="auto"/>
        <w:ind w:left="0" w:firstLine="709"/>
        <w:jc w:val="both"/>
        <w:rPr>
          <w:rFonts w:ascii="Times New Roman" w:hAnsi="Times New Roman"/>
          <w:sz w:val="26"/>
          <w:szCs w:val="26"/>
        </w:rPr>
      </w:pPr>
      <w:r>
        <w:rPr>
          <w:rFonts w:ascii="Times New Roman" w:hAnsi="Times New Roman"/>
          <w:sz w:val="26"/>
          <w:szCs w:val="26"/>
          <w:lang w:val="en-US"/>
        </w:rPr>
        <w:t>C</w:t>
      </w:r>
      <w:r>
        <w:rPr>
          <w:rFonts w:ascii="Times New Roman" w:hAnsi="Times New Roman"/>
          <w:sz w:val="26"/>
          <w:szCs w:val="26"/>
        </w:rPr>
        <w:t>обственные нужды имеют тенденцию к снижению. Снижение потребления тепловой энергии на собственные нужды связано с проведением работ по модернизации основного и вспомогательного оборудования станции.</w:t>
      </w:r>
    </w:p>
    <w:p w:rsidR="00A4435A" w:rsidRDefault="00570E5C">
      <w:pPr>
        <w:pStyle w:val="affd"/>
        <w:spacing w:before="240" w:line="360" w:lineRule="auto"/>
        <w:ind w:left="0" w:firstLine="709"/>
        <w:jc w:val="both"/>
        <w:rPr>
          <w:rFonts w:ascii="Times New Roman" w:hAnsi="Times New Roman"/>
          <w:sz w:val="26"/>
          <w:szCs w:val="26"/>
        </w:rPr>
      </w:pPr>
      <w:r>
        <w:rPr>
          <w:rFonts w:ascii="Times New Roman" w:hAnsi="Times New Roman"/>
          <w:sz w:val="26"/>
          <w:szCs w:val="26"/>
        </w:rPr>
        <w:t>Значительную долю тепловой энергии, расходуемую на собственные нужды, потребляет водоподготовка. Тепловая энергия в виде пара и горячей воды затрачивается на подогрев исходной холодной воды для подпитки паровых котлов и тепловых сетей, а также теряется с выпаром деаэраторов сетевой и питательной воды.</w:t>
      </w:r>
    </w:p>
    <w:p w:rsidR="00A4435A" w:rsidRDefault="00A4435A">
      <w:pPr>
        <w:pStyle w:val="affd"/>
        <w:spacing w:before="240" w:line="360" w:lineRule="auto"/>
        <w:ind w:left="0" w:firstLine="709"/>
        <w:jc w:val="both"/>
        <w:rPr>
          <w:rFonts w:ascii="Times New Roman" w:hAnsi="Times New Roman"/>
          <w:sz w:val="26"/>
          <w:szCs w:val="26"/>
        </w:rPr>
      </w:pPr>
    </w:p>
    <w:p w:rsidR="00A4435A" w:rsidRDefault="00570E5C">
      <w:pPr>
        <w:pStyle w:val="30"/>
        <w:tabs>
          <w:tab w:val="left" w:pos="1276"/>
        </w:tabs>
        <w:ind w:left="0" w:firstLine="567"/>
        <w:jc w:val="both"/>
        <w:rPr>
          <w:sz w:val="26"/>
        </w:rPr>
      </w:pPr>
      <w:bookmarkStart w:id="47" w:name="_Toc7451899"/>
      <w:bookmarkStart w:id="48" w:name="_Toc196895748"/>
      <w:r>
        <w:rPr>
          <w:sz w:val="26"/>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47"/>
      <w:bookmarkEnd w:id="48"/>
      <w:r>
        <w:rPr>
          <w:sz w:val="26"/>
        </w:rPr>
        <w:t xml:space="preserve"> </w:t>
      </w:r>
    </w:p>
    <w:p w:rsidR="00A4435A" w:rsidRDefault="00570E5C">
      <w:pPr>
        <w:pStyle w:val="affd"/>
        <w:spacing w:before="240" w:line="360" w:lineRule="auto"/>
        <w:ind w:left="0" w:firstLine="709"/>
        <w:jc w:val="both"/>
        <w:rPr>
          <w:rFonts w:ascii="Times New Roman" w:hAnsi="Times New Roman"/>
          <w:sz w:val="26"/>
          <w:szCs w:val="26"/>
        </w:rPr>
      </w:pPr>
      <w:r>
        <w:rPr>
          <w:rFonts w:ascii="Times New Roman" w:hAnsi="Times New Roman"/>
          <w:sz w:val="26"/>
          <w:szCs w:val="26"/>
        </w:rPr>
        <w:t>Срок ввода в эксплуатацию оборудования приведен в разделе 1.2.1.</w:t>
      </w:r>
    </w:p>
    <w:p w:rsidR="00A4435A" w:rsidRDefault="00570E5C">
      <w:pPr>
        <w:pStyle w:val="affd"/>
        <w:spacing w:before="240" w:line="360" w:lineRule="auto"/>
        <w:ind w:left="0" w:firstLine="709"/>
        <w:jc w:val="both"/>
        <w:rPr>
          <w:rFonts w:ascii="Times New Roman" w:hAnsi="Times New Roman"/>
          <w:sz w:val="26"/>
          <w:szCs w:val="26"/>
        </w:rPr>
      </w:pPr>
      <w:r>
        <w:rPr>
          <w:rFonts w:ascii="Times New Roman" w:hAnsi="Times New Roman"/>
          <w:sz w:val="26"/>
          <w:szCs w:val="26"/>
        </w:rPr>
        <w:t>Информация по году последнего освидетельствования при допуске к эксплуатации после ремонтов, году продления ресурса и мероприятия по продлению ресурса отсутствует.</w:t>
      </w:r>
    </w:p>
    <w:p w:rsidR="00A4435A" w:rsidRDefault="00A4435A">
      <w:pPr>
        <w:pStyle w:val="affd"/>
        <w:spacing w:before="240" w:line="360" w:lineRule="auto"/>
        <w:ind w:left="0" w:firstLine="709"/>
        <w:jc w:val="both"/>
        <w:rPr>
          <w:rFonts w:ascii="Times New Roman" w:hAnsi="Times New Roman"/>
          <w:sz w:val="26"/>
          <w:szCs w:val="26"/>
        </w:rPr>
      </w:pPr>
    </w:p>
    <w:p w:rsidR="00A4435A" w:rsidRDefault="00570E5C">
      <w:pPr>
        <w:pStyle w:val="30"/>
        <w:tabs>
          <w:tab w:val="left" w:pos="1276"/>
        </w:tabs>
        <w:ind w:left="0" w:firstLine="567"/>
        <w:jc w:val="both"/>
        <w:rPr>
          <w:sz w:val="26"/>
        </w:rPr>
      </w:pPr>
      <w:bookmarkStart w:id="49" w:name="_Toc7451900"/>
      <w:bookmarkStart w:id="50" w:name="_Toc196895749"/>
      <w:r>
        <w:rPr>
          <w:sz w:val="26"/>
        </w:rPr>
        <w:t>Способ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49"/>
      <w:bookmarkEnd w:id="50"/>
    </w:p>
    <w:p w:rsidR="00A4435A" w:rsidRDefault="00570E5C">
      <w:pPr>
        <w:pStyle w:val="affd"/>
        <w:spacing w:before="240" w:line="360" w:lineRule="auto"/>
        <w:ind w:left="0" w:firstLine="709"/>
        <w:jc w:val="both"/>
        <w:rPr>
          <w:rFonts w:ascii="Times New Roman" w:hAnsi="Times New Roman"/>
          <w:sz w:val="26"/>
          <w:szCs w:val="26"/>
        </w:rPr>
      </w:pPr>
      <w:r>
        <w:rPr>
          <w:rFonts w:ascii="Times New Roman" w:hAnsi="Times New Roman"/>
          <w:sz w:val="26"/>
          <w:szCs w:val="26"/>
        </w:rPr>
        <w:t xml:space="preserve">Регулирование отпуска тепловой энергии в виде пара осуществляется количественно. Технологические процессы на пароиспользующих установках ООО «КИНЕФ» не допускают изменения таких параметров пара как давление и температура. </w:t>
      </w:r>
    </w:p>
    <w:p w:rsidR="00A4435A" w:rsidRDefault="00570E5C">
      <w:pPr>
        <w:pStyle w:val="affd"/>
        <w:spacing w:before="240" w:line="360" w:lineRule="auto"/>
        <w:ind w:left="0" w:firstLine="709"/>
        <w:jc w:val="both"/>
        <w:rPr>
          <w:rFonts w:ascii="Times New Roman" w:hAnsi="Times New Roman"/>
          <w:sz w:val="26"/>
          <w:szCs w:val="26"/>
        </w:rPr>
      </w:pPr>
      <w:r>
        <w:rPr>
          <w:rFonts w:ascii="Times New Roman" w:hAnsi="Times New Roman"/>
          <w:sz w:val="26"/>
          <w:szCs w:val="26"/>
        </w:rPr>
        <w:t xml:space="preserve">Регулирование отпуска тепловой энергии в виде пара осуществляется на источнике автоматически, по сигналу роста давления в паропроводе. </w:t>
      </w:r>
    </w:p>
    <w:p w:rsidR="00A4435A" w:rsidRDefault="00570E5C">
      <w:pPr>
        <w:pStyle w:val="affd"/>
        <w:spacing w:before="240" w:line="360" w:lineRule="auto"/>
        <w:ind w:left="0" w:firstLine="709"/>
        <w:jc w:val="both"/>
        <w:rPr>
          <w:rFonts w:ascii="Times New Roman" w:hAnsi="Times New Roman"/>
          <w:sz w:val="26"/>
          <w:szCs w:val="26"/>
        </w:rPr>
      </w:pPr>
      <w:r>
        <w:rPr>
          <w:rFonts w:ascii="Times New Roman" w:hAnsi="Times New Roman"/>
          <w:sz w:val="26"/>
          <w:szCs w:val="26"/>
        </w:rPr>
        <w:lastRenderedPageBreak/>
        <w:t xml:space="preserve">Регулирование отпуска тепловой энергии в виде горячей воды, осуществляется качественно. Качественное регулирование предполагает изменение температуры теплоносителя без изменения расхода. </w:t>
      </w:r>
    </w:p>
    <w:p w:rsidR="00A4435A" w:rsidRDefault="00570E5C">
      <w:pPr>
        <w:pStyle w:val="affd"/>
        <w:spacing w:before="240" w:line="360" w:lineRule="auto"/>
        <w:ind w:left="0" w:firstLine="709"/>
        <w:jc w:val="both"/>
        <w:rPr>
          <w:rFonts w:ascii="Times New Roman" w:hAnsi="Times New Roman"/>
          <w:sz w:val="26"/>
          <w:szCs w:val="26"/>
        </w:rPr>
      </w:pPr>
      <w:r>
        <w:rPr>
          <w:rFonts w:ascii="Times New Roman" w:hAnsi="Times New Roman"/>
          <w:sz w:val="26"/>
          <w:szCs w:val="26"/>
        </w:rPr>
        <w:t>График регулирования отпуска тепла – 115/65</w:t>
      </w:r>
      <w:r>
        <w:rPr>
          <w:rFonts w:ascii="Times New Roman" w:hAnsi="Times New Roman"/>
          <w:sz w:val="26"/>
          <w:szCs w:val="26"/>
          <w:vertAlign w:val="superscript"/>
        </w:rPr>
        <w:t>0</w:t>
      </w:r>
      <w:r>
        <w:rPr>
          <w:rFonts w:ascii="Times New Roman" w:hAnsi="Times New Roman"/>
          <w:sz w:val="26"/>
          <w:szCs w:val="26"/>
        </w:rPr>
        <w:t>С при температуре наружного воздуха -28</w:t>
      </w:r>
      <w:r>
        <w:rPr>
          <w:rFonts w:ascii="Times New Roman" w:hAnsi="Times New Roman"/>
          <w:sz w:val="26"/>
          <w:szCs w:val="26"/>
          <w:vertAlign w:val="superscript"/>
        </w:rPr>
        <w:t>0</w:t>
      </w:r>
      <w:r>
        <w:rPr>
          <w:rFonts w:ascii="Times New Roman" w:hAnsi="Times New Roman"/>
          <w:sz w:val="26"/>
          <w:szCs w:val="26"/>
        </w:rPr>
        <w:t xml:space="preserve">С, утвержден Киришской ГРЭС. </w:t>
      </w:r>
    </w:p>
    <w:p w:rsidR="00A4435A" w:rsidRDefault="00570E5C">
      <w:pPr>
        <w:pStyle w:val="affd"/>
        <w:spacing w:before="240" w:line="360" w:lineRule="auto"/>
        <w:ind w:left="0" w:firstLine="709"/>
        <w:jc w:val="both"/>
        <w:rPr>
          <w:rFonts w:ascii="Times New Roman" w:hAnsi="Times New Roman"/>
          <w:sz w:val="26"/>
          <w:szCs w:val="26"/>
        </w:rPr>
      </w:pPr>
      <w:r>
        <w:rPr>
          <w:rFonts w:ascii="Times New Roman" w:hAnsi="Times New Roman"/>
          <w:sz w:val="26"/>
          <w:szCs w:val="26"/>
        </w:rPr>
        <w:t>Графическое изображение таблицы представлено на рисунке 7.</w:t>
      </w:r>
    </w:p>
    <w:p w:rsidR="00A4435A" w:rsidRDefault="00570E5C">
      <w:pPr>
        <w:pStyle w:val="affd"/>
        <w:spacing w:before="240" w:line="360" w:lineRule="auto"/>
        <w:ind w:left="0" w:firstLine="709"/>
        <w:jc w:val="both"/>
        <w:rPr>
          <w:rFonts w:ascii="Times New Roman" w:hAnsi="Times New Roman"/>
          <w:sz w:val="26"/>
          <w:szCs w:val="26"/>
        </w:rPr>
      </w:pPr>
      <w:r>
        <w:rPr>
          <w:rFonts w:ascii="Times New Roman" w:hAnsi="Times New Roman"/>
          <w:sz w:val="26"/>
          <w:szCs w:val="26"/>
        </w:rPr>
        <w:t xml:space="preserve">На рисунках представлены графики регулирования отпуска тепла от Киришской ГРЭС на отопительные сезоны 2020/2021 гг., 2021/2022 гг., 2022/2023 гг, 2023/2024 и 2024/2025 годы. </w:t>
      </w:r>
    </w:p>
    <w:p w:rsidR="00A4435A" w:rsidRDefault="00570E5C">
      <w:pPr>
        <w:pStyle w:val="affd"/>
        <w:spacing w:before="120" w:line="360" w:lineRule="auto"/>
        <w:ind w:left="0" w:firstLine="709"/>
        <w:jc w:val="both"/>
        <w:rPr>
          <w:rFonts w:ascii="Times New Roman" w:hAnsi="Times New Roman"/>
          <w:sz w:val="26"/>
          <w:szCs w:val="26"/>
        </w:rPr>
      </w:pPr>
      <w:r>
        <w:rPr>
          <w:rFonts w:ascii="Times New Roman" w:hAnsi="Times New Roman"/>
          <w:sz w:val="26"/>
          <w:szCs w:val="26"/>
        </w:rPr>
        <w:t>Ниже (</w:t>
      </w:r>
      <w:r>
        <w:rPr>
          <w:rFonts w:ascii="Times New Roman" w:hAnsi="Times New Roman"/>
          <w:sz w:val="26"/>
          <w:szCs w:val="26"/>
        </w:rPr>
        <w:fldChar w:fldCharType="begin"/>
      </w:r>
      <w:r>
        <w:rPr>
          <w:rFonts w:ascii="Times New Roman" w:hAnsi="Times New Roman"/>
          <w:sz w:val="26"/>
          <w:szCs w:val="26"/>
        </w:rPr>
        <w:instrText xml:space="preserve"> REF _Ref196896600 \h  \* MERGEFORMAT </w:instrText>
      </w:r>
      <w:r>
        <w:rPr>
          <w:rFonts w:ascii="Times New Roman" w:hAnsi="Times New Roman"/>
          <w:sz w:val="26"/>
          <w:szCs w:val="26"/>
        </w:rPr>
      </w:r>
      <w:r>
        <w:rPr>
          <w:rFonts w:ascii="Times New Roman" w:hAnsi="Times New Roman"/>
          <w:sz w:val="26"/>
          <w:szCs w:val="26"/>
        </w:rPr>
        <w:fldChar w:fldCharType="separate"/>
      </w:r>
      <w:r>
        <w:rPr>
          <w:rFonts w:ascii="Times New Roman" w:hAnsi="Times New Roman"/>
          <w:sz w:val="26"/>
          <w:szCs w:val="26"/>
        </w:rPr>
        <w:t>Таблица 6</w:t>
      </w:r>
      <w:r>
        <w:rPr>
          <w:rFonts w:ascii="Times New Roman" w:hAnsi="Times New Roman"/>
          <w:sz w:val="26"/>
          <w:szCs w:val="26"/>
        </w:rPr>
        <w:fldChar w:fldCharType="end"/>
      </w:r>
      <w:r>
        <w:rPr>
          <w:rFonts w:ascii="Times New Roman" w:hAnsi="Times New Roman"/>
          <w:sz w:val="26"/>
          <w:szCs w:val="26"/>
        </w:rPr>
        <w:t xml:space="preserve"> - </w:t>
      </w:r>
      <w:r>
        <w:rPr>
          <w:rFonts w:ascii="Times New Roman" w:hAnsi="Times New Roman"/>
          <w:sz w:val="26"/>
          <w:szCs w:val="26"/>
        </w:rPr>
        <w:fldChar w:fldCharType="begin"/>
      </w:r>
      <w:r>
        <w:rPr>
          <w:rFonts w:ascii="Times New Roman" w:hAnsi="Times New Roman"/>
          <w:sz w:val="26"/>
          <w:szCs w:val="26"/>
        </w:rPr>
        <w:instrText xml:space="preserve"> REF _Ref196896601 \h  \* MERGEFORMAT </w:instrText>
      </w:r>
      <w:r>
        <w:rPr>
          <w:rFonts w:ascii="Times New Roman" w:hAnsi="Times New Roman"/>
          <w:sz w:val="26"/>
          <w:szCs w:val="26"/>
        </w:rPr>
      </w:r>
      <w:r>
        <w:rPr>
          <w:rFonts w:ascii="Times New Roman" w:hAnsi="Times New Roman"/>
          <w:sz w:val="26"/>
          <w:szCs w:val="26"/>
        </w:rPr>
        <w:fldChar w:fldCharType="separate"/>
      </w:r>
      <w:r>
        <w:rPr>
          <w:rFonts w:ascii="Times New Roman" w:hAnsi="Times New Roman"/>
          <w:sz w:val="26"/>
          <w:szCs w:val="26"/>
        </w:rPr>
        <w:t>Таблица 10</w:t>
      </w:r>
      <w:r>
        <w:rPr>
          <w:rFonts w:ascii="Times New Roman" w:hAnsi="Times New Roman"/>
          <w:sz w:val="26"/>
          <w:szCs w:val="26"/>
        </w:rPr>
        <w:fldChar w:fldCharType="end"/>
      </w:r>
      <w:r>
        <w:rPr>
          <w:rFonts w:ascii="Times New Roman" w:hAnsi="Times New Roman"/>
          <w:sz w:val="26"/>
          <w:szCs w:val="26"/>
        </w:rPr>
        <w:t>) представлены данные о параметрах теплоносителя за 2020-2024 гг.</w:t>
      </w:r>
    </w:p>
    <w:p w:rsidR="00A4435A" w:rsidRDefault="00A4435A">
      <w:pPr>
        <w:pStyle w:val="affd"/>
        <w:spacing w:before="120" w:line="360" w:lineRule="auto"/>
        <w:ind w:left="0" w:firstLine="709"/>
        <w:jc w:val="both"/>
        <w:rPr>
          <w:rFonts w:ascii="Times New Roman" w:hAnsi="Times New Roman"/>
          <w:sz w:val="26"/>
          <w:szCs w:val="26"/>
        </w:rPr>
        <w:sectPr w:rsidR="00A4435A">
          <w:type w:val="continuous"/>
          <w:pgSz w:w="11906" w:h="16838"/>
          <w:pgMar w:top="1134" w:right="1134" w:bottom="1134" w:left="1701" w:header="709" w:footer="709" w:gutter="0"/>
          <w:cols w:space="720"/>
          <w:docGrid w:linePitch="360"/>
        </w:sectPr>
      </w:pPr>
    </w:p>
    <w:p w:rsidR="00A4435A" w:rsidRDefault="00A4435A">
      <w:pPr>
        <w:pStyle w:val="affd"/>
        <w:spacing w:before="120" w:line="360" w:lineRule="auto"/>
        <w:ind w:left="0"/>
        <w:jc w:val="center"/>
        <w:rPr>
          <w:rFonts w:ascii="Times New Roman" w:hAnsi="Times New Roman"/>
          <w:sz w:val="26"/>
          <w:szCs w:val="26"/>
          <w:lang w:eastAsia="ru-RU"/>
        </w:rPr>
      </w:pPr>
    </w:p>
    <w:p w:rsidR="00A4435A" w:rsidRDefault="00A4435A">
      <w:pPr>
        <w:pStyle w:val="affd"/>
        <w:spacing w:before="120" w:line="360" w:lineRule="auto"/>
        <w:ind w:left="0"/>
        <w:jc w:val="center"/>
        <w:rPr>
          <w:rFonts w:ascii="Times New Roman" w:hAnsi="Times New Roman"/>
          <w:sz w:val="26"/>
          <w:szCs w:val="26"/>
          <w:lang w:eastAsia="ru-RU"/>
        </w:rPr>
      </w:pPr>
    </w:p>
    <w:p w:rsidR="00A4435A" w:rsidRDefault="00A4435A">
      <w:pPr>
        <w:pStyle w:val="affd"/>
        <w:spacing w:before="120" w:line="360" w:lineRule="auto"/>
        <w:ind w:left="0"/>
        <w:jc w:val="center"/>
        <w:rPr>
          <w:rFonts w:ascii="Times New Roman" w:hAnsi="Times New Roman"/>
          <w:sz w:val="26"/>
          <w:szCs w:val="26"/>
          <w:lang w:eastAsia="ru-RU"/>
        </w:rPr>
      </w:pPr>
    </w:p>
    <w:p w:rsidR="00A4435A" w:rsidRDefault="00A4435A">
      <w:pPr>
        <w:pStyle w:val="affd"/>
        <w:spacing w:before="120" w:line="360" w:lineRule="auto"/>
        <w:ind w:left="0"/>
        <w:jc w:val="center"/>
        <w:rPr>
          <w:rFonts w:ascii="Times New Roman" w:hAnsi="Times New Roman"/>
          <w:sz w:val="26"/>
          <w:szCs w:val="26"/>
          <w:lang w:eastAsia="ru-RU"/>
        </w:rPr>
      </w:pPr>
    </w:p>
    <w:p w:rsidR="00A4435A" w:rsidRDefault="00A4435A">
      <w:pPr>
        <w:pStyle w:val="affd"/>
        <w:spacing w:before="120" w:line="360" w:lineRule="auto"/>
        <w:ind w:left="0"/>
        <w:jc w:val="center"/>
        <w:rPr>
          <w:rFonts w:ascii="Times New Roman" w:hAnsi="Times New Roman"/>
          <w:sz w:val="26"/>
          <w:szCs w:val="26"/>
          <w:lang w:eastAsia="ru-RU"/>
        </w:rPr>
      </w:pPr>
    </w:p>
    <w:p w:rsidR="00A4435A" w:rsidRDefault="00A4435A">
      <w:pPr>
        <w:pStyle w:val="aff3"/>
        <w:numPr>
          <w:ilvl w:val="0"/>
          <w:numId w:val="0"/>
        </w:numPr>
        <w:tabs>
          <w:tab w:val="clear" w:pos="1134"/>
          <w:tab w:val="left" w:pos="567"/>
        </w:tabs>
        <w:spacing w:before="120" w:line="360" w:lineRule="auto"/>
        <w:ind w:left="709"/>
        <w:rPr>
          <w:sz w:val="26"/>
          <w:szCs w:val="26"/>
        </w:rPr>
      </w:pPr>
    </w:p>
    <w:p w:rsidR="00A4435A" w:rsidRDefault="00A4435A">
      <w:pPr>
        <w:pStyle w:val="aff3"/>
        <w:numPr>
          <w:ilvl w:val="0"/>
          <w:numId w:val="0"/>
        </w:numPr>
        <w:tabs>
          <w:tab w:val="clear" w:pos="1134"/>
          <w:tab w:val="left" w:pos="567"/>
        </w:tabs>
        <w:spacing w:before="120" w:line="360" w:lineRule="auto"/>
        <w:ind w:left="709"/>
        <w:rPr>
          <w:sz w:val="26"/>
          <w:szCs w:val="26"/>
        </w:rPr>
      </w:pPr>
    </w:p>
    <w:p w:rsidR="00A4435A" w:rsidRDefault="00A4435A">
      <w:pPr>
        <w:pStyle w:val="aff3"/>
        <w:numPr>
          <w:ilvl w:val="0"/>
          <w:numId w:val="0"/>
        </w:numPr>
        <w:tabs>
          <w:tab w:val="clear" w:pos="1134"/>
          <w:tab w:val="left" w:pos="567"/>
        </w:tabs>
        <w:spacing w:before="120" w:line="360" w:lineRule="auto"/>
        <w:ind w:left="709"/>
        <w:rPr>
          <w:sz w:val="26"/>
          <w:szCs w:val="26"/>
        </w:rPr>
      </w:pPr>
    </w:p>
    <w:p w:rsidR="00A4435A" w:rsidRDefault="00A4435A">
      <w:pPr>
        <w:pStyle w:val="aff3"/>
        <w:numPr>
          <w:ilvl w:val="0"/>
          <w:numId w:val="0"/>
        </w:numPr>
        <w:tabs>
          <w:tab w:val="clear" w:pos="1134"/>
          <w:tab w:val="left" w:pos="567"/>
        </w:tabs>
        <w:spacing w:before="120" w:line="360" w:lineRule="auto"/>
        <w:ind w:left="709"/>
        <w:rPr>
          <w:sz w:val="26"/>
          <w:szCs w:val="26"/>
        </w:rPr>
      </w:pPr>
    </w:p>
    <w:p w:rsidR="00A4435A" w:rsidRDefault="00A4435A">
      <w:pPr>
        <w:pStyle w:val="aff3"/>
        <w:numPr>
          <w:ilvl w:val="0"/>
          <w:numId w:val="0"/>
        </w:numPr>
        <w:tabs>
          <w:tab w:val="clear" w:pos="1134"/>
          <w:tab w:val="left" w:pos="567"/>
        </w:tabs>
        <w:spacing w:before="120" w:line="360" w:lineRule="auto"/>
        <w:ind w:left="709"/>
        <w:rPr>
          <w:sz w:val="26"/>
          <w:szCs w:val="26"/>
        </w:rPr>
      </w:pPr>
    </w:p>
    <w:p w:rsidR="00A4435A" w:rsidRDefault="00570E5C">
      <w:pPr>
        <w:pStyle w:val="aff3"/>
        <w:numPr>
          <w:ilvl w:val="0"/>
          <w:numId w:val="0"/>
        </w:numPr>
        <w:tabs>
          <w:tab w:val="clear" w:pos="1134"/>
          <w:tab w:val="left" w:pos="567"/>
        </w:tabs>
        <w:spacing w:before="120" w:line="360" w:lineRule="auto"/>
        <w:ind w:left="709"/>
        <w:rPr>
          <w:sz w:val="26"/>
          <w:szCs w:val="26"/>
        </w:rPr>
      </w:pPr>
      <w:r>
        <w:rPr>
          <w:noProof/>
          <w:lang w:eastAsia="ru-RU"/>
        </w:rPr>
        <w:lastRenderedPageBreak/>
        <mc:AlternateContent>
          <mc:Choice Requires="wpg">
            <w:drawing>
              <wp:inline distT="0" distB="0" distL="0" distR="0">
                <wp:extent cx="5029092" cy="8239125"/>
                <wp:effectExtent l="0" t="0" r="635" b="0"/>
                <wp:docPr id="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pic:cNvPicPr>
                      </pic:nvPicPr>
                      <pic:blipFill>
                        <a:blip r:embed="rId32"/>
                        <a:srcRect l="39441" t="16706" r="35545" b="10436"/>
                        <a:stretch/>
                      </pic:blipFill>
                      <pic:spPr bwMode="auto">
                        <a:xfrm>
                          <a:off x="0" y="0"/>
                          <a:ext cx="5032486" cy="8244686"/>
                        </a:xfrm>
                        <a:prstGeom prst="rect">
                          <a:avLst/>
                        </a:prstGeom>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width:395.99pt;height:648.75pt;mso-wrap-distance-left:0.00pt;mso-wrap-distance-top:0.00pt;mso-wrap-distance-right:0.00pt;mso-wrap-distance-bottom:0.00pt;" stroked="f">
                <v:path textboxrect="0,0,0,0"/>
                <v:imagedata r:id="rId33" o:title=""/>
              </v:shape>
            </w:pict>
          </mc:Fallback>
        </mc:AlternateContent>
      </w:r>
    </w:p>
    <w:p w:rsidR="00A4435A" w:rsidRDefault="00A4435A">
      <w:pPr>
        <w:pStyle w:val="aff3"/>
        <w:numPr>
          <w:ilvl w:val="0"/>
          <w:numId w:val="0"/>
        </w:numPr>
        <w:tabs>
          <w:tab w:val="clear" w:pos="1134"/>
          <w:tab w:val="left" w:pos="567"/>
        </w:tabs>
        <w:spacing w:before="120" w:line="360" w:lineRule="auto"/>
        <w:ind w:left="709"/>
        <w:rPr>
          <w:sz w:val="26"/>
          <w:szCs w:val="26"/>
        </w:rPr>
      </w:pPr>
    </w:p>
    <w:p w:rsidR="00A4435A" w:rsidRDefault="00A4435A">
      <w:pPr>
        <w:pStyle w:val="aff3"/>
        <w:numPr>
          <w:ilvl w:val="0"/>
          <w:numId w:val="0"/>
        </w:numPr>
        <w:tabs>
          <w:tab w:val="clear" w:pos="1134"/>
          <w:tab w:val="left" w:pos="567"/>
        </w:tabs>
        <w:spacing w:before="120" w:line="360" w:lineRule="auto"/>
        <w:ind w:left="709"/>
        <w:rPr>
          <w:sz w:val="26"/>
          <w:szCs w:val="26"/>
        </w:rPr>
      </w:pPr>
    </w:p>
    <w:p w:rsidR="00A4435A" w:rsidRDefault="00570E5C">
      <w:pPr>
        <w:pStyle w:val="aff3"/>
        <w:keepNext/>
        <w:numPr>
          <w:ilvl w:val="0"/>
          <w:numId w:val="0"/>
        </w:numPr>
        <w:tabs>
          <w:tab w:val="clear" w:pos="1134"/>
          <w:tab w:val="left" w:pos="567"/>
        </w:tabs>
        <w:spacing w:before="120" w:line="360" w:lineRule="auto"/>
        <w:ind w:left="709"/>
      </w:pPr>
      <w:r>
        <w:rPr>
          <w:noProof/>
          <w:lang w:eastAsia="ru-RU"/>
        </w:rPr>
        <w:lastRenderedPageBreak/>
        <mc:AlternateContent>
          <mc:Choice Requires="wpg">
            <w:drawing>
              <wp:inline distT="0" distB="0" distL="0" distR="0">
                <wp:extent cx="5276850" cy="8370570"/>
                <wp:effectExtent l="0" t="0" r="0" b="0"/>
                <wp:docPr id="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pic:cNvPicPr>
                      </pic:nvPicPr>
                      <pic:blipFill>
                        <a:blip r:embed="rId34"/>
                        <a:srcRect l="39175" t="16358" r="35675" b="10823"/>
                        <a:stretch/>
                      </pic:blipFill>
                      <pic:spPr bwMode="auto">
                        <a:xfrm>
                          <a:off x="0" y="0"/>
                          <a:ext cx="5279313" cy="8374477"/>
                        </a:xfrm>
                        <a:prstGeom prst="rect">
                          <a:avLst/>
                        </a:prstGeom>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width:415.50pt;height:659.10pt;mso-wrap-distance-left:0.00pt;mso-wrap-distance-top:0.00pt;mso-wrap-distance-right:0.00pt;mso-wrap-distance-bottom:0.00pt;" stroked="f">
                <v:path textboxrect="0,0,0,0"/>
                <v:imagedata r:id="rId35" o:title=""/>
              </v:shape>
            </w:pict>
          </mc:Fallback>
        </mc:AlternateContent>
      </w:r>
    </w:p>
    <w:p w:rsidR="00A4435A" w:rsidRDefault="00570E5C">
      <w:pPr>
        <w:pStyle w:val="afffff7"/>
      </w:pPr>
      <w:r>
        <w:rPr>
          <w:noProof/>
          <w:lang w:eastAsia="ru-RU"/>
        </w:rPr>
        <w:lastRenderedPageBreak/>
        <mc:AlternateContent>
          <mc:Choice Requires="wpg">
            <w:drawing>
              <wp:inline distT="0" distB="0" distL="0" distR="0">
                <wp:extent cx="4914900" cy="7474585"/>
                <wp:effectExtent l="0" t="0" r="0" b="0"/>
                <wp:docPr id="1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36"/>
                        <a:srcRect r="1563"/>
                        <a:stretch/>
                      </pic:blipFill>
                      <pic:spPr bwMode="auto">
                        <a:xfrm>
                          <a:off x="0" y="0"/>
                          <a:ext cx="4914900" cy="7474585"/>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width:387.00pt;height:588.55pt;mso-wrap-distance-left:0.00pt;mso-wrap-distance-top:0.00pt;mso-wrap-distance-right:0.00pt;mso-wrap-distance-bottom:0.00pt;" stroked="f">
                <v:path textboxrect="0,0,0,0"/>
                <v:imagedata r:id="rId37" o:title=""/>
              </v:shape>
            </w:pict>
          </mc:Fallback>
        </mc:AlternateContent>
      </w:r>
    </w:p>
    <w:p w:rsidR="00A4435A" w:rsidRDefault="00A4435A">
      <w:pPr>
        <w:pStyle w:val="affd"/>
        <w:spacing w:before="240" w:line="360" w:lineRule="auto"/>
        <w:ind w:left="0" w:firstLine="709"/>
        <w:jc w:val="center"/>
        <w:rPr>
          <w:rFonts w:ascii="Times New Roman" w:hAnsi="Times New Roman"/>
          <w:b/>
          <w:sz w:val="24"/>
          <w:szCs w:val="24"/>
        </w:rPr>
      </w:pPr>
    </w:p>
    <w:p w:rsidR="00A4435A" w:rsidRDefault="00A4435A">
      <w:pPr>
        <w:pStyle w:val="affd"/>
        <w:spacing w:before="240" w:line="360" w:lineRule="auto"/>
        <w:ind w:left="0" w:firstLine="709"/>
        <w:jc w:val="center"/>
        <w:rPr>
          <w:rFonts w:ascii="Times New Roman" w:hAnsi="Times New Roman"/>
          <w:b/>
          <w:sz w:val="24"/>
          <w:szCs w:val="24"/>
        </w:rPr>
      </w:pPr>
    </w:p>
    <w:p w:rsidR="00A4435A" w:rsidRDefault="00A4435A">
      <w:pPr>
        <w:pStyle w:val="affd"/>
        <w:spacing w:before="240" w:line="360" w:lineRule="auto"/>
        <w:ind w:left="0" w:firstLine="709"/>
        <w:jc w:val="center"/>
        <w:rPr>
          <w:rFonts w:ascii="Times New Roman" w:hAnsi="Times New Roman"/>
          <w:b/>
          <w:sz w:val="24"/>
          <w:szCs w:val="24"/>
        </w:rPr>
      </w:pPr>
    </w:p>
    <w:p w:rsidR="00A4435A" w:rsidRDefault="00A4435A">
      <w:pPr>
        <w:pStyle w:val="affd"/>
        <w:spacing w:before="240" w:line="360" w:lineRule="auto"/>
        <w:ind w:left="0" w:firstLine="709"/>
        <w:jc w:val="center"/>
        <w:rPr>
          <w:rFonts w:ascii="Times New Roman" w:hAnsi="Times New Roman"/>
          <w:b/>
          <w:sz w:val="24"/>
          <w:szCs w:val="24"/>
        </w:rPr>
      </w:pPr>
    </w:p>
    <w:p w:rsidR="00A4435A" w:rsidRDefault="00A4435A">
      <w:pPr>
        <w:pStyle w:val="affd"/>
        <w:spacing w:before="240" w:line="360" w:lineRule="auto"/>
        <w:ind w:left="0" w:firstLine="709"/>
        <w:jc w:val="center"/>
        <w:rPr>
          <w:rFonts w:ascii="Times New Roman" w:hAnsi="Times New Roman"/>
          <w:b/>
          <w:sz w:val="24"/>
          <w:szCs w:val="24"/>
        </w:rPr>
      </w:pPr>
    </w:p>
    <w:p w:rsidR="00A4435A" w:rsidRDefault="00A4435A">
      <w:pPr>
        <w:pStyle w:val="affd"/>
        <w:spacing w:before="240" w:line="360" w:lineRule="auto"/>
        <w:ind w:left="0" w:firstLine="709"/>
        <w:jc w:val="center"/>
        <w:rPr>
          <w:rFonts w:ascii="Times New Roman" w:hAnsi="Times New Roman"/>
          <w:b/>
          <w:sz w:val="24"/>
          <w:szCs w:val="24"/>
        </w:rPr>
      </w:pPr>
    </w:p>
    <w:p w:rsidR="00A4435A" w:rsidRDefault="00570E5C">
      <w:pPr>
        <w:pStyle w:val="affd"/>
        <w:spacing w:before="240" w:line="360" w:lineRule="auto"/>
        <w:ind w:left="0" w:firstLine="709"/>
        <w:jc w:val="center"/>
        <w:rPr>
          <w:rFonts w:ascii="Times New Roman" w:hAnsi="Times New Roman"/>
          <w:b/>
          <w:sz w:val="24"/>
          <w:szCs w:val="24"/>
        </w:rPr>
      </w:pPr>
      <w:r>
        <w:rPr>
          <w:noProof/>
          <w:lang w:eastAsia="ru-RU"/>
        </w:rPr>
        <w:lastRenderedPageBreak/>
        <mc:AlternateContent>
          <mc:Choice Requires="wpg">
            <w:drawing>
              <wp:anchor distT="0" distB="0" distL="114300" distR="114300" simplePos="0" relativeHeight="251659264" behindDoc="0" locked="0" layoutInCell="1" allowOverlap="1">
                <wp:simplePos x="0" y="0"/>
                <wp:positionH relativeFrom="column">
                  <wp:posOffset>0</wp:posOffset>
                </wp:positionH>
                <wp:positionV relativeFrom="paragraph">
                  <wp:posOffset>256540</wp:posOffset>
                </wp:positionV>
                <wp:extent cx="5324475" cy="8105775"/>
                <wp:effectExtent l="0" t="0" r="9525" b="9525"/>
                <wp:wrapSquare wrapText="bothSides"/>
                <wp:docPr id="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38"/>
                        <a:srcRect l="36088" t="13909" r="33622" b="8317"/>
                        <a:stretch/>
                      </pic:blipFill>
                      <pic:spPr bwMode="auto">
                        <a:xfrm>
                          <a:off x="0" y="0"/>
                          <a:ext cx="5324475" cy="8105775"/>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position:absolute;z-index:251659264;o:allowoverlap:true;o:allowincell:true;mso-position-horizontal-relative:text;margin-left:0.00pt;mso-position-horizontal:absolute;mso-position-vertical-relative:text;margin-top:20.20pt;mso-position-vertical:absolute;width:419.25pt;height:638.25pt;mso-wrap-distance-left:9.00pt;mso-wrap-distance-top:0.00pt;mso-wrap-distance-right:9.00pt;mso-wrap-distance-bottom:0.00pt;" stroked="f">
                <v:path textboxrect="0,0,0,0"/>
                <w10:wrap type="square"/>
                <v:imagedata r:id="rId39" o:title=""/>
              </v:shape>
            </w:pict>
          </mc:Fallback>
        </mc:AlternateContent>
      </w:r>
    </w:p>
    <w:p w:rsidR="00A4435A" w:rsidRDefault="00A4435A">
      <w:pPr>
        <w:pStyle w:val="affd"/>
        <w:spacing w:before="240" w:line="360" w:lineRule="auto"/>
        <w:ind w:left="0" w:firstLine="709"/>
        <w:jc w:val="center"/>
        <w:rPr>
          <w:rFonts w:ascii="Times New Roman" w:hAnsi="Times New Roman"/>
          <w:b/>
          <w:sz w:val="24"/>
          <w:szCs w:val="24"/>
        </w:rPr>
      </w:pPr>
    </w:p>
    <w:p w:rsidR="00A4435A" w:rsidRDefault="00A4435A">
      <w:pPr>
        <w:pStyle w:val="affd"/>
        <w:spacing w:before="240" w:line="360" w:lineRule="auto"/>
        <w:ind w:left="0" w:firstLine="709"/>
        <w:jc w:val="center"/>
        <w:rPr>
          <w:rFonts w:ascii="Times New Roman" w:hAnsi="Times New Roman"/>
          <w:b/>
          <w:sz w:val="24"/>
          <w:szCs w:val="24"/>
        </w:rPr>
      </w:pPr>
    </w:p>
    <w:p w:rsidR="00A4435A" w:rsidRDefault="00A4435A">
      <w:pPr>
        <w:pStyle w:val="affd"/>
        <w:spacing w:before="240" w:line="360" w:lineRule="auto"/>
        <w:ind w:left="0" w:firstLine="709"/>
        <w:jc w:val="center"/>
        <w:rPr>
          <w:rFonts w:ascii="Times New Roman" w:hAnsi="Times New Roman"/>
          <w:b/>
          <w:sz w:val="24"/>
          <w:szCs w:val="24"/>
        </w:rPr>
      </w:pPr>
    </w:p>
    <w:p w:rsidR="00A4435A" w:rsidRDefault="00570E5C">
      <w:pPr>
        <w:pStyle w:val="afffff7"/>
        <w:ind w:firstLine="0"/>
      </w:pPr>
      <w:r>
        <w:rPr>
          <w:noProof/>
          <w:lang w:eastAsia="ru-RU"/>
        </w:rPr>
        <w:lastRenderedPageBreak/>
        <mc:AlternateContent>
          <mc:Choice Requires="wpg">
            <w:drawing>
              <wp:inline distT="0" distB="0" distL="0" distR="0">
                <wp:extent cx="5782626" cy="8105775"/>
                <wp:effectExtent l="0" t="0" r="8890"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40"/>
                        <a:srcRect l="31750" t="11113" r="30382" b="3950"/>
                        <a:stretch/>
                      </pic:blipFill>
                      <pic:spPr bwMode="auto">
                        <a:xfrm>
                          <a:off x="0" y="0"/>
                          <a:ext cx="5808072" cy="8141444"/>
                        </a:xfrm>
                        <a:prstGeom prst="rect">
                          <a:avLst/>
                        </a:prstGeom>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width:455.32pt;height:638.25pt;mso-wrap-distance-left:0.00pt;mso-wrap-distance-top:0.00pt;mso-wrap-distance-right:0.00pt;mso-wrap-distance-bottom:0.00pt;" stroked="f">
                <v:path textboxrect="0,0,0,0"/>
                <v:imagedata r:id="rId41" o:title=""/>
              </v:shape>
            </w:pict>
          </mc:Fallback>
        </mc:AlternateContent>
      </w:r>
    </w:p>
    <w:p w:rsidR="00A4435A" w:rsidRDefault="00570E5C">
      <w:pPr>
        <w:pStyle w:val="affd"/>
        <w:spacing w:before="240" w:line="360" w:lineRule="auto"/>
        <w:ind w:left="0" w:firstLine="709"/>
        <w:jc w:val="center"/>
      </w:pPr>
      <w:r>
        <w:rPr>
          <w:rFonts w:ascii="Times New Roman" w:hAnsi="Times New Roman"/>
          <w:b/>
          <w:sz w:val="24"/>
          <w:szCs w:val="24"/>
        </w:rPr>
        <w:t xml:space="preserve">Рисунок </w:t>
      </w:r>
      <w:r>
        <w:rPr>
          <w:rFonts w:ascii="Times New Roman" w:hAnsi="Times New Roman"/>
          <w:b/>
          <w:sz w:val="24"/>
          <w:szCs w:val="24"/>
        </w:rPr>
        <w:fldChar w:fldCharType="begin"/>
      </w:r>
      <w:r>
        <w:rPr>
          <w:rFonts w:ascii="Times New Roman" w:hAnsi="Times New Roman"/>
          <w:b/>
          <w:sz w:val="24"/>
          <w:szCs w:val="24"/>
        </w:rPr>
        <w:instrText xml:space="preserve"> SEQ Рисунок \* ARABIC </w:instrText>
      </w:r>
      <w:r>
        <w:rPr>
          <w:rFonts w:ascii="Times New Roman" w:hAnsi="Times New Roman"/>
          <w:b/>
          <w:sz w:val="24"/>
          <w:szCs w:val="24"/>
        </w:rPr>
        <w:fldChar w:fldCharType="separate"/>
      </w:r>
      <w:r>
        <w:rPr>
          <w:rFonts w:ascii="Times New Roman" w:hAnsi="Times New Roman"/>
          <w:b/>
          <w:sz w:val="24"/>
          <w:szCs w:val="24"/>
        </w:rPr>
        <w:t>7</w:t>
      </w:r>
      <w:r>
        <w:rPr>
          <w:rFonts w:ascii="Times New Roman" w:hAnsi="Times New Roman"/>
          <w:b/>
          <w:sz w:val="24"/>
          <w:szCs w:val="24"/>
        </w:rPr>
        <w:fldChar w:fldCharType="end"/>
      </w:r>
      <w:r>
        <w:rPr>
          <w:rFonts w:ascii="Times New Roman" w:hAnsi="Times New Roman"/>
          <w:b/>
          <w:sz w:val="24"/>
          <w:szCs w:val="24"/>
        </w:rPr>
        <w:t xml:space="preserve"> - Графики регулирования отпуска тепла от источника в 2017-2018 г.г., в 2018-2019 г.г., в 2019-2020 г.г., в 2020-2021 г.г., в 2021-2022 г.г., в 2022-2023 г.г., в 2023-2024 г.г. и в 2024-2025 г.г.</w:t>
      </w:r>
    </w:p>
    <w:p w:rsidR="00A4435A" w:rsidRDefault="00A4435A">
      <w:pPr>
        <w:pStyle w:val="affd"/>
        <w:spacing w:before="240" w:line="360" w:lineRule="auto"/>
        <w:ind w:left="0" w:firstLine="709"/>
        <w:jc w:val="center"/>
        <w:rPr>
          <w:rFonts w:ascii="Times New Roman" w:hAnsi="Times New Roman"/>
          <w:b/>
          <w:sz w:val="24"/>
          <w:szCs w:val="24"/>
        </w:rPr>
        <w:sectPr w:rsidR="00A4435A">
          <w:type w:val="continuous"/>
          <w:pgSz w:w="11906" w:h="16838"/>
          <w:pgMar w:top="1134" w:right="1134" w:bottom="1134" w:left="1701" w:header="709" w:footer="709" w:gutter="0"/>
          <w:cols w:space="720"/>
          <w:docGrid w:linePitch="360"/>
        </w:sectPr>
      </w:pPr>
    </w:p>
    <w:p w:rsidR="00A4435A" w:rsidRDefault="00570E5C">
      <w:pPr>
        <w:pStyle w:val="afe"/>
      </w:pPr>
      <w:bookmarkStart w:id="51" w:name="_Ref196896600"/>
      <w:r>
        <w:lastRenderedPageBreak/>
        <w:t xml:space="preserve">Таблица </w:t>
      </w:r>
      <w:fldSimple w:instr=" SEQ Таблица \* ARABIC ">
        <w:r>
          <w:t>6</w:t>
        </w:r>
      </w:fldSimple>
      <w:bookmarkEnd w:id="51"/>
      <w:r>
        <w:t xml:space="preserve"> - Параметры теплоносителя (2020 год)</w:t>
      </w:r>
    </w:p>
    <w:p w:rsidR="00A4435A" w:rsidRDefault="00A4435A">
      <w:pPr>
        <w:pStyle w:val="afe"/>
      </w:pPr>
    </w:p>
    <w:p w:rsidR="00A4435A" w:rsidRDefault="00570E5C">
      <w:pPr>
        <w:pStyle w:val="afe"/>
        <w:rPr>
          <w:lang w:eastAsia="ru-RU"/>
        </w:rPr>
      </w:pPr>
      <w:r>
        <w:rPr>
          <w:noProof/>
          <w:lang w:eastAsia="ru-RU"/>
        </w:rPr>
        <mc:AlternateContent>
          <mc:Choice Requires="wpg">
            <w:drawing>
              <wp:inline distT="0" distB="0" distL="0" distR="0">
                <wp:extent cx="9254490" cy="3286125"/>
                <wp:effectExtent l="0" t="0" r="3810" b="9525"/>
                <wp:docPr id="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42"/>
                        <a:stretch/>
                      </pic:blipFill>
                      <pic:spPr bwMode="auto">
                        <a:xfrm>
                          <a:off x="0" y="0"/>
                          <a:ext cx="9254490" cy="3286125"/>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width:728.70pt;height:258.75pt;mso-wrap-distance-left:0.00pt;mso-wrap-distance-top:0.00pt;mso-wrap-distance-right:0.00pt;mso-wrap-distance-bottom:0.00pt;" stroked="false">
                <v:path textboxrect="0,0,0,0"/>
                <v:imagedata r:id="rId43" o:title=""/>
              </v:shape>
            </w:pict>
          </mc:Fallback>
        </mc:AlternateContent>
      </w: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570E5C">
      <w:pPr>
        <w:pStyle w:val="afe"/>
      </w:pPr>
      <w:bookmarkStart w:id="52" w:name="_Ref97884133"/>
      <w:r>
        <w:lastRenderedPageBreak/>
        <w:t xml:space="preserve">Таблица </w:t>
      </w:r>
      <w:fldSimple w:instr=" SEQ Таблица \* ARABIC ">
        <w:r>
          <w:t>7</w:t>
        </w:r>
      </w:fldSimple>
      <w:bookmarkEnd w:id="52"/>
      <w:r>
        <w:t xml:space="preserve"> - Параметры теплоносителя (2021 год)</w:t>
      </w:r>
    </w:p>
    <w:p w:rsidR="00A4435A" w:rsidRDefault="00A4435A">
      <w:pPr>
        <w:pStyle w:val="afe"/>
      </w:pPr>
    </w:p>
    <w:p w:rsidR="00A4435A" w:rsidRDefault="00570E5C">
      <w:pPr>
        <w:pStyle w:val="afe"/>
        <w:rPr>
          <w:lang w:eastAsia="ru-RU"/>
        </w:rPr>
      </w:pPr>
      <w:r>
        <w:rPr>
          <w:noProof/>
          <w:lang w:eastAsia="ru-RU"/>
        </w:rPr>
        <mc:AlternateContent>
          <mc:Choice Requires="wpg">
            <w:drawing>
              <wp:inline distT="0" distB="0" distL="0" distR="0">
                <wp:extent cx="9254490" cy="3286125"/>
                <wp:effectExtent l="0" t="0" r="3810" b="9525"/>
                <wp:docPr id="1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44"/>
                        <a:stretch/>
                      </pic:blipFill>
                      <pic:spPr bwMode="auto">
                        <a:xfrm>
                          <a:off x="0" y="0"/>
                          <a:ext cx="9254490" cy="3286125"/>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width:728.70pt;height:258.75pt;mso-wrap-distance-left:0.00pt;mso-wrap-distance-top:0.00pt;mso-wrap-distance-right:0.00pt;mso-wrap-distance-bottom:0.00pt;" stroked="false">
                <v:path textboxrect="0,0,0,0"/>
                <v:imagedata r:id="rId45" o:title=""/>
              </v:shape>
            </w:pict>
          </mc:Fallback>
        </mc:AlternateContent>
      </w: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570E5C">
      <w:pPr>
        <w:pStyle w:val="afe"/>
      </w:pPr>
      <w:bookmarkStart w:id="53" w:name="_Ref133686429"/>
      <w:r>
        <w:lastRenderedPageBreak/>
        <w:t xml:space="preserve">Таблица </w:t>
      </w:r>
      <w:fldSimple w:instr=" SEQ Таблица \* ARABIC ">
        <w:r>
          <w:t>8</w:t>
        </w:r>
      </w:fldSimple>
      <w:bookmarkEnd w:id="53"/>
      <w:r>
        <w:t xml:space="preserve"> - Параметры теплоносителя (2022 год)</w:t>
      </w:r>
    </w:p>
    <w:p w:rsidR="00A4435A" w:rsidRDefault="00570E5C">
      <w:pPr>
        <w:pStyle w:val="afe"/>
        <w:rPr>
          <w:lang w:eastAsia="ru-RU"/>
        </w:rPr>
      </w:pPr>
      <w:r>
        <w:rPr>
          <w:rFonts w:ascii="Calibri" w:eastAsia="Calibri" w:hAnsi="Calibri"/>
          <w:b w:val="0"/>
          <w:noProof/>
          <w:sz w:val="22"/>
          <w:szCs w:val="22"/>
          <w:lang w:eastAsia="ru-RU"/>
        </w:rPr>
        <mc:AlternateContent>
          <mc:Choice Requires="wpg">
            <w:drawing>
              <wp:inline distT="0" distB="0" distL="0" distR="0">
                <wp:extent cx="9334500" cy="4107068"/>
                <wp:effectExtent l="0" t="0" r="0" b="0"/>
                <wp:docPr id="1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396215" name=""/>
                        <pic:cNvPicPr>
                          <a:picLocks noChangeAspect="1"/>
                        </pic:cNvPicPr>
                      </pic:nvPicPr>
                      <pic:blipFill>
                        <a:blip r:embed="rId46"/>
                        <a:srcRect l="19050" t="25405" r="27079" b="35050"/>
                        <a:stretch/>
                      </pic:blipFill>
                      <pic:spPr bwMode="auto">
                        <a:xfrm>
                          <a:off x="0" y="0"/>
                          <a:ext cx="9334499" cy="4107067"/>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width:735.00pt;height:323.39pt;mso-wrap-distance-left:0.00pt;mso-wrap-distance-top:0.00pt;mso-wrap-distance-right:0.00pt;mso-wrap-distance-bottom:0.00pt;" stroked="false">
                <v:path textboxrect="0,0,0,0"/>
                <v:imagedata r:id="rId47" o:title=""/>
              </v:shape>
            </w:pict>
          </mc:Fallback>
        </mc:AlternateContent>
      </w: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A4435A">
      <w:pPr>
        <w:pStyle w:val="afe"/>
        <w:rPr>
          <w:lang w:eastAsia="ru-RU"/>
        </w:rPr>
      </w:pPr>
    </w:p>
    <w:p w:rsidR="00A4435A" w:rsidRDefault="00570E5C">
      <w:pPr>
        <w:pStyle w:val="afe"/>
      </w:pPr>
      <w:bookmarkStart w:id="54" w:name="_Ref160585352"/>
      <w:r>
        <w:lastRenderedPageBreak/>
        <w:t xml:space="preserve">Таблица </w:t>
      </w:r>
      <w:fldSimple w:instr=" SEQ Таблица \* ARABIC ">
        <w:r>
          <w:t>9</w:t>
        </w:r>
      </w:fldSimple>
      <w:bookmarkEnd w:id="54"/>
      <w:r>
        <w:t xml:space="preserve"> - Параметры теплоносителя (2023 год)</w:t>
      </w:r>
    </w:p>
    <w:p w:rsidR="00A4435A" w:rsidRDefault="00570E5C">
      <w:pPr>
        <w:pStyle w:val="afe"/>
        <w:rPr>
          <w:lang w:eastAsia="ru-RU"/>
        </w:rPr>
      </w:pPr>
      <w:r>
        <w:rPr>
          <w:rFonts w:ascii="Calibri" w:eastAsia="Calibri" w:hAnsi="Calibri"/>
          <w:b w:val="0"/>
          <w:noProof/>
          <w:sz w:val="22"/>
          <w:szCs w:val="22"/>
          <w:lang w:eastAsia="ru-RU"/>
        </w:rPr>
        <mc:AlternateContent>
          <mc:Choice Requires="wpg">
            <w:drawing>
              <wp:inline distT="0" distB="0" distL="0" distR="0">
                <wp:extent cx="9251950" cy="4302157"/>
                <wp:effectExtent l="0" t="0" r="6350" b="3175"/>
                <wp:docPr id="1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48"/>
                        <a:srcRect l="24914" t="25073" r="20728" b="33015"/>
                        <a:stretch/>
                      </pic:blipFill>
                      <pic:spPr bwMode="auto">
                        <a:xfrm>
                          <a:off x="0" y="0"/>
                          <a:ext cx="9251950" cy="4302157"/>
                        </a:xfrm>
                        <a:prstGeom prst="rect">
                          <a:avLst/>
                        </a:prstGeom>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width:728.50pt;height:338.75pt;mso-wrap-distance-left:0.00pt;mso-wrap-distance-top:0.00pt;mso-wrap-distance-right:0.00pt;mso-wrap-distance-bottom:0.00pt;" stroked="f">
                <v:path textboxrect="0,0,0,0"/>
                <v:imagedata r:id="rId49" o:title=""/>
              </v:shape>
            </w:pict>
          </mc:Fallback>
        </mc:AlternateContent>
      </w:r>
    </w:p>
    <w:p w:rsidR="00A4435A" w:rsidRDefault="00A4435A">
      <w:pPr>
        <w:pStyle w:val="afe"/>
      </w:pPr>
    </w:p>
    <w:p w:rsidR="00A4435A" w:rsidRDefault="00A4435A">
      <w:pPr>
        <w:pStyle w:val="afe"/>
      </w:pPr>
    </w:p>
    <w:p w:rsidR="00A4435A" w:rsidRDefault="00A4435A">
      <w:pPr>
        <w:pStyle w:val="afe"/>
      </w:pPr>
    </w:p>
    <w:p w:rsidR="00A4435A" w:rsidRDefault="00A4435A">
      <w:pPr>
        <w:pStyle w:val="afe"/>
      </w:pPr>
    </w:p>
    <w:p w:rsidR="00A4435A" w:rsidRDefault="00A4435A">
      <w:pPr>
        <w:pStyle w:val="afe"/>
      </w:pPr>
    </w:p>
    <w:p w:rsidR="00A4435A" w:rsidRDefault="00A4435A">
      <w:pPr>
        <w:pStyle w:val="afe"/>
      </w:pPr>
    </w:p>
    <w:p w:rsidR="00A4435A" w:rsidRDefault="00A4435A">
      <w:pPr>
        <w:pStyle w:val="afe"/>
      </w:pPr>
    </w:p>
    <w:p w:rsidR="00A4435A" w:rsidRDefault="00570E5C">
      <w:pPr>
        <w:pStyle w:val="afe"/>
      </w:pPr>
      <w:bookmarkStart w:id="55" w:name="_Ref196896601"/>
      <w:r>
        <w:lastRenderedPageBreak/>
        <w:t xml:space="preserve">Таблица </w:t>
      </w:r>
      <w:fldSimple w:instr=" SEQ Таблица \* ARABIC ">
        <w:r>
          <w:t>10</w:t>
        </w:r>
      </w:fldSimple>
      <w:bookmarkEnd w:id="55"/>
      <w:r>
        <w:t xml:space="preserve"> - Параметры теплоносителя (2024 год)</w:t>
      </w:r>
    </w:p>
    <w:tbl>
      <w:tblPr>
        <w:tblW w:w="14568" w:type="dxa"/>
        <w:jc w:val="center"/>
        <w:tblLayout w:type="fixed"/>
        <w:tblLook w:val="04A0" w:firstRow="1" w:lastRow="0" w:firstColumn="1" w:lastColumn="0" w:noHBand="0" w:noVBand="1"/>
      </w:tblPr>
      <w:tblGrid>
        <w:gridCol w:w="903"/>
        <w:gridCol w:w="804"/>
        <w:gridCol w:w="935"/>
        <w:gridCol w:w="804"/>
        <w:gridCol w:w="937"/>
        <w:gridCol w:w="804"/>
        <w:gridCol w:w="935"/>
        <w:gridCol w:w="902"/>
        <w:gridCol w:w="851"/>
        <w:gridCol w:w="708"/>
        <w:gridCol w:w="851"/>
        <w:gridCol w:w="849"/>
        <w:gridCol w:w="886"/>
        <w:gridCol w:w="708"/>
        <w:gridCol w:w="886"/>
        <w:gridCol w:w="849"/>
        <w:gridCol w:w="956"/>
      </w:tblGrid>
      <w:tr w:rsidR="00A4435A">
        <w:trPr>
          <w:jc w:val="center"/>
        </w:trPr>
        <w:tc>
          <w:tcPr>
            <w:tcW w:w="14568" w:type="dxa"/>
            <w:gridSpan w:val="17"/>
            <w:tcBorders>
              <w:top w:val="single" w:sz="4" w:space="0" w:color="000000"/>
              <w:left w:val="single" w:sz="4" w:space="0" w:color="000000"/>
              <w:bottom w:val="single" w:sz="8" w:space="0" w:color="000000"/>
              <w:right w:val="single" w:sz="4" w:space="0" w:color="000000"/>
            </w:tcBorders>
            <w:shd w:val="clear" w:color="FFFFFF" w:fill="FFFFFF"/>
            <w:vAlign w:val="center"/>
          </w:tcPr>
          <w:p w:rsidR="00A4435A" w:rsidRDefault="00570E5C">
            <w:pPr>
              <w:spacing w:after="0" w:line="240" w:lineRule="auto"/>
            </w:pPr>
            <w:r>
              <w:rPr>
                <w:rFonts w:ascii="Arial" w:eastAsia="Arial" w:hAnsi="Arial" w:cs="Arial"/>
                <w:color w:val="000000"/>
                <w:sz w:val="24"/>
              </w:rPr>
              <w:t>Параметры теплоносителя (2024 год)</w:t>
            </w:r>
          </w:p>
        </w:tc>
      </w:tr>
      <w:tr w:rsidR="00A4435A">
        <w:trPr>
          <w:jc w:val="center"/>
        </w:trPr>
        <w:tc>
          <w:tcPr>
            <w:tcW w:w="903" w:type="dxa"/>
            <w:vMerge w:val="restart"/>
            <w:tcBorders>
              <w:top w:val="single" w:sz="4"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Месц</w:t>
            </w:r>
          </w:p>
        </w:tc>
        <w:tc>
          <w:tcPr>
            <w:tcW w:w="1739" w:type="dxa"/>
            <w:gridSpan w:val="2"/>
            <w:tcBorders>
              <w:top w:val="single" w:sz="8"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Отпуск воды МП "Жилищное Хозяйство"</w:t>
            </w:r>
          </w:p>
        </w:tc>
        <w:tc>
          <w:tcPr>
            <w:tcW w:w="1741" w:type="dxa"/>
            <w:gridSpan w:val="2"/>
            <w:tcBorders>
              <w:top w:val="single" w:sz="8"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Отпуск воды ООО "ПО "КНОС"</w:t>
            </w:r>
          </w:p>
        </w:tc>
        <w:tc>
          <w:tcPr>
            <w:tcW w:w="1739" w:type="dxa"/>
            <w:gridSpan w:val="2"/>
            <w:tcBorders>
              <w:top w:val="single" w:sz="8" w:space="0" w:color="000000"/>
              <w:left w:val="single" w:sz="4" w:space="0" w:color="000000"/>
              <w:bottom w:val="single" w:sz="8" w:space="0" w:color="000000"/>
              <w:right w:val="single" w:sz="4"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Отпуск воды ООО "Высотник"</w:t>
            </w:r>
          </w:p>
        </w:tc>
        <w:tc>
          <w:tcPr>
            <w:tcW w:w="1753" w:type="dxa"/>
            <w:gridSpan w:val="2"/>
            <w:tcBorders>
              <w:top w:val="single" w:sz="8"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Отпуск пара ООО "ПО "КНОС" 7ата</w:t>
            </w:r>
          </w:p>
        </w:tc>
        <w:tc>
          <w:tcPr>
            <w:tcW w:w="1559" w:type="dxa"/>
            <w:gridSpan w:val="2"/>
            <w:tcBorders>
              <w:top w:val="single" w:sz="8"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Отпуск пара ООО "ПО "КНОС" 16ата</w:t>
            </w:r>
          </w:p>
        </w:tc>
        <w:tc>
          <w:tcPr>
            <w:tcW w:w="1735" w:type="dxa"/>
            <w:gridSpan w:val="2"/>
            <w:tcBorders>
              <w:top w:val="single" w:sz="8"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Отпуск пара ООО "Пеноплекс СПб"</w:t>
            </w:r>
          </w:p>
        </w:tc>
        <w:tc>
          <w:tcPr>
            <w:tcW w:w="1594" w:type="dxa"/>
            <w:gridSpan w:val="2"/>
            <w:tcBorders>
              <w:top w:val="single" w:sz="8"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Отпуск пара ООО Киришский ДСК</w:t>
            </w:r>
          </w:p>
        </w:tc>
        <w:tc>
          <w:tcPr>
            <w:tcW w:w="1805" w:type="dxa"/>
            <w:gridSpan w:val="2"/>
            <w:tcBorders>
              <w:top w:val="single" w:sz="8"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Отпуск пара ООО "ПО "КНОС" 7МПа</w:t>
            </w:r>
          </w:p>
        </w:tc>
      </w:tr>
      <w:tr w:rsidR="00A4435A">
        <w:trPr>
          <w:trHeight w:val="428"/>
          <w:jc w:val="center"/>
        </w:trPr>
        <w:tc>
          <w:tcPr>
            <w:tcW w:w="903" w:type="dxa"/>
            <w:vMerge/>
            <w:tcBorders>
              <w:top w:val="single" w:sz="4" w:space="0" w:color="000000"/>
              <w:left w:val="single" w:sz="8" w:space="0" w:color="000000"/>
              <w:bottom w:val="single" w:sz="8" w:space="0" w:color="000000"/>
              <w:right w:val="single" w:sz="8" w:space="0" w:color="000000"/>
            </w:tcBorders>
            <w:shd w:val="clear" w:color="000000" w:fill="FFFFFF"/>
            <w:vAlign w:val="center"/>
          </w:tcPr>
          <w:p w:rsidR="00A4435A" w:rsidRDefault="00A4435A">
            <w:pPr>
              <w:rPr>
                <w:rFonts w:cs="Calibri"/>
              </w:rPr>
            </w:pPr>
          </w:p>
        </w:tc>
        <w:tc>
          <w:tcPr>
            <w:tcW w:w="1739" w:type="dxa"/>
            <w:gridSpan w:val="2"/>
            <w:tcBorders>
              <w:top w:val="single" w:sz="8"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Среднемесячная температура воды</w:t>
            </w:r>
          </w:p>
        </w:tc>
        <w:tc>
          <w:tcPr>
            <w:tcW w:w="1741" w:type="dxa"/>
            <w:gridSpan w:val="2"/>
            <w:tcBorders>
              <w:top w:val="single" w:sz="8"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Среднемесячная температура воды</w:t>
            </w:r>
          </w:p>
        </w:tc>
        <w:tc>
          <w:tcPr>
            <w:tcW w:w="1739" w:type="dxa"/>
            <w:gridSpan w:val="2"/>
            <w:tcBorders>
              <w:top w:val="single" w:sz="8" w:space="0" w:color="000000"/>
              <w:left w:val="single" w:sz="4" w:space="0" w:color="000000"/>
              <w:bottom w:val="single" w:sz="8" w:space="0" w:color="000000"/>
              <w:right w:val="single" w:sz="4"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Среднемесячная температура воды</w:t>
            </w:r>
          </w:p>
        </w:tc>
        <w:tc>
          <w:tcPr>
            <w:tcW w:w="1753" w:type="dxa"/>
            <w:gridSpan w:val="2"/>
            <w:tcBorders>
              <w:top w:val="single" w:sz="8"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Параметры пара</w:t>
            </w:r>
          </w:p>
        </w:tc>
        <w:tc>
          <w:tcPr>
            <w:tcW w:w="1559" w:type="dxa"/>
            <w:gridSpan w:val="2"/>
            <w:tcBorders>
              <w:top w:val="single" w:sz="8"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Параметры пара</w:t>
            </w:r>
          </w:p>
        </w:tc>
        <w:tc>
          <w:tcPr>
            <w:tcW w:w="1735" w:type="dxa"/>
            <w:gridSpan w:val="2"/>
            <w:tcBorders>
              <w:top w:val="single" w:sz="8"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Параметры пара</w:t>
            </w:r>
          </w:p>
        </w:tc>
        <w:tc>
          <w:tcPr>
            <w:tcW w:w="1594" w:type="dxa"/>
            <w:gridSpan w:val="2"/>
            <w:tcBorders>
              <w:top w:val="single" w:sz="8"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Параметры пара</w:t>
            </w:r>
          </w:p>
        </w:tc>
        <w:tc>
          <w:tcPr>
            <w:tcW w:w="1805" w:type="dxa"/>
            <w:gridSpan w:val="2"/>
            <w:tcBorders>
              <w:top w:val="single" w:sz="8"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Параметры пара</w:t>
            </w:r>
          </w:p>
        </w:tc>
      </w:tr>
      <w:tr w:rsidR="00A4435A">
        <w:trPr>
          <w:jc w:val="center"/>
        </w:trPr>
        <w:tc>
          <w:tcPr>
            <w:tcW w:w="903" w:type="dxa"/>
            <w:vMerge/>
            <w:tcBorders>
              <w:top w:val="single" w:sz="4" w:space="0" w:color="000000"/>
              <w:left w:val="single" w:sz="8" w:space="0" w:color="000000"/>
              <w:bottom w:val="single" w:sz="8" w:space="0" w:color="000000"/>
              <w:right w:val="single" w:sz="8" w:space="0" w:color="000000"/>
            </w:tcBorders>
            <w:shd w:val="clear" w:color="000000" w:fill="FFFFFF"/>
            <w:vAlign w:val="center"/>
          </w:tcPr>
          <w:p w:rsidR="00A4435A" w:rsidRDefault="00A4435A">
            <w:pPr>
              <w:rPr>
                <w:rFonts w:cs="Calibri"/>
              </w:rPr>
            </w:pP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прямой</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обратной</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прямой</w:t>
            </w:r>
          </w:p>
        </w:tc>
        <w:tc>
          <w:tcPr>
            <w:tcW w:w="937"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обратной</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прямой</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обратной</w:t>
            </w:r>
          </w:p>
        </w:tc>
        <w:tc>
          <w:tcPr>
            <w:tcW w:w="902"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Давление</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Тем-ра</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Давление</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Тем-ра</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Давление</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Тем-ра</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Давление</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Тем-ра</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Давление</w:t>
            </w:r>
          </w:p>
        </w:tc>
        <w:tc>
          <w:tcPr>
            <w:tcW w:w="95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Тем-ра</w:t>
            </w:r>
          </w:p>
        </w:tc>
      </w:tr>
      <w:tr w:rsidR="00A4435A">
        <w:trPr>
          <w:jc w:val="center"/>
        </w:trPr>
        <w:tc>
          <w:tcPr>
            <w:tcW w:w="903" w:type="dxa"/>
            <w:tcBorders>
              <w:top w:val="single" w:sz="4"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Январь</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88.36</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53.68</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88.40</w:t>
            </w:r>
          </w:p>
        </w:tc>
        <w:tc>
          <w:tcPr>
            <w:tcW w:w="937"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65.42</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87.16</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64.04</w:t>
            </w:r>
          </w:p>
        </w:tc>
        <w:tc>
          <w:tcPr>
            <w:tcW w:w="902"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7.14</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233.61</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13.48</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277.26</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6.45</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159.10</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7.14</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249.02</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56.00</w:t>
            </w:r>
          </w:p>
        </w:tc>
        <w:tc>
          <w:tcPr>
            <w:tcW w:w="95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449.90</w:t>
            </w:r>
          </w:p>
        </w:tc>
      </w:tr>
      <w:tr w:rsidR="00A4435A">
        <w:trPr>
          <w:jc w:val="center"/>
        </w:trPr>
        <w:tc>
          <w:tcPr>
            <w:tcW w:w="903" w:type="dxa"/>
            <w:tcBorders>
              <w:top w:val="single" w:sz="4"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Февраль</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82.33</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51.66</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82.61</w:t>
            </w:r>
          </w:p>
        </w:tc>
        <w:tc>
          <w:tcPr>
            <w:tcW w:w="937"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61.80</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78.85</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58.85</w:t>
            </w:r>
          </w:p>
        </w:tc>
        <w:tc>
          <w:tcPr>
            <w:tcW w:w="902"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7.15</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229.79</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13.50</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273.21</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6.54</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159.82</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7.15</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244.57</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56.03</w:t>
            </w:r>
          </w:p>
        </w:tc>
        <w:tc>
          <w:tcPr>
            <w:tcW w:w="95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450.00</w:t>
            </w:r>
          </w:p>
        </w:tc>
      </w:tr>
      <w:tr w:rsidR="00A4435A">
        <w:trPr>
          <w:jc w:val="center"/>
        </w:trPr>
        <w:tc>
          <w:tcPr>
            <w:tcW w:w="903" w:type="dxa"/>
            <w:tcBorders>
              <w:top w:val="single" w:sz="4"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Март</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69.50</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46.80</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69.50</w:t>
            </w:r>
          </w:p>
        </w:tc>
        <w:tc>
          <w:tcPr>
            <w:tcW w:w="937"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55.20</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74.10</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54.40</w:t>
            </w:r>
          </w:p>
        </w:tc>
        <w:tc>
          <w:tcPr>
            <w:tcW w:w="902"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7.20</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234.10</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13.70</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276.00</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6.80</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162.20</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7.20</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249.90</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56.00</w:t>
            </w:r>
          </w:p>
        </w:tc>
        <w:tc>
          <w:tcPr>
            <w:tcW w:w="95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449.90</w:t>
            </w:r>
          </w:p>
        </w:tc>
      </w:tr>
      <w:tr w:rsidR="00A4435A">
        <w:trPr>
          <w:jc w:val="center"/>
        </w:trPr>
        <w:tc>
          <w:tcPr>
            <w:tcW w:w="903" w:type="dxa"/>
            <w:tcBorders>
              <w:top w:val="single" w:sz="4"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Апрель</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68.04</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47.77</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68.04</w:t>
            </w:r>
          </w:p>
        </w:tc>
        <w:tc>
          <w:tcPr>
            <w:tcW w:w="937"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55.29</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69.00</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52.73</w:t>
            </w:r>
          </w:p>
        </w:tc>
        <w:tc>
          <w:tcPr>
            <w:tcW w:w="902"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7.17</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232.43</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13.93</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274.20</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6.90</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162.85</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7.21</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245.44</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56.03</w:t>
            </w:r>
          </w:p>
        </w:tc>
        <w:tc>
          <w:tcPr>
            <w:tcW w:w="95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450.00</w:t>
            </w:r>
          </w:p>
        </w:tc>
      </w:tr>
      <w:tr w:rsidR="00A4435A">
        <w:trPr>
          <w:jc w:val="center"/>
        </w:trPr>
        <w:tc>
          <w:tcPr>
            <w:tcW w:w="903" w:type="dxa"/>
            <w:tcBorders>
              <w:top w:val="single" w:sz="4"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Май</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67.39</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49.97</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67.57</w:t>
            </w:r>
          </w:p>
        </w:tc>
        <w:tc>
          <w:tcPr>
            <w:tcW w:w="937"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55.93</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71,80 </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 55,35</w:t>
            </w:r>
          </w:p>
        </w:tc>
        <w:tc>
          <w:tcPr>
            <w:tcW w:w="902"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7.20</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225.48</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13.77</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295.35</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6.98</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162.92</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7.27</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250.09</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56.03</w:t>
            </w:r>
          </w:p>
        </w:tc>
        <w:tc>
          <w:tcPr>
            <w:tcW w:w="95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446.68</w:t>
            </w:r>
          </w:p>
        </w:tc>
      </w:tr>
      <w:tr w:rsidR="00A4435A">
        <w:trPr>
          <w:jc w:val="center"/>
        </w:trPr>
        <w:tc>
          <w:tcPr>
            <w:tcW w:w="903" w:type="dxa"/>
            <w:tcBorders>
              <w:top w:val="single" w:sz="4"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Июнь</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65.45</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54.89</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63.58</w:t>
            </w:r>
          </w:p>
        </w:tc>
        <w:tc>
          <w:tcPr>
            <w:tcW w:w="937"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 </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 </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 </w:t>
            </w:r>
          </w:p>
        </w:tc>
        <w:tc>
          <w:tcPr>
            <w:tcW w:w="902"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7.22</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221.00</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13.81</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302.97</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6.99</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163.96</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7.15</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250.14</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56.03</w:t>
            </w:r>
          </w:p>
        </w:tc>
        <w:tc>
          <w:tcPr>
            <w:tcW w:w="95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449.23</w:t>
            </w:r>
          </w:p>
        </w:tc>
      </w:tr>
      <w:tr w:rsidR="00A4435A">
        <w:trPr>
          <w:jc w:val="center"/>
        </w:trPr>
        <w:tc>
          <w:tcPr>
            <w:tcW w:w="903" w:type="dxa"/>
            <w:tcBorders>
              <w:top w:val="single" w:sz="4"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Июль</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65.10</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54.39</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62.60</w:t>
            </w:r>
          </w:p>
        </w:tc>
        <w:tc>
          <w:tcPr>
            <w:tcW w:w="937"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 </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 </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 </w:t>
            </w:r>
          </w:p>
        </w:tc>
        <w:tc>
          <w:tcPr>
            <w:tcW w:w="902"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7.23</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233.90</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13.72</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313.74</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6.98</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164.95</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7.34</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271.11</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56.03</w:t>
            </w:r>
          </w:p>
        </w:tc>
        <w:tc>
          <w:tcPr>
            <w:tcW w:w="95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449.81</w:t>
            </w:r>
          </w:p>
        </w:tc>
      </w:tr>
      <w:tr w:rsidR="00A4435A">
        <w:trPr>
          <w:jc w:val="center"/>
        </w:trPr>
        <w:tc>
          <w:tcPr>
            <w:tcW w:w="903" w:type="dxa"/>
            <w:tcBorders>
              <w:top w:val="single" w:sz="4"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Август</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65.14</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54.17</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61.08</w:t>
            </w:r>
          </w:p>
        </w:tc>
        <w:tc>
          <w:tcPr>
            <w:tcW w:w="937"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 </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 </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 </w:t>
            </w:r>
          </w:p>
        </w:tc>
        <w:tc>
          <w:tcPr>
            <w:tcW w:w="902"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7.23</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230.52</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13.85</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288.61</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6.98</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161.88</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7.35</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258.53</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58.48</w:t>
            </w:r>
          </w:p>
        </w:tc>
        <w:tc>
          <w:tcPr>
            <w:tcW w:w="95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447.45</w:t>
            </w:r>
          </w:p>
        </w:tc>
      </w:tr>
      <w:tr w:rsidR="00A4435A">
        <w:trPr>
          <w:jc w:val="center"/>
        </w:trPr>
        <w:tc>
          <w:tcPr>
            <w:tcW w:w="903" w:type="dxa"/>
            <w:tcBorders>
              <w:top w:val="single" w:sz="4"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Сентябрь</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65.21</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53.87</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76.59</w:t>
            </w:r>
          </w:p>
        </w:tc>
        <w:tc>
          <w:tcPr>
            <w:tcW w:w="937"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 </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 </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 </w:t>
            </w:r>
          </w:p>
        </w:tc>
        <w:tc>
          <w:tcPr>
            <w:tcW w:w="902"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7.17</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236.83</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13.81</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297.73</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6.99</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156.38</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7.29</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264.75</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53.23</w:t>
            </w:r>
          </w:p>
        </w:tc>
        <w:tc>
          <w:tcPr>
            <w:tcW w:w="95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441.90</w:t>
            </w:r>
          </w:p>
        </w:tc>
      </w:tr>
      <w:tr w:rsidR="00A4435A">
        <w:trPr>
          <w:jc w:val="center"/>
        </w:trPr>
        <w:tc>
          <w:tcPr>
            <w:tcW w:w="903" w:type="dxa"/>
            <w:tcBorders>
              <w:top w:val="single" w:sz="4"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Октябрь</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65.42</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46.34</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66.03</w:t>
            </w:r>
          </w:p>
        </w:tc>
        <w:tc>
          <w:tcPr>
            <w:tcW w:w="937"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53.36</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67.31</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51.81</w:t>
            </w:r>
          </w:p>
        </w:tc>
        <w:tc>
          <w:tcPr>
            <w:tcW w:w="902"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7.12</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225.68</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13.78</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278.71</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6.93</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155.88</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7.24</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255.81</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55.03</w:t>
            </w:r>
          </w:p>
        </w:tc>
        <w:tc>
          <w:tcPr>
            <w:tcW w:w="95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442.97</w:t>
            </w:r>
          </w:p>
        </w:tc>
      </w:tr>
      <w:tr w:rsidR="00A4435A">
        <w:trPr>
          <w:jc w:val="center"/>
        </w:trPr>
        <w:tc>
          <w:tcPr>
            <w:tcW w:w="903" w:type="dxa"/>
            <w:tcBorders>
              <w:top w:val="single" w:sz="4"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Ноябрь</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69.33</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46.76</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69.15</w:t>
            </w:r>
          </w:p>
        </w:tc>
        <w:tc>
          <w:tcPr>
            <w:tcW w:w="937"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51.26</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69.30</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56.76</w:t>
            </w:r>
          </w:p>
        </w:tc>
        <w:tc>
          <w:tcPr>
            <w:tcW w:w="902"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7.14</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222.23</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13.94</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291.23</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6.99</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157.03</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7.32</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254.01</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55.40</w:t>
            </w:r>
          </w:p>
        </w:tc>
        <w:tc>
          <w:tcPr>
            <w:tcW w:w="95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437.67</w:t>
            </w:r>
          </w:p>
        </w:tc>
      </w:tr>
      <w:tr w:rsidR="00A4435A">
        <w:trPr>
          <w:jc w:val="center"/>
        </w:trPr>
        <w:tc>
          <w:tcPr>
            <w:tcW w:w="903" w:type="dxa"/>
            <w:tcBorders>
              <w:top w:val="single" w:sz="4"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Декабрь</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77.04</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49.89</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76.66</w:t>
            </w:r>
          </w:p>
        </w:tc>
        <w:tc>
          <w:tcPr>
            <w:tcW w:w="937"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55.92</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78.77</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61.63</w:t>
            </w:r>
          </w:p>
        </w:tc>
        <w:tc>
          <w:tcPr>
            <w:tcW w:w="902"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7.18</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234.00</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13.86</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285.23</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6.78</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159.29</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7.22</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266.59</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57.03</w:t>
            </w:r>
          </w:p>
        </w:tc>
        <w:tc>
          <w:tcPr>
            <w:tcW w:w="95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color w:val="000000"/>
                <w:sz w:val="18"/>
              </w:rPr>
              <w:t>445.06</w:t>
            </w:r>
          </w:p>
        </w:tc>
      </w:tr>
      <w:tr w:rsidR="00A4435A">
        <w:trPr>
          <w:jc w:val="center"/>
        </w:trPr>
        <w:tc>
          <w:tcPr>
            <w:tcW w:w="903" w:type="dxa"/>
            <w:tcBorders>
              <w:top w:val="single" w:sz="4"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both"/>
            </w:pPr>
            <w:r>
              <w:rPr>
                <w:rFonts w:ascii="Times New Roman" w:eastAsia="Times New Roman" w:hAnsi="Times New Roman"/>
                <w:b/>
                <w:color w:val="000000"/>
                <w:sz w:val="18"/>
              </w:rPr>
              <w:t>ВСЕГО за ГОД</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70,69</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50,82</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70,98</w:t>
            </w:r>
          </w:p>
        </w:tc>
        <w:tc>
          <w:tcPr>
            <w:tcW w:w="937"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56,77</w:t>
            </w:r>
          </w:p>
        </w:tc>
        <w:tc>
          <w:tcPr>
            <w:tcW w:w="804"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74,54</w:t>
            </w:r>
          </w:p>
        </w:tc>
        <w:tc>
          <w:tcPr>
            <w:tcW w:w="935"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56,95</w:t>
            </w:r>
          </w:p>
        </w:tc>
        <w:tc>
          <w:tcPr>
            <w:tcW w:w="902"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7,18</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229,97</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13,76</w:t>
            </w:r>
          </w:p>
        </w:tc>
        <w:tc>
          <w:tcPr>
            <w:tcW w:w="851"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287,85</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6,86</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160,52</w:t>
            </w:r>
          </w:p>
        </w:tc>
        <w:tc>
          <w:tcPr>
            <w:tcW w:w="708"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7,24</w:t>
            </w:r>
          </w:p>
        </w:tc>
        <w:tc>
          <w:tcPr>
            <w:tcW w:w="88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255,00</w:t>
            </w:r>
          </w:p>
        </w:tc>
        <w:tc>
          <w:tcPr>
            <w:tcW w:w="849"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55,95</w:t>
            </w:r>
          </w:p>
        </w:tc>
        <w:tc>
          <w:tcPr>
            <w:tcW w:w="956" w:type="dxa"/>
            <w:tcBorders>
              <w:top w:val="single" w:sz="4" w:space="0" w:color="000000"/>
              <w:left w:val="single" w:sz="4"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pPr>
            <w:r>
              <w:rPr>
                <w:rFonts w:ascii="Times New Roman" w:eastAsia="Times New Roman" w:hAnsi="Times New Roman"/>
                <w:b/>
                <w:color w:val="000000"/>
                <w:sz w:val="18"/>
              </w:rPr>
              <w:t>446,71</w:t>
            </w:r>
          </w:p>
        </w:tc>
      </w:tr>
    </w:tbl>
    <w:p w:rsidR="00A4435A" w:rsidRDefault="00A4435A">
      <w:pPr>
        <w:pStyle w:val="afe"/>
        <w:rPr>
          <w:lang w:val="en-US"/>
        </w:rPr>
      </w:pPr>
    </w:p>
    <w:p w:rsidR="0074641D" w:rsidRPr="0074641D" w:rsidRDefault="0074641D" w:rsidP="0074641D">
      <w:pPr>
        <w:pStyle w:val="afe"/>
        <w:sectPr w:rsidR="0074641D" w:rsidRPr="0074641D">
          <w:pgSz w:w="16838" w:h="11906" w:orient="landscape"/>
          <w:pgMar w:top="1701" w:right="1134" w:bottom="1134" w:left="567" w:header="709" w:footer="709" w:gutter="0"/>
          <w:cols w:space="720"/>
          <w:docGrid w:linePitch="360"/>
        </w:sectPr>
      </w:pPr>
      <w:r>
        <w:t>Примечание</w:t>
      </w:r>
      <w:r w:rsidRPr="0074641D">
        <w:t xml:space="preserve">: </w:t>
      </w:r>
      <w:proofErr w:type="gramStart"/>
      <w:r>
        <w:t>В</w:t>
      </w:r>
      <w:proofErr w:type="gramEnd"/>
      <w:r>
        <w:t xml:space="preserve"> таблицах 6-9 наименование организаци</w:t>
      </w:r>
      <w:r w:rsidR="002A066D">
        <w:t>и</w:t>
      </w:r>
      <w:r>
        <w:t xml:space="preserve"> ООО «ПО «КНОС» трактовать как ООО «КИНЕФ», </w:t>
      </w:r>
      <w:r w:rsidR="002A066D">
        <w:t xml:space="preserve">наименование организации </w:t>
      </w:r>
      <w:r>
        <w:t>ООО «Пеноплекс СПб» трактовать как ООО «ПЕНОПЛЭКС СПб»,</w:t>
      </w:r>
      <w:r w:rsidR="002A066D">
        <w:t xml:space="preserve"> наименование организации</w:t>
      </w:r>
      <w:r>
        <w:t xml:space="preserve"> </w:t>
      </w:r>
      <w:r w:rsidR="002A066D">
        <w:t xml:space="preserve">ООО «Высотник» трактовать как ООО «СКВ». </w:t>
      </w:r>
      <w:r>
        <w:t xml:space="preserve"> </w:t>
      </w:r>
      <w:r w:rsidR="002A066D">
        <w:t xml:space="preserve"> </w:t>
      </w:r>
      <w:r>
        <w:t xml:space="preserve"> </w:t>
      </w:r>
    </w:p>
    <w:p w:rsidR="00A4435A" w:rsidRDefault="00570E5C">
      <w:pPr>
        <w:pStyle w:val="affd"/>
        <w:spacing w:before="240" w:line="360" w:lineRule="auto"/>
        <w:ind w:left="0" w:firstLine="709"/>
        <w:jc w:val="both"/>
        <w:rPr>
          <w:rFonts w:ascii="Times New Roman" w:hAnsi="Times New Roman"/>
          <w:sz w:val="26"/>
          <w:szCs w:val="26"/>
        </w:rPr>
      </w:pPr>
      <w:r>
        <w:rPr>
          <w:rFonts w:ascii="Times New Roman" w:hAnsi="Times New Roman"/>
          <w:sz w:val="26"/>
          <w:szCs w:val="26"/>
        </w:rPr>
        <w:lastRenderedPageBreak/>
        <w:t xml:space="preserve">Согласно приложению 1 Федерального закона от 21.07.1997 г. № 116-ФЗ «О промышленной безопасности опасных производственных объектов», к категории опасных производственных объектов относятся объекты, на которых используется оборудование, работающее под избыточным давлением более 0,07 МПа: пара, газа, воды при температуре нагрева более 115 </w:t>
      </w:r>
      <w:r>
        <w:rPr>
          <w:rFonts w:ascii="Times New Roman" w:hAnsi="Times New Roman"/>
          <w:sz w:val="26"/>
          <w:szCs w:val="26"/>
          <w:vertAlign w:val="superscript"/>
        </w:rPr>
        <w:t>0</w:t>
      </w:r>
      <w:r>
        <w:rPr>
          <w:rFonts w:ascii="Times New Roman" w:hAnsi="Times New Roman"/>
          <w:sz w:val="26"/>
          <w:szCs w:val="26"/>
        </w:rPr>
        <w:t xml:space="preserve">С, иных жидкостей при температуре, превышающей температуру их кипения при избыточном давлении 0,07 МПа. </w:t>
      </w:r>
    </w:p>
    <w:p w:rsidR="00A4435A" w:rsidRDefault="00570E5C">
      <w:pPr>
        <w:pStyle w:val="-21"/>
        <w:widowControl w:val="0"/>
        <w:spacing w:after="120" w:line="360" w:lineRule="auto"/>
        <w:ind w:firstLine="567"/>
        <w:rPr>
          <w:rFonts w:ascii="Times New Roman" w:hAnsi="Times New Roman" w:cs="Times New Roman"/>
        </w:rPr>
      </w:pPr>
      <w:r>
        <w:rPr>
          <w:rFonts w:ascii="Times New Roman" w:hAnsi="Times New Roman" w:cs="Times New Roman"/>
        </w:rPr>
        <w:t>На основании расчета «Обоснование температурного графика отпуска тепловой энергии по тепловым сетям от ПАО «ОГК-2» Киришская ГРЭС г. Кириши», оперируя фактическими теплогидравлическими характеристиками потребителей и тепловых сетей системы централизованного теплоснабжения г. Кириши, актуализированной схемой теплоснабжения принят новый температурный график отпуска тепла потребителям от филиала ПАО «ОГК-2» Киришская ГРЭС - 115/65</w:t>
      </w:r>
      <w:r>
        <w:rPr>
          <w:rFonts w:ascii="Times New Roman" w:hAnsi="Times New Roman" w:cs="Times New Roman"/>
          <w:vertAlign w:val="superscript"/>
        </w:rPr>
        <w:t>0</w:t>
      </w:r>
      <w:r>
        <w:rPr>
          <w:rFonts w:ascii="Times New Roman" w:hAnsi="Times New Roman" w:cs="Times New Roman"/>
        </w:rPr>
        <w:t>С при температуре наружного воздуха -28</w:t>
      </w:r>
      <w:r>
        <w:rPr>
          <w:rFonts w:ascii="Times New Roman" w:hAnsi="Times New Roman" w:cs="Times New Roman"/>
          <w:vertAlign w:val="superscript"/>
        </w:rPr>
        <w:t>0</w:t>
      </w:r>
      <w:r>
        <w:rPr>
          <w:rFonts w:ascii="Times New Roman" w:hAnsi="Times New Roman" w:cs="Times New Roman"/>
        </w:rPr>
        <w:t>С. Новый график согласован всеми заинтересованными потребителями.</w:t>
      </w:r>
    </w:p>
    <w:p w:rsidR="00A4435A" w:rsidRDefault="00570E5C">
      <w:pPr>
        <w:pStyle w:val="-21"/>
        <w:widowControl w:val="0"/>
        <w:spacing w:after="120" w:line="360" w:lineRule="auto"/>
        <w:ind w:firstLine="567"/>
        <w:rPr>
          <w:rFonts w:ascii="Times New Roman" w:hAnsi="Times New Roman" w:cs="Times New Roman"/>
        </w:rPr>
      </w:pPr>
      <w:r>
        <w:rPr>
          <w:rFonts w:ascii="Times New Roman" w:hAnsi="Times New Roman" w:cs="Times New Roman"/>
        </w:rPr>
        <w:t>Применение согласованного графика регулирования отпуска тепла потребителям</w:t>
      </w:r>
      <w:r>
        <w:rPr>
          <w:rFonts w:ascii="Times New Roman" w:hAnsi="Times New Roman"/>
        </w:rPr>
        <w:t xml:space="preserve"> является основанием для определения классификации тепловых сетей города как не относящихся к техническим устройствам, применяемым на опасном производственном объекте.</w:t>
      </w:r>
    </w:p>
    <w:p w:rsidR="00A4435A" w:rsidRDefault="00570E5C">
      <w:pPr>
        <w:pStyle w:val="-21"/>
        <w:widowControl w:val="0"/>
        <w:spacing w:after="120" w:line="360" w:lineRule="auto"/>
        <w:ind w:firstLine="567"/>
        <w:rPr>
          <w:rFonts w:ascii="Times New Roman" w:hAnsi="Times New Roman" w:cs="Times New Roman"/>
        </w:rPr>
      </w:pPr>
      <w:r>
        <w:rPr>
          <w:rFonts w:ascii="Times New Roman" w:hAnsi="Times New Roman" w:cs="Times New Roman"/>
        </w:rPr>
        <w:t>Таким образом, согласно   ФЗ № 116 от 21.07.97 «О промышленной безопасности опасных производственных объектов» трубопроводы тепловых сетей г. Кириши не относятся к категории опасных производственных объектов.</w:t>
      </w:r>
    </w:p>
    <w:p w:rsidR="00A4435A" w:rsidRDefault="00A4435A">
      <w:pPr>
        <w:pStyle w:val="affd"/>
        <w:spacing w:before="240" w:line="360" w:lineRule="auto"/>
        <w:ind w:left="0" w:firstLine="709"/>
        <w:jc w:val="both"/>
        <w:rPr>
          <w:rFonts w:ascii="Times New Roman" w:hAnsi="Times New Roman"/>
          <w:sz w:val="26"/>
          <w:szCs w:val="26"/>
        </w:rPr>
      </w:pPr>
    </w:p>
    <w:p w:rsidR="00A4435A" w:rsidRDefault="00570E5C">
      <w:pPr>
        <w:pStyle w:val="30"/>
        <w:tabs>
          <w:tab w:val="left" w:pos="1276"/>
        </w:tabs>
        <w:ind w:left="0" w:firstLine="567"/>
        <w:jc w:val="both"/>
        <w:rPr>
          <w:sz w:val="26"/>
        </w:rPr>
      </w:pPr>
      <w:bookmarkStart w:id="56" w:name="_Toc7451901"/>
      <w:bookmarkStart w:id="57" w:name="_Toc196895750"/>
      <w:r>
        <w:rPr>
          <w:sz w:val="26"/>
        </w:rPr>
        <w:t>Среднегодовая загрузка оборудования</w:t>
      </w:r>
      <w:bookmarkEnd w:id="56"/>
      <w:bookmarkEnd w:id="57"/>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Ниже (</w:t>
      </w:r>
      <w:r>
        <w:rPr>
          <w:rFonts w:ascii="Times New Roman" w:hAnsi="Times New Roman" w:cs="Times New Roman"/>
        </w:rPr>
        <w:fldChar w:fldCharType="begin"/>
      </w:r>
      <w:r>
        <w:rPr>
          <w:rFonts w:ascii="Times New Roman" w:hAnsi="Times New Roman" w:cs="Times New Roman"/>
        </w:rPr>
        <w:instrText xml:space="preserve"> REF _Ref196896602 \h </w:instrText>
      </w:r>
      <w:r>
        <w:rPr>
          <w:rFonts w:ascii="Times New Roman" w:hAnsi="Times New Roman" w:cs="Times New Roman"/>
        </w:rPr>
      </w:r>
      <w:r>
        <w:rPr>
          <w:rFonts w:ascii="Times New Roman" w:hAnsi="Times New Roman" w:cs="Times New Roman"/>
        </w:rPr>
        <w:fldChar w:fldCharType="separate"/>
      </w:r>
      <w:r>
        <w:t>Таблица 11</w:t>
      </w:r>
      <w:r>
        <w:rPr>
          <w:rFonts w:ascii="Times New Roman" w:hAnsi="Times New Roman" w:cs="Times New Roman"/>
        </w:rPr>
        <w:fldChar w:fldCharType="end"/>
      </w:r>
      <w:r>
        <w:rPr>
          <w:rFonts w:ascii="Times New Roman" w:hAnsi="Times New Roman" w:cs="Times New Roman"/>
        </w:rPr>
        <w:t xml:space="preserve"> - </w:t>
      </w:r>
      <w:r>
        <w:rPr>
          <w:rFonts w:ascii="Times New Roman" w:hAnsi="Times New Roman" w:cs="Times New Roman"/>
        </w:rPr>
        <w:fldChar w:fldCharType="begin"/>
      </w:r>
      <w:r>
        <w:rPr>
          <w:rFonts w:ascii="Times New Roman" w:hAnsi="Times New Roman" w:cs="Times New Roman"/>
        </w:rPr>
        <w:instrText xml:space="preserve"> REF _Ref196896603 \h </w:instrText>
      </w:r>
      <w:r>
        <w:rPr>
          <w:rFonts w:ascii="Times New Roman" w:hAnsi="Times New Roman" w:cs="Times New Roman"/>
        </w:rPr>
      </w:r>
      <w:r>
        <w:rPr>
          <w:rFonts w:ascii="Times New Roman" w:hAnsi="Times New Roman" w:cs="Times New Roman"/>
        </w:rPr>
        <w:fldChar w:fldCharType="separate"/>
      </w:r>
      <w:r>
        <w:t>Таблица 15</w:t>
      </w:r>
      <w:r>
        <w:rPr>
          <w:rFonts w:ascii="Times New Roman" w:hAnsi="Times New Roman" w:cs="Times New Roman"/>
        </w:rPr>
        <w:fldChar w:fldCharType="end"/>
      </w:r>
      <w:r>
        <w:rPr>
          <w:rFonts w:ascii="Times New Roman" w:hAnsi="Times New Roman" w:cs="Times New Roman"/>
        </w:rPr>
        <w:t>) приведены данные среднемесячной загрузки оборудования за 2020-2024 гг.</w:t>
      </w: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sectPr w:rsidR="00A4435A">
          <w:pgSz w:w="11906" w:h="16838"/>
          <w:pgMar w:top="1134" w:right="1134" w:bottom="1134" w:left="1701" w:header="709" w:footer="709" w:gutter="0"/>
          <w:cols w:space="720"/>
          <w:docGrid w:linePitch="360"/>
        </w:sectPr>
      </w:pPr>
    </w:p>
    <w:p w:rsidR="00A4435A" w:rsidRDefault="00570E5C">
      <w:pPr>
        <w:pStyle w:val="afe"/>
      </w:pPr>
      <w:bookmarkStart w:id="58" w:name="_Ref196896602"/>
      <w:r>
        <w:lastRenderedPageBreak/>
        <w:t xml:space="preserve">Таблица </w:t>
      </w:r>
      <w:fldSimple w:instr=" SEQ Таблица \* ARABIC ">
        <w:r>
          <w:t>11</w:t>
        </w:r>
      </w:fldSimple>
      <w:bookmarkEnd w:id="58"/>
      <w:r>
        <w:t xml:space="preserve"> - Среднегодовая загрузка оборудования за 2020 г.</w:t>
      </w:r>
    </w:p>
    <w:tbl>
      <w:tblPr>
        <w:tblW w:w="5000" w:type="pct"/>
        <w:tblLook w:val="04A0" w:firstRow="1" w:lastRow="0" w:firstColumn="1" w:lastColumn="0" w:noHBand="0" w:noVBand="1"/>
      </w:tblPr>
      <w:tblGrid>
        <w:gridCol w:w="1031"/>
        <w:gridCol w:w="777"/>
        <w:gridCol w:w="777"/>
        <w:gridCol w:w="777"/>
        <w:gridCol w:w="777"/>
        <w:gridCol w:w="777"/>
        <w:gridCol w:w="777"/>
        <w:gridCol w:w="777"/>
        <w:gridCol w:w="777"/>
        <w:gridCol w:w="777"/>
        <w:gridCol w:w="777"/>
        <w:gridCol w:w="777"/>
        <w:gridCol w:w="777"/>
        <w:gridCol w:w="777"/>
        <w:gridCol w:w="777"/>
        <w:gridCol w:w="777"/>
        <w:gridCol w:w="777"/>
        <w:gridCol w:w="777"/>
        <w:gridCol w:w="877"/>
      </w:tblGrid>
      <w:tr w:rsidR="00A4435A">
        <w:trPr>
          <w:trHeight w:val="480"/>
        </w:trPr>
        <w:tc>
          <w:tcPr>
            <w:tcW w:w="341"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Период (2020 г)</w:t>
            </w:r>
          </w:p>
        </w:tc>
        <w:tc>
          <w:tcPr>
            <w:tcW w:w="1542" w:type="pct"/>
            <w:gridSpan w:val="6"/>
            <w:tcBorders>
              <w:top w:val="single" w:sz="8" w:space="0" w:color="auto"/>
              <w:left w:val="none" w:sz="4" w:space="0" w:color="000000"/>
              <w:bottom w:val="single" w:sz="8" w:space="0" w:color="auto"/>
              <w:right w:val="single" w:sz="8" w:space="0" w:color="000000"/>
            </w:tcBorders>
            <w:shd w:val="clear" w:color="auto" w:fill="auto"/>
            <w:noWrap/>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Число часов работы, ч</w:t>
            </w:r>
          </w:p>
        </w:tc>
        <w:tc>
          <w:tcPr>
            <w:tcW w:w="1542" w:type="pct"/>
            <w:gridSpan w:val="6"/>
            <w:tcBorders>
              <w:top w:val="single" w:sz="8" w:space="0" w:color="auto"/>
              <w:left w:val="none" w:sz="4" w:space="0" w:color="000000"/>
              <w:bottom w:val="single" w:sz="8" w:space="0" w:color="auto"/>
              <w:right w:val="single" w:sz="8" w:space="0" w:color="000000"/>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Количество пусков из горячего состояния (при простое до 12 часов)</w:t>
            </w:r>
          </w:p>
        </w:tc>
        <w:tc>
          <w:tcPr>
            <w:tcW w:w="1575" w:type="pct"/>
            <w:gridSpan w:val="6"/>
            <w:tcBorders>
              <w:top w:val="single" w:sz="8" w:space="0" w:color="auto"/>
              <w:left w:val="none" w:sz="4" w:space="0" w:color="000000"/>
              <w:bottom w:val="single" w:sz="8" w:space="0" w:color="auto"/>
              <w:right w:val="single" w:sz="8" w:space="0" w:color="000000"/>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Количество пусков из холодного состояния (при простое более 12 часов)</w:t>
            </w:r>
          </w:p>
        </w:tc>
      </w:tr>
      <w:tr w:rsidR="00A4435A">
        <w:trPr>
          <w:trHeight w:val="315"/>
        </w:trPr>
        <w:tc>
          <w:tcPr>
            <w:tcW w:w="341" w:type="pct"/>
            <w:vMerge/>
            <w:tcBorders>
              <w:top w:val="single" w:sz="8" w:space="0" w:color="auto"/>
              <w:left w:val="single" w:sz="8" w:space="0" w:color="auto"/>
              <w:bottom w:val="single" w:sz="8" w:space="0" w:color="000000"/>
              <w:right w:val="single" w:sz="8" w:space="0" w:color="auto"/>
            </w:tcBorders>
            <w:vAlign w:val="center"/>
          </w:tcPr>
          <w:p w:rsidR="00A4435A" w:rsidRDefault="00A4435A">
            <w:pPr>
              <w:spacing w:after="0" w:line="240" w:lineRule="auto"/>
              <w:rPr>
                <w:rFonts w:ascii="Times New Roman" w:eastAsia="Times New Roman" w:hAnsi="Times New Roman"/>
                <w:b/>
                <w:bCs/>
                <w:color w:val="000000"/>
                <w:sz w:val="18"/>
                <w:szCs w:val="18"/>
                <w:lang w:eastAsia="ru-RU"/>
              </w:rPr>
            </w:pP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№1</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№2</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№3</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№4</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№5</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№6</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№1</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№2</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№3</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№4</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№5</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№6</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№1</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№2</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№3</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№4</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№5</w:t>
            </w:r>
          </w:p>
        </w:tc>
        <w:tc>
          <w:tcPr>
            <w:tcW w:w="290"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№6</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Январь</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605</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Февраль</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696</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664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561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338</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696</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Март</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541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Апрель</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586</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718</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292</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Май</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264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129</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289</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360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Июнь</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603</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119</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Июль</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537</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233</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Август</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17</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617</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348</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Сентябрь</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295</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571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Октябрь</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69</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512</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Ноябрь</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433</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165</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555</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Декабрь</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459</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663</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561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472</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none" w:sz="4" w:space="0" w:color="000000"/>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none" w:sz="4" w:space="0" w:color="000000"/>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none" w:sz="4" w:space="0" w:color="000000"/>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none" w:sz="4" w:space="0" w:color="000000"/>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none" w:sz="4" w:space="0" w:color="000000"/>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none" w:sz="4" w:space="0" w:color="000000"/>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Итого:</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5588</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7311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3510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6563</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4094</w:t>
            </w:r>
          </w:p>
        </w:tc>
        <w:tc>
          <w:tcPr>
            <w:tcW w:w="257" w:type="pct"/>
            <w:tcBorders>
              <w:top w:val="none" w:sz="4" w:space="0" w:color="000000"/>
              <w:left w:val="none" w:sz="4" w:space="0" w:color="000000"/>
              <w:bottom w:val="single" w:sz="8" w:space="0" w:color="auto"/>
              <w:right w:val="none" w:sz="4" w:space="0" w:color="000000"/>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5834</w:t>
            </w:r>
          </w:p>
        </w:tc>
        <w:tc>
          <w:tcPr>
            <w:tcW w:w="257" w:type="pct"/>
            <w:tcBorders>
              <w:top w:val="single" w:sz="8" w:space="0" w:color="auto"/>
              <w:left w:val="single" w:sz="8" w:space="0" w:color="auto"/>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single" w:sz="8" w:space="0" w:color="auto"/>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single" w:sz="8" w:space="0" w:color="auto"/>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7" w:type="pct"/>
            <w:tcBorders>
              <w:top w:val="single" w:sz="8" w:space="0" w:color="auto"/>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7" w:type="pct"/>
            <w:tcBorders>
              <w:top w:val="single" w:sz="8" w:space="0" w:color="auto"/>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7" w:type="pct"/>
            <w:tcBorders>
              <w:top w:val="single" w:sz="8" w:space="0" w:color="auto"/>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7" w:type="pct"/>
            <w:tcBorders>
              <w:top w:val="none" w:sz="4" w:space="0" w:color="000000"/>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7" w:type="pct"/>
            <w:tcBorders>
              <w:top w:val="none" w:sz="4" w:space="0" w:color="000000"/>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w:t>
            </w:r>
          </w:p>
        </w:tc>
        <w:tc>
          <w:tcPr>
            <w:tcW w:w="257" w:type="pct"/>
            <w:tcBorders>
              <w:top w:val="none" w:sz="4" w:space="0" w:color="000000"/>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6</w:t>
            </w:r>
          </w:p>
        </w:tc>
        <w:tc>
          <w:tcPr>
            <w:tcW w:w="257" w:type="pct"/>
            <w:tcBorders>
              <w:top w:val="none" w:sz="4" w:space="0" w:color="000000"/>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w:t>
            </w:r>
          </w:p>
        </w:tc>
        <w:tc>
          <w:tcPr>
            <w:tcW w:w="257" w:type="pct"/>
            <w:tcBorders>
              <w:top w:val="none" w:sz="4" w:space="0" w:color="000000"/>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w:t>
            </w:r>
          </w:p>
        </w:tc>
      </w:tr>
    </w:tbl>
    <w:p w:rsidR="00A4435A" w:rsidRDefault="00A4435A">
      <w:pPr>
        <w:pStyle w:val="afe"/>
      </w:pPr>
      <w:bookmarkStart w:id="59" w:name="_Ref97884376"/>
    </w:p>
    <w:p w:rsidR="00A4435A" w:rsidRDefault="00570E5C">
      <w:pPr>
        <w:pStyle w:val="afe"/>
      </w:pPr>
      <w:r>
        <w:t xml:space="preserve">Таблица </w:t>
      </w:r>
      <w:fldSimple w:instr=" SEQ Таблица \* ARABIC ">
        <w:r>
          <w:t>12</w:t>
        </w:r>
      </w:fldSimple>
      <w:bookmarkEnd w:id="59"/>
      <w:r>
        <w:t xml:space="preserve"> - Среднегодовая загрузка оборудования за 2021 г.</w:t>
      </w:r>
    </w:p>
    <w:tbl>
      <w:tblPr>
        <w:tblW w:w="5000" w:type="pct"/>
        <w:tblLook w:val="04A0" w:firstRow="1" w:lastRow="0" w:firstColumn="1" w:lastColumn="0" w:noHBand="0" w:noVBand="1"/>
      </w:tblPr>
      <w:tblGrid>
        <w:gridCol w:w="1041"/>
        <w:gridCol w:w="783"/>
        <w:gridCol w:w="783"/>
        <w:gridCol w:w="783"/>
        <w:gridCol w:w="783"/>
        <w:gridCol w:w="783"/>
        <w:gridCol w:w="786"/>
        <w:gridCol w:w="783"/>
        <w:gridCol w:w="783"/>
        <w:gridCol w:w="783"/>
        <w:gridCol w:w="783"/>
        <w:gridCol w:w="783"/>
        <w:gridCol w:w="783"/>
        <w:gridCol w:w="783"/>
        <w:gridCol w:w="783"/>
        <w:gridCol w:w="783"/>
        <w:gridCol w:w="783"/>
        <w:gridCol w:w="783"/>
        <w:gridCol w:w="762"/>
      </w:tblGrid>
      <w:tr w:rsidR="00A4435A">
        <w:trPr>
          <w:trHeight w:val="435"/>
          <w:tblHeader/>
        </w:trPr>
        <w:tc>
          <w:tcPr>
            <w:tcW w:w="344"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Период (2021 г)</w:t>
            </w:r>
          </w:p>
        </w:tc>
        <w:tc>
          <w:tcPr>
            <w:tcW w:w="1555" w:type="pct"/>
            <w:gridSpan w:val="6"/>
            <w:tcBorders>
              <w:top w:val="single" w:sz="8" w:space="0" w:color="auto"/>
              <w:left w:val="none" w:sz="4" w:space="0" w:color="000000"/>
              <w:bottom w:val="single" w:sz="8" w:space="0" w:color="auto"/>
              <w:right w:val="single" w:sz="8" w:space="0" w:color="000000"/>
            </w:tcBorders>
            <w:shd w:val="clear" w:color="auto" w:fill="auto"/>
            <w:noWrap/>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Число часов работы, ч</w:t>
            </w:r>
          </w:p>
        </w:tc>
        <w:tc>
          <w:tcPr>
            <w:tcW w:w="1554" w:type="pct"/>
            <w:gridSpan w:val="6"/>
            <w:tcBorders>
              <w:top w:val="single" w:sz="8" w:space="0" w:color="auto"/>
              <w:left w:val="none" w:sz="4" w:space="0" w:color="000000"/>
              <w:bottom w:val="single" w:sz="8" w:space="0" w:color="auto"/>
              <w:right w:val="single" w:sz="8" w:space="0" w:color="000000"/>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Количество пусков из горячего состояния (при простое до 12 часов)</w:t>
            </w:r>
          </w:p>
        </w:tc>
        <w:tc>
          <w:tcPr>
            <w:tcW w:w="1547" w:type="pct"/>
            <w:gridSpan w:val="6"/>
            <w:tcBorders>
              <w:top w:val="single" w:sz="8" w:space="0" w:color="auto"/>
              <w:left w:val="none" w:sz="4" w:space="0" w:color="000000"/>
              <w:bottom w:val="single" w:sz="8" w:space="0" w:color="auto"/>
              <w:right w:val="single" w:sz="8" w:space="0" w:color="000000"/>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Количество пусков из холодного состояния (при простое более 12 часов)</w:t>
            </w:r>
          </w:p>
        </w:tc>
      </w:tr>
      <w:tr w:rsidR="00A4435A">
        <w:trPr>
          <w:trHeight w:val="315"/>
          <w:tblHeader/>
        </w:trPr>
        <w:tc>
          <w:tcPr>
            <w:tcW w:w="344" w:type="pct"/>
            <w:vMerge/>
            <w:tcBorders>
              <w:top w:val="single" w:sz="8" w:space="0" w:color="auto"/>
              <w:left w:val="single" w:sz="8" w:space="0" w:color="auto"/>
              <w:bottom w:val="single" w:sz="8" w:space="0" w:color="000000"/>
              <w:right w:val="single" w:sz="8" w:space="0" w:color="auto"/>
            </w:tcBorders>
            <w:vAlign w:val="center"/>
          </w:tcPr>
          <w:p w:rsidR="00A4435A" w:rsidRDefault="00A4435A">
            <w:pPr>
              <w:spacing w:after="0" w:line="240" w:lineRule="auto"/>
              <w:rPr>
                <w:rFonts w:ascii="Times New Roman" w:eastAsia="Times New Roman" w:hAnsi="Times New Roman"/>
                <w:b/>
                <w:bCs/>
                <w:color w:val="000000"/>
                <w:sz w:val="18"/>
                <w:szCs w:val="18"/>
                <w:lang w:eastAsia="ru-RU"/>
              </w:rPr>
            </w:pPr>
          </w:p>
        </w:tc>
        <w:tc>
          <w:tcPr>
            <w:tcW w:w="259"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№1</w:t>
            </w:r>
          </w:p>
        </w:tc>
        <w:tc>
          <w:tcPr>
            <w:tcW w:w="259"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№2</w:t>
            </w:r>
          </w:p>
        </w:tc>
        <w:tc>
          <w:tcPr>
            <w:tcW w:w="259"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№3</w:t>
            </w:r>
          </w:p>
        </w:tc>
        <w:tc>
          <w:tcPr>
            <w:tcW w:w="259"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№4</w:t>
            </w:r>
          </w:p>
        </w:tc>
        <w:tc>
          <w:tcPr>
            <w:tcW w:w="259"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№5</w:t>
            </w:r>
          </w:p>
        </w:tc>
        <w:tc>
          <w:tcPr>
            <w:tcW w:w="260"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№6</w:t>
            </w:r>
          </w:p>
        </w:tc>
        <w:tc>
          <w:tcPr>
            <w:tcW w:w="259"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№1</w:t>
            </w:r>
          </w:p>
        </w:tc>
        <w:tc>
          <w:tcPr>
            <w:tcW w:w="259"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№2</w:t>
            </w:r>
          </w:p>
        </w:tc>
        <w:tc>
          <w:tcPr>
            <w:tcW w:w="259"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№3</w:t>
            </w:r>
          </w:p>
        </w:tc>
        <w:tc>
          <w:tcPr>
            <w:tcW w:w="259"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№4</w:t>
            </w:r>
          </w:p>
        </w:tc>
        <w:tc>
          <w:tcPr>
            <w:tcW w:w="259"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№5</w:t>
            </w:r>
          </w:p>
        </w:tc>
        <w:tc>
          <w:tcPr>
            <w:tcW w:w="259"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№6</w:t>
            </w:r>
          </w:p>
        </w:tc>
        <w:tc>
          <w:tcPr>
            <w:tcW w:w="259"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№1</w:t>
            </w:r>
          </w:p>
        </w:tc>
        <w:tc>
          <w:tcPr>
            <w:tcW w:w="259"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№2</w:t>
            </w:r>
          </w:p>
        </w:tc>
        <w:tc>
          <w:tcPr>
            <w:tcW w:w="259"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№3</w:t>
            </w:r>
          </w:p>
        </w:tc>
        <w:tc>
          <w:tcPr>
            <w:tcW w:w="259"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№4</w:t>
            </w:r>
          </w:p>
        </w:tc>
        <w:tc>
          <w:tcPr>
            <w:tcW w:w="259"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№5</w:t>
            </w:r>
          </w:p>
        </w:tc>
        <w:tc>
          <w:tcPr>
            <w:tcW w:w="252"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№6</w:t>
            </w:r>
          </w:p>
        </w:tc>
      </w:tr>
      <w:tr w:rsidR="00A4435A">
        <w:trPr>
          <w:trHeight w:val="315"/>
        </w:trPr>
        <w:tc>
          <w:tcPr>
            <w:tcW w:w="344"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Январь</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296</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352</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661</w:t>
            </w:r>
          </w:p>
        </w:tc>
        <w:tc>
          <w:tcPr>
            <w:tcW w:w="26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528</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2"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r>
      <w:tr w:rsidR="00A4435A">
        <w:trPr>
          <w:trHeight w:val="315"/>
        </w:trPr>
        <w:tc>
          <w:tcPr>
            <w:tcW w:w="344"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Февраль</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672</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226</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567</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561</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594</w:t>
            </w:r>
          </w:p>
        </w:tc>
        <w:tc>
          <w:tcPr>
            <w:tcW w:w="26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572</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2"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r>
      <w:tr w:rsidR="00A4435A">
        <w:trPr>
          <w:trHeight w:val="315"/>
        </w:trPr>
        <w:tc>
          <w:tcPr>
            <w:tcW w:w="344"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Март</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343</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152</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698</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449</w:t>
            </w:r>
          </w:p>
        </w:tc>
        <w:tc>
          <w:tcPr>
            <w:tcW w:w="26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597</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2"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r>
      <w:tr w:rsidR="00A4435A">
        <w:trPr>
          <w:trHeight w:val="315"/>
        </w:trPr>
        <w:tc>
          <w:tcPr>
            <w:tcW w:w="344"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Апрель</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664</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379</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266</w:t>
            </w:r>
          </w:p>
        </w:tc>
        <w:tc>
          <w:tcPr>
            <w:tcW w:w="26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2"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r>
      <w:tr w:rsidR="00A4435A">
        <w:trPr>
          <w:trHeight w:val="315"/>
        </w:trPr>
        <w:tc>
          <w:tcPr>
            <w:tcW w:w="344"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lastRenderedPageBreak/>
              <w:t>Май</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607</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306</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458</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286</w:t>
            </w:r>
          </w:p>
        </w:tc>
        <w:tc>
          <w:tcPr>
            <w:tcW w:w="26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574</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2"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r>
      <w:tr w:rsidR="00A4435A">
        <w:trPr>
          <w:trHeight w:val="315"/>
        </w:trPr>
        <w:tc>
          <w:tcPr>
            <w:tcW w:w="344"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Июнь</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720</w:t>
            </w:r>
          </w:p>
        </w:tc>
        <w:tc>
          <w:tcPr>
            <w:tcW w:w="26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714</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2"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r>
      <w:tr w:rsidR="00A4435A">
        <w:trPr>
          <w:trHeight w:val="315"/>
        </w:trPr>
        <w:tc>
          <w:tcPr>
            <w:tcW w:w="344"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Июль</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389</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6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354</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2"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r>
      <w:tr w:rsidR="00A4435A">
        <w:trPr>
          <w:trHeight w:val="315"/>
        </w:trPr>
        <w:tc>
          <w:tcPr>
            <w:tcW w:w="344"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Август</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416</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163</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42</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579</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6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286</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2"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r>
      <w:tr w:rsidR="00A4435A">
        <w:trPr>
          <w:trHeight w:val="315"/>
        </w:trPr>
        <w:tc>
          <w:tcPr>
            <w:tcW w:w="344"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Сентябрь</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462</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448</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530</w:t>
            </w:r>
          </w:p>
        </w:tc>
        <w:tc>
          <w:tcPr>
            <w:tcW w:w="26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2"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r>
      <w:tr w:rsidR="00A4435A">
        <w:trPr>
          <w:trHeight w:val="315"/>
        </w:trPr>
        <w:tc>
          <w:tcPr>
            <w:tcW w:w="344"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Октябрь</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593</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584</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370</w:t>
            </w:r>
          </w:p>
        </w:tc>
        <w:tc>
          <w:tcPr>
            <w:tcW w:w="26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2"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r>
      <w:tr w:rsidR="00A4435A">
        <w:trPr>
          <w:trHeight w:val="315"/>
        </w:trPr>
        <w:tc>
          <w:tcPr>
            <w:tcW w:w="344"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Ноябрь</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31</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695</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720</w:t>
            </w:r>
          </w:p>
        </w:tc>
        <w:tc>
          <w:tcPr>
            <w:tcW w:w="26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2"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r>
      <w:tr w:rsidR="00A4435A">
        <w:trPr>
          <w:trHeight w:val="315"/>
        </w:trPr>
        <w:tc>
          <w:tcPr>
            <w:tcW w:w="344"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Декабрь</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330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415</w:t>
            </w:r>
          </w:p>
        </w:tc>
        <w:tc>
          <w:tcPr>
            <w:tcW w:w="26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102</w:t>
            </w:r>
          </w:p>
        </w:tc>
        <w:tc>
          <w:tcPr>
            <w:tcW w:w="259" w:type="pct"/>
            <w:tcBorders>
              <w:top w:val="none" w:sz="4" w:space="0" w:color="000000"/>
              <w:left w:val="none" w:sz="4" w:space="0" w:color="000000"/>
              <w:bottom w:val="none" w:sz="4" w:space="0" w:color="000000"/>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none" w:sz="4" w:space="0" w:color="000000"/>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none" w:sz="4" w:space="0" w:color="000000"/>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none" w:sz="4" w:space="0" w:color="000000"/>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none" w:sz="4" w:space="0" w:color="000000"/>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none" w:sz="4" w:space="0" w:color="000000"/>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2"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r>
      <w:tr w:rsidR="00A4435A">
        <w:trPr>
          <w:trHeight w:val="315"/>
        </w:trPr>
        <w:tc>
          <w:tcPr>
            <w:tcW w:w="344"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Итого:</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5767</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6254</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3793</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5471</w:t>
            </w:r>
          </w:p>
        </w:tc>
        <w:tc>
          <w:tcPr>
            <w:tcW w:w="259"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6499</w:t>
            </w:r>
          </w:p>
        </w:tc>
        <w:tc>
          <w:tcPr>
            <w:tcW w:w="260" w:type="pct"/>
            <w:tcBorders>
              <w:top w:val="none" w:sz="4" w:space="0" w:color="000000"/>
              <w:left w:val="none" w:sz="4" w:space="0" w:color="000000"/>
              <w:bottom w:val="single" w:sz="8" w:space="0" w:color="auto"/>
              <w:right w:val="none" w:sz="4" w:space="0" w:color="000000"/>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3799</w:t>
            </w:r>
          </w:p>
        </w:tc>
        <w:tc>
          <w:tcPr>
            <w:tcW w:w="259" w:type="pct"/>
            <w:tcBorders>
              <w:top w:val="single" w:sz="8" w:space="0" w:color="auto"/>
              <w:left w:val="single" w:sz="8" w:space="0" w:color="auto"/>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single" w:sz="8" w:space="0" w:color="auto"/>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single" w:sz="8" w:space="0" w:color="auto"/>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single" w:sz="8" w:space="0" w:color="auto"/>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0</w:t>
            </w:r>
          </w:p>
        </w:tc>
        <w:tc>
          <w:tcPr>
            <w:tcW w:w="259" w:type="pct"/>
            <w:tcBorders>
              <w:top w:val="single" w:sz="8" w:space="0" w:color="auto"/>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9" w:type="pct"/>
            <w:tcBorders>
              <w:top w:val="single" w:sz="8" w:space="0" w:color="auto"/>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1</w:t>
            </w:r>
          </w:p>
        </w:tc>
        <w:tc>
          <w:tcPr>
            <w:tcW w:w="259" w:type="pct"/>
            <w:tcBorders>
              <w:top w:val="none" w:sz="4" w:space="0" w:color="000000"/>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w:t>
            </w:r>
          </w:p>
        </w:tc>
        <w:tc>
          <w:tcPr>
            <w:tcW w:w="259" w:type="pct"/>
            <w:tcBorders>
              <w:top w:val="none" w:sz="4" w:space="0" w:color="000000"/>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4</w:t>
            </w:r>
          </w:p>
        </w:tc>
        <w:tc>
          <w:tcPr>
            <w:tcW w:w="259" w:type="pct"/>
            <w:tcBorders>
              <w:top w:val="none" w:sz="4" w:space="0" w:color="000000"/>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w:t>
            </w:r>
          </w:p>
        </w:tc>
        <w:tc>
          <w:tcPr>
            <w:tcW w:w="259" w:type="pct"/>
            <w:tcBorders>
              <w:top w:val="none" w:sz="4" w:space="0" w:color="000000"/>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7</w:t>
            </w:r>
          </w:p>
        </w:tc>
        <w:tc>
          <w:tcPr>
            <w:tcW w:w="259" w:type="pct"/>
            <w:tcBorders>
              <w:top w:val="none" w:sz="4" w:space="0" w:color="000000"/>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4</w:t>
            </w:r>
          </w:p>
        </w:tc>
        <w:tc>
          <w:tcPr>
            <w:tcW w:w="252"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6</w:t>
            </w:r>
          </w:p>
        </w:tc>
      </w:tr>
    </w:tbl>
    <w:p w:rsidR="00A4435A" w:rsidRDefault="00A4435A">
      <w:pPr>
        <w:pStyle w:val="afe"/>
      </w:pPr>
    </w:p>
    <w:p w:rsidR="00A4435A" w:rsidRDefault="00570E5C">
      <w:pPr>
        <w:pStyle w:val="afe"/>
      </w:pPr>
      <w:bookmarkStart w:id="60" w:name="_Ref133687008"/>
      <w:r>
        <w:t xml:space="preserve">Таблица </w:t>
      </w:r>
      <w:fldSimple w:instr=" SEQ Таблица \* ARABIC ">
        <w:r>
          <w:t>13</w:t>
        </w:r>
      </w:fldSimple>
      <w:bookmarkEnd w:id="60"/>
      <w:r>
        <w:t xml:space="preserve"> - Среднегодовая загрузка оборудования за 2022 г.</w:t>
      </w:r>
    </w:p>
    <w:tbl>
      <w:tblPr>
        <w:tblW w:w="5000" w:type="pct"/>
        <w:tblLook w:val="04A0" w:firstRow="1" w:lastRow="0" w:firstColumn="1" w:lastColumn="0" w:noHBand="0" w:noVBand="1"/>
      </w:tblPr>
      <w:tblGrid>
        <w:gridCol w:w="1031"/>
        <w:gridCol w:w="777"/>
        <w:gridCol w:w="777"/>
        <w:gridCol w:w="777"/>
        <w:gridCol w:w="777"/>
        <w:gridCol w:w="777"/>
        <w:gridCol w:w="777"/>
        <w:gridCol w:w="777"/>
        <w:gridCol w:w="777"/>
        <w:gridCol w:w="777"/>
        <w:gridCol w:w="777"/>
        <w:gridCol w:w="777"/>
        <w:gridCol w:w="777"/>
        <w:gridCol w:w="777"/>
        <w:gridCol w:w="777"/>
        <w:gridCol w:w="777"/>
        <w:gridCol w:w="777"/>
        <w:gridCol w:w="777"/>
        <w:gridCol w:w="877"/>
      </w:tblGrid>
      <w:tr w:rsidR="00A4435A">
        <w:trPr>
          <w:trHeight w:val="480"/>
          <w:tblHeader/>
        </w:trPr>
        <w:tc>
          <w:tcPr>
            <w:tcW w:w="341"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Период (2022 г)</w:t>
            </w:r>
          </w:p>
        </w:tc>
        <w:tc>
          <w:tcPr>
            <w:tcW w:w="1542" w:type="pct"/>
            <w:gridSpan w:val="6"/>
            <w:tcBorders>
              <w:top w:val="single" w:sz="8" w:space="0" w:color="auto"/>
              <w:left w:val="none" w:sz="4" w:space="0" w:color="000000"/>
              <w:bottom w:val="single" w:sz="8" w:space="0" w:color="auto"/>
              <w:right w:val="single" w:sz="8" w:space="0" w:color="000000"/>
            </w:tcBorders>
            <w:shd w:val="clear" w:color="auto" w:fill="auto"/>
            <w:noWrap/>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Число часов работы, ч</w:t>
            </w:r>
          </w:p>
        </w:tc>
        <w:tc>
          <w:tcPr>
            <w:tcW w:w="1542" w:type="pct"/>
            <w:gridSpan w:val="6"/>
            <w:tcBorders>
              <w:top w:val="single" w:sz="8" w:space="0" w:color="auto"/>
              <w:left w:val="none" w:sz="4" w:space="0" w:color="000000"/>
              <w:bottom w:val="single" w:sz="8" w:space="0" w:color="auto"/>
              <w:right w:val="single" w:sz="8" w:space="0" w:color="000000"/>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Количество пусков из горячего состояния (при простое до 12 часов)</w:t>
            </w:r>
          </w:p>
        </w:tc>
        <w:tc>
          <w:tcPr>
            <w:tcW w:w="1575" w:type="pct"/>
            <w:gridSpan w:val="6"/>
            <w:tcBorders>
              <w:top w:val="single" w:sz="8" w:space="0" w:color="auto"/>
              <w:left w:val="none" w:sz="4" w:space="0" w:color="000000"/>
              <w:bottom w:val="single" w:sz="8" w:space="0" w:color="auto"/>
              <w:right w:val="single" w:sz="8" w:space="0" w:color="000000"/>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Количество пусков из холодного состояния (при простое более 12 часов)</w:t>
            </w:r>
          </w:p>
        </w:tc>
      </w:tr>
      <w:tr w:rsidR="00A4435A">
        <w:trPr>
          <w:trHeight w:val="315"/>
          <w:tblHeader/>
        </w:trPr>
        <w:tc>
          <w:tcPr>
            <w:tcW w:w="341" w:type="pct"/>
            <w:vMerge/>
            <w:tcBorders>
              <w:top w:val="single" w:sz="8" w:space="0" w:color="auto"/>
              <w:left w:val="single" w:sz="8" w:space="0" w:color="auto"/>
              <w:bottom w:val="single" w:sz="8" w:space="0" w:color="000000"/>
              <w:right w:val="single" w:sz="8" w:space="0" w:color="auto"/>
            </w:tcBorders>
            <w:vAlign w:val="center"/>
          </w:tcPr>
          <w:p w:rsidR="00A4435A" w:rsidRDefault="00A4435A">
            <w:pPr>
              <w:spacing w:after="0" w:line="240" w:lineRule="auto"/>
              <w:rPr>
                <w:rFonts w:ascii="Times New Roman" w:eastAsia="Times New Roman" w:hAnsi="Times New Roman"/>
                <w:b/>
                <w:bCs/>
                <w:color w:val="000000"/>
                <w:sz w:val="18"/>
                <w:szCs w:val="18"/>
                <w:lang w:eastAsia="ru-RU"/>
              </w:rPr>
            </w:pP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№1</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№2</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№3</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№4</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№5</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№6</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№1</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№2</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№3</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№4</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№5</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№6</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№1</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№2</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№3</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№4</w:t>
            </w:r>
          </w:p>
        </w:tc>
        <w:tc>
          <w:tcPr>
            <w:tcW w:w="257"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№5</w:t>
            </w:r>
          </w:p>
        </w:tc>
        <w:tc>
          <w:tcPr>
            <w:tcW w:w="290" w:type="pct"/>
            <w:tcBorders>
              <w:top w:val="none" w:sz="4" w:space="0" w:color="000000"/>
              <w:left w:val="none" w:sz="4" w:space="0" w:color="000000"/>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№6</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Январь</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524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272</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671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Февраль</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672</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401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480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379</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594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382</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Март</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17</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587</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728</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593</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Апрель</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567</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720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556</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720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318</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Май</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325</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Июнь</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149</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592</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720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562</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130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Июль</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553</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192</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Август</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296</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448</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Сентябрь</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720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720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720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lastRenderedPageBreak/>
              <w:t>Октябрь</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726</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672</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val="en-US" w:eastAsia="ru-RU"/>
              </w:rPr>
            </w:pPr>
            <w:r>
              <w:rPr>
                <w:rFonts w:ascii="Times New Roman" w:eastAsia="Times New Roman" w:hAnsi="Times New Roman"/>
                <w:color w:val="000000"/>
                <w:sz w:val="16"/>
                <w:szCs w:val="16"/>
                <w:lang w:val="en-US" w:eastAsia="ru-RU"/>
              </w:rPr>
              <w:t>1</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Ноябрь</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720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637</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635</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451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246</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353</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Декабрь</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744</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432</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645</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399</w:t>
            </w:r>
          </w:p>
        </w:tc>
        <w:tc>
          <w:tcPr>
            <w:tcW w:w="257" w:type="pct"/>
            <w:tcBorders>
              <w:top w:val="none" w:sz="4" w:space="0" w:color="000000"/>
              <w:left w:val="none" w:sz="4" w:space="0" w:color="000000"/>
              <w:bottom w:val="none" w:sz="4" w:space="0" w:color="000000"/>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none" w:sz="4" w:space="0" w:color="000000"/>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none" w:sz="4" w:space="0" w:color="000000"/>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none" w:sz="4" w:space="0" w:color="000000"/>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none" w:sz="4" w:space="0" w:color="000000"/>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none" w:sz="4" w:space="0" w:color="000000"/>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0</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6"/>
                <w:szCs w:val="16"/>
                <w:lang w:eastAsia="ru-RU"/>
              </w:rPr>
              <w:t>1</w:t>
            </w:r>
          </w:p>
        </w:tc>
      </w:tr>
      <w:tr w:rsidR="00A4435A">
        <w:trPr>
          <w:trHeight w:val="315"/>
        </w:trPr>
        <w:tc>
          <w:tcPr>
            <w:tcW w:w="341" w:type="pct"/>
            <w:tcBorders>
              <w:top w:val="none" w:sz="4" w:space="0" w:color="000000"/>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Итого:</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8"/>
                <w:szCs w:val="18"/>
                <w:lang w:eastAsia="ru-RU"/>
              </w:rPr>
              <w:t>4657</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8"/>
                <w:szCs w:val="18"/>
                <w:lang w:eastAsia="ru-RU"/>
              </w:rPr>
              <w:t>4319</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8"/>
                <w:szCs w:val="18"/>
                <w:lang w:eastAsia="ru-RU"/>
              </w:rPr>
              <w:t>6612</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8"/>
                <w:szCs w:val="18"/>
                <w:lang w:eastAsia="ru-RU"/>
              </w:rPr>
              <w:t>7722</w:t>
            </w:r>
          </w:p>
        </w:tc>
        <w:tc>
          <w:tcPr>
            <w:tcW w:w="257"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8"/>
                <w:szCs w:val="18"/>
                <w:lang w:eastAsia="ru-RU"/>
              </w:rPr>
              <w:t>4511</w:t>
            </w:r>
          </w:p>
        </w:tc>
        <w:tc>
          <w:tcPr>
            <w:tcW w:w="257" w:type="pct"/>
            <w:tcBorders>
              <w:top w:val="none" w:sz="4" w:space="0" w:color="000000"/>
              <w:left w:val="none" w:sz="4" w:space="0" w:color="000000"/>
              <w:bottom w:val="single" w:sz="8" w:space="0" w:color="auto"/>
              <w:right w:val="none" w:sz="4" w:space="0" w:color="000000"/>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8"/>
                <w:szCs w:val="18"/>
                <w:lang w:eastAsia="ru-RU"/>
              </w:rPr>
              <w:t>6051</w:t>
            </w:r>
          </w:p>
        </w:tc>
        <w:tc>
          <w:tcPr>
            <w:tcW w:w="257" w:type="pct"/>
            <w:tcBorders>
              <w:top w:val="single" w:sz="8" w:space="0" w:color="auto"/>
              <w:left w:val="single" w:sz="8" w:space="0" w:color="auto"/>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8"/>
                <w:szCs w:val="18"/>
                <w:lang w:eastAsia="ru-RU"/>
              </w:rPr>
              <w:t>0</w:t>
            </w:r>
          </w:p>
        </w:tc>
        <w:tc>
          <w:tcPr>
            <w:tcW w:w="257" w:type="pct"/>
            <w:tcBorders>
              <w:top w:val="single" w:sz="8" w:space="0" w:color="auto"/>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8"/>
                <w:szCs w:val="18"/>
                <w:lang w:eastAsia="ru-RU"/>
              </w:rPr>
              <w:t>1</w:t>
            </w:r>
          </w:p>
        </w:tc>
        <w:tc>
          <w:tcPr>
            <w:tcW w:w="257" w:type="pct"/>
            <w:tcBorders>
              <w:top w:val="single" w:sz="8" w:space="0" w:color="auto"/>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8"/>
                <w:szCs w:val="18"/>
                <w:lang w:eastAsia="ru-RU"/>
              </w:rPr>
              <w:t>0</w:t>
            </w:r>
          </w:p>
        </w:tc>
        <w:tc>
          <w:tcPr>
            <w:tcW w:w="257" w:type="pct"/>
            <w:tcBorders>
              <w:top w:val="single" w:sz="8" w:space="0" w:color="auto"/>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8"/>
                <w:szCs w:val="18"/>
                <w:lang w:eastAsia="ru-RU"/>
              </w:rPr>
              <w:t>0</w:t>
            </w:r>
          </w:p>
        </w:tc>
        <w:tc>
          <w:tcPr>
            <w:tcW w:w="257" w:type="pct"/>
            <w:tcBorders>
              <w:top w:val="single" w:sz="8" w:space="0" w:color="auto"/>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8"/>
                <w:szCs w:val="18"/>
                <w:lang w:eastAsia="ru-RU"/>
              </w:rPr>
              <w:t>0</w:t>
            </w:r>
          </w:p>
        </w:tc>
        <w:tc>
          <w:tcPr>
            <w:tcW w:w="257" w:type="pct"/>
            <w:tcBorders>
              <w:top w:val="single" w:sz="8" w:space="0" w:color="auto"/>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sz w:val="18"/>
                <w:szCs w:val="18"/>
                <w:lang w:eastAsia="ru-RU"/>
              </w:rPr>
              <w:t>0</w:t>
            </w:r>
          </w:p>
        </w:tc>
        <w:tc>
          <w:tcPr>
            <w:tcW w:w="257" w:type="pct"/>
            <w:tcBorders>
              <w:top w:val="none" w:sz="4" w:space="0" w:color="000000"/>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val="en-US" w:eastAsia="ru-RU"/>
              </w:rPr>
            </w:pPr>
            <w:r>
              <w:rPr>
                <w:rFonts w:ascii="Times New Roman" w:eastAsia="Times New Roman" w:hAnsi="Times New Roman"/>
                <w:color w:val="000000"/>
                <w:sz w:val="18"/>
                <w:szCs w:val="18"/>
                <w:lang w:val="en-US" w:eastAsia="ru-RU"/>
              </w:rPr>
              <w:t>1</w:t>
            </w:r>
          </w:p>
        </w:tc>
        <w:tc>
          <w:tcPr>
            <w:tcW w:w="257" w:type="pct"/>
            <w:tcBorders>
              <w:top w:val="none" w:sz="4" w:space="0" w:color="000000"/>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val="en-US" w:eastAsia="ru-RU"/>
              </w:rPr>
            </w:pPr>
            <w:r>
              <w:rPr>
                <w:rFonts w:ascii="Times New Roman" w:eastAsia="Times New Roman" w:hAnsi="Times New Roman"/>
                <w:color w:val="000000"/>
                <w:sz w:val="18"/>
                <w:szCs w:val="18"/>
                <w:lang w:val="en-US" w:eastAsia="ru-RU"/>
              </w:rPr>
              <w:t>3</w:t>
            </w:r>
          </w:p>
        </w:tc>
        <w:tc>
          <w:tcPr>
            <w:tcW w:w="257" w:type="pct"/>
            <w:tcBorders>
              <w:top w:val="none" w:sz="4" w:space="0" w:color="000000"/>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val="en-US" w:eastAsia="ru-RU"/>
              </w:rPr>
            </w:pPr>
            <w:r>
              <w:rPr>
                <w:rFonts w:ascii="Times New Roman" w:eastAsia="Times New Roman" w:hAnsi="Times New Roman"/>
                <w:color w:val="000000"/>
                <w:sz w:val="18"/>
                <w:szCs w:val="18"/>
                <w:lang w:val="en-US" w:eastAsia="ru-RU"/>
              </w:rPr>
              <w:t>5</w:t>
            </w:r>
          </w:p>
        </w:tc>
        <w:tc>
          <w:tcPr>
            <w:tcW w:w="257" w:type="pct"/>
            <w:tcBorders>
              <w:top w:val="none" w:sz="4" w:space="0" w:color="000000"/>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val="en-US" w:eastAsia="ru-RU"/>
              </w:rPr>
            </w:pPr>
            <w:r>
              <w:rPr>
                <w:rFonts w:ascii="Times New Roman" w:eastAsia="Times New Roman" w:hAnsi="Times New Roman"/>
                <w:color w:val="000000"/>
                <w:sz w:val="18"/>
                <w:szCs w:val="18"/>
                <w:lang w:val="en-US" w:eastAsia="ru-RU"/>
              </w:rPr>
              <w:t>3</w:t>
            </w:r>
          </w:p>
        </w:tc>
        <w:tc>
          <w:tcPr>
            <w:tcW w:w="257" w:type="pct"/>
            <w:tcBorders>
              <w:top w:val="none" w:sz="4" w:space="0" w:color="000000"/>
              <w:left w:val="none" w:sz="4" w:space="0" w:color="000000"/>
              <w:bottom w:val="single" w:sz="8"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val="en-US" w:eastAsia="ru-RU"/>
              </w:rPr>
            </w:pPr>
            <w:r>
              <w:rPr>
                <w:rFonts w:ascii="Times New Roman" w:eastAsia="Times New Roman" w:hAnsi="Times New Roman"/>
                <w:color w:val="000000"/>
                <w:sz w:val="18"/>
                <w:szCs w:val="18"/>
                <w:lang w:val="en-US" w:eastAsia="ru-RU"/>
              </w:rPr>
              <w:t>3</w:t>
            </w:r>
          </w:p>
        </w:tc>
        <w:tc>
          <w:tcPr>
            <w:tcW w:w="290" w:type="pct"/>
            <w:tcBorders>
              <w:top w:val="none" w:sz="4" w:space="0" w:color="000000"/>
              <w:left w:val="none" w:sz="4" w:space="0" w:color="000000"/>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lang w:val="en-US" w:eastAsia="ru-RU"/>
              </w:rPr>
            </w:pPr>
            <w:r>
              <w:rPr>
                <w:rFonts w:ascii="Times New Roman" w:eastAsia="Times New Roman" w:hAnsi="Times New Roman"/>
                <w:color w:val="000000"/>
                <w:sz w:val="18"/>
                <w:szCs w:val="18"/>
                <w:lang w:val="en-US" w:eastAsia="ru-RU"/>
              </w:rPr>
              <w:t>8</w:t>
            </w:r>
          </w:p>
        </w:tc>
      </w:tr>
    </w:tbl>
    <w:p w:rsidR="00A4435A" w:rsidRDefault="00A4435A">
      <w:pPr>
        <w:pStyle w:val="afe"/>
      </w:pPr>
    </w:p>
    <w:p w:rsidR="00A4435A" w:rsidRDefault="00570E5C">
      <w:pPr>
        <w:pStyle w:val="afe"/>
      </w:pPr>
      <w:bookmarkStart w:id="61" w:name="_Ref160585353"/>
      <w:r>
        <w:t xml:space="preserve">Таблица </w:t>
      </w:r>
      <w:fldSimple w:instr=" SEQ Таблица \* ARABIC ">
        <w:r>
          <w:t>14</w:t>
        </w:r>
      </w:fldSimple>
      <w:bookmarkEnd w:id="61"/>
      <w:r>
        <w:t xml:space="preserve"> - Среднегодовая загрузка оборудования за 2023 г.</w:t>
      </w:r>
    </w:p>
    <w:tbl>
      <w:tblPr>
        <w:tblpPr w:leftFromText="180" w:rightFromText="180" w:vertAnchor="text" w:horzAnchor="margin" w:tblpXSpec="center" w:tblpY="11"/>
        <w:tblW w:w="5000" w:type="pct"/>
        <w:tblLook w:val="04A0" w:firstRow="1" w:lastRow="0" w:firstColumn="1" w:lastColumn="0" w:noHBand="0" w:noVBand="1"/>
      </w:tblPr>
      <w:tblGrid>
        <w:gridCol w:w="1031"/>
        <w:gridCol w:w="777"/>
        <w:gridCol w:w="777"/>
        <w:gridCol w:w="777"/>
        <w:gridCol w:w="777"/>
        <w:gridCol w:w="777"/>
        <w:gridCol w:w="777"/>
        <w:gridCol w:w="777"/>
        <w:gridCol w:w="777"/>
        <w:gridCol w:w="777"/>
        <w:gridCol w:w="777"/>
        <w:gridCol w:w="777"/>
        <w:gridCol w:w="777"/>
        <w:gridCol w:w="777"/>
        <w:gridCol w:w="777"/>
        <w:gridCol w:w="777"/>
        <w:gridCol w:w="777"/>
        <w:gridCol w:w="777"/>
        <w:gridCol w:w="877"/>
      </w:tblGrid>
      <w:tr w:rsidR="00A4435A">
        <w:trPr>
          <w:trHeight w:val="480"/>
          <w:tblHeader/>
        </w:trPr>
        <w:tc>
          <w:tcPr>
            <w:tcW w:w="341"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Период (2023 г)</w:t>
            </w:r>
          </w:p>
        </w:tc>
        <w:tc>
          <w:tcPr>
            <w:tcW w:w="1542" w:type="pct"/>
            <w:gridSpan w:val="6"/>
            <w:tcBorders>
              <w:top w:val="single" w:sz="8" w:space="0" w:color="auto"/>
              <w:bottom w:val="single" w:sz="8" w:space="0" w:color="auto"/>
              <w:right w:val="single" w:sz="8" w:space="0" w:color="000000"/>
            </w:tcBorders>
            <w:shd w:val="clear" w:color="auto" w:fill="auto"/>
            <w:noWrap/>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Число часов работы, ч</w:t>
            </w:r>
          </w:p>
        </w:tc>
        <w:tc>
          <w:tcPr>
            <w:tcW w:w="1542" w:type="pct"/>
            <w:gridSpan w:val="6"/>
            <w:tcBorders>
              <w:top w:val="single" w:sz="8" w:space="0" w:color="auto"/>
              <w:bottom w:val="single" w:sz="8" w:space="0" w:color="auto"/>
              <w:right w:val="single" w:sz="8" w:space="0" w:color="000000"/>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Количество пусков из горячего состояния (при простое до 12 часов)</w:t>
            </w:r>
          </w:p>
        </w:tc>
        <w:tc>
          <w:tcPr>
            <w:tcW w:w="1575" w:type="pct"/>
            <w:gridSpan w:val="6"/>
            <w:tcBorders>
              <w:top w:val="single" w:sz="8" w:space="0" w:color="auto"/>
              <w:bottom w:val="single" w:sz="8" w:space="0" w:color="auto"/>
              <w:right w:val="single" w:sz="8" w:space="0" w:color="000000"/>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Количество пусков из холодного состояния (при простое более 12 часов)</w:t>
            </w:r>
          </w:p>
        </w:tc>
      </w:tr>
      <w:tr w:rsidR="00A4435A">
        <w:trPr>
          <w:trHeight w:val="315"/>
          <w:tblHeader/>
        </w:trPr>
        <w:tc>
          <w:tcPr>
            <w:tcW w:w="341" w:type="pct"/>
            <w:vMerge/>
            <w:tcBorders>
              <w:top w:val="single" w:sz="8" w:space="0" w:color="auto"/>
              <w:left w:val="single" w:sz="8" w:space="0" w:color="auto"/>
              <w:bottom w:val="single" w:sz="8" w:space="0" w:color="000000"/>
              <w:right w:val="single" w:sz="8" w:space="0" w:color="auto"/>
            </w:tcBorders>
            <w:vAlign w:val="center"/>
          </w:tcPr>
          <w:p w:rsidR="00A4435A" w:rsidRDefault="00A4435A">
            <w:pPr>
              <w:spacing w:after="0" w:line="240" w:lineRule="auto"/>
              <w:rPr>
                <w:rFonts w:ascii="Times New Roman" w:eastAsia="Times New Roman" w:hAnsi="Times New Roman"/>
                <w:b/>
                <w:bCs/>
                <w:color w:val="000000"/>
                <w:sz w:val="18"/>
                <w:szCs w:val="18"/>
                <w:lang w:eastAsia="ru-RU"/>
              </w:rPr>
            </w:pPr>
          </w:p>
        </w:tc>
        <w:tc>
          <w:tcPr>
            <w:tcW w:w="257" w:type="pct"/>
            <w:tcBorders>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№1</w:t>
            </w:r>
          </w:p>
        </w:tc>
        <w:tc>
          <w:tcPr>
            <w:tcW w:w="257" w:type="pct"/>
            <w:tcBorders>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№2</w:t>
            </w:r>
          </w:p>
        </w:tc>
        <w:tc>
          <w:tcPr>
            <w:tcW w:w="257" w:type="pct"/>
            <w:tcBorders>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№3</w:t>
            </w:r>
          </w:p>
        </w:tc>
        <w:tc>
          <w:tcPr>
            <w:tcW w:w="257" w:type="pct"/>
            <w:tcBorders>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№4</w:t>
            </w:r>
          </w:p>
        </w:tc>
        <w:tc>
          <w:tcPr>
            <w:tcW w:w="257" w:type="pct"/>
            <w:tcBorders>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№5</w:t>
            </w:r>
          </w:p>
        </w:tc>
        <w:tc>
          <w:tcPr>
            <w:tcW w:w="257" w:type="pct"/>
            <w:tcBorders>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№6</w:t>
            </w:r>
          </w:p>
        </w:tc>
        <w:tc>
          <w:tcPr>
            <w:tcW w:w="257" w:type="pct"/>
            <w:tcBorders>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№1</w:t>
            </w:r>
          </w:p>
        </w:tc>
        <w:tc>
          <w:tcPr>
            <w:tcW w:w="257" w:type="pct"/>
            <w:tcBorders>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№2</w:t>
            </w:r>
          </w:p>
        </w:tc>
        <w:tc>
          <w:tcPr>
            <w:tcW w:w="257" w:type="pct"/>
            <w:tcBorders>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№3</w:t>
            </w:r>
          </w:p>
        </w:tc>
        <w:tc>
          <w:tcPr>
            <w:tcW w:w="257" w:type="pct"/>
            <w:tcBorders>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№4</w:t>
            </w:r>
          </w:p>
        </w:tc>
        <w:tc>
          <w:tcPr>
            <w:tcW w:w="257" w:type="pct"/>
            <w:tcBorders>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№5</w:t>
            </w:r>
          </w:p>
        </w:tc>
        <w:tc>
          <w:tcPr>
            <w:tcW w:w="257" w:type="pct"/>
            <w:tcBorders>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№6</w:t>
            </w:r>
          </w:p>
        </w:tc>
        <w:tc>
          <w:tcPr>
            <w:tcW w:w="257" w:type="pct"/>
            <w:tcBorders>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№1</w:t>
            </w:r>
          </w:p>
        </w:tc>
        <w:tc>
          <w:tcPr>
            <w:tcW w:w="257" w:type="pct"/>
            <w:tcBorders>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№2</w:t>
            </w:r>
          </w:p>
        </w:tc>
        <w:tc>
          <w:tcPr>
            <w:tcW w:w="257" w:type="pct"/>
            <w:tcBorders>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№3</w:t>
            </w:r>
          </w:p>
        </w:tc>
        <w:tc>
          <w:tcPr>
            <w:tcW w:w="257" w:type="pct"/>
            <w:tcBorders>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№4</w:t>
            </w:r>
          </w:p>
        </w:tc>
        <w:tc>
          <w:tcPr>
            <w:tcW w:w="257" w:type="pct"/>
            <w:tcBorders>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№5</w:t>
            </w:r>
          </w:p>
        </w:tc>
        <w:tc>
          <w:tcPr>
            <w:tcW w:w="290" w:type="pct"/>
            <w:tcBorders>
              <w:bottom w:val="single" w:sz="8" w:space="0" w:color="auto"/>
              <w:right w:val="single" w:sz="8"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Котел №6</w:t>
            </w:r>
          </w:p>
        </w:tc>
      </w:tr>
      <w:tr w:rsidR="00A4435A">
        <w:trPr>
          <w:trHeight w:val="315"/>
        </w:trPr>
        <w:tc>
          <w:tcPr>
            <w:tcW w:w="341" w:type="pct"/>
            <w:tcBorders>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Январь</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42</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703</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w:t>
            </w:r>
          </w:p>
        </w:tc>
        <w:tc>
          <w:tcPr>
            <w:tcW w:w="290"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r>
      <w:tr w:rsidR="00A4435A">
        <w:trPr>
          <w:trHeight w:val="315"/>
        </w:trPr>
        <w:tc>
          <w:tcPr>
            <w:tcW w:w="341" w:type="pct"/>
            <w:tcBorders>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Февраль</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672</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672</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672</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672</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672</w:t>
            </w: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90"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r>
      <w:tr w:rsidR="00A4435A">
        <w:trPr>
          <w:trHeight w:val="315"/>
        </w:trPr>
        <w:tc>
          <w:tcPr>
            <w:tcW w:w="341" w:type="pct"/>
            <w:tcBorders>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Март</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90"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r>
      <w:tr w:rsidR="00A4435A">
        <w:trPr>
          <w:trHeight w:val="315"/>
        </w:trPr>
        <w:tc>
          <w:tcPr>
            <w:tcW w:w="341" w:type="pct"/>
            <w:tcBorders>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Апрель</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720</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720</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720</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547</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429</w:t>
            </w: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w:t>
            </w:r>
          </w:p>
        </w:tc>
        <w:tc>
          <w:tcPr>
            <w:tcW w:w="290"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r>
      <w:tr w:rsidR="00A4435A">
        <w:trPr>
          <w:trHeight w:val="315"/>
        </w:trPr>
        <w:tc>
          <w:tcPr>
            <w:tcW w:w="341" w:type="pct"/>
            <w:tcBorders>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Май</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118</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628</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479</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622</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w:t>
            </w: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90"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r>
      <w:tr w:rsidR="00A4435A">
        <w:trPr>
          <w:trHeight w:val="315"/>
        </w:trPr>
        <w:tc>
          <w:tcPr>
            <w:tcW w:w="341" w:type="pct"/>
            <w:tcBorders>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Июнь</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313</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720</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502</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358</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218</w:t>
            </w: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w:t>
            </w: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w:t>
            </w:r>
          </w:p>
        </w:tc>
        <w:tc>
          <w:tcPr>
            <w:tcW w:w="290"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w:t>
            </w:r>
          </w:p>
        </w:tc>
      </w:tr>
      <w:tr w:rsidR="00A4435A">
        <w:trPr>
          <w:trHeight w:val="315"/>
        </w:trPr>
        <w:tc>
          <w:tcPr>
            <w:tcW w:w="341" w:type="pct"/>
            <w:tcBorders>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Июль</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178</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567</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w:t>
            </w:r>
          </w:p>
        </w:tc>
        <w:tc>
          <w:tcPr>
            <w:tcW w:w="290"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r>
      <w:tr w:rsidR="00A4435A">
        <w:trPr>
          <w:trHeight w:val="315"/>
        </w:trPr>
        <w:tc>
          <w:tcPr>
            <w:tcW w:w="341" w:type="pct"/>
            <w:tcBorders>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Август</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721</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23</w:t>
            </w: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w:t>
            </w: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90"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r>
      <w:tr w:rsidR="00A4435A">
        <w:trPr>
          <w:trHeight w:val="315"/>
        </w:trPr>
        <w:tc>
          <w:tcPr>
            <w:tcW w:w="341" w:type="pct"/>
            <w:tcBorders>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Сентябрь</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714</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718</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667</w:t>
            </w: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w:t>
            </w: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w:t>
            </w: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w:t>
            </w: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90"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w:t>
            </w:r>
          </w:p>
        </w:tc>
      </w:tr>
      <w:tr w:rsidR="00A4435A">
        <w:trPr>
          <w:trHeight w:val="315"/>
        </w:trPr>
        <w:tc>
          <w:tcPr>
            <w:tcW w:w="341" w:type="pct"/>
            <w:tcBorders>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Октябрь</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409</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478</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w:t>
            </w: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2</w:t>
            </w: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90"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val="en-US" w:eastAsia="ru-RU"/>
              </w:rPr>
            </w:pPr>
          </w:p>
        </w:tc>
      </w:tr>
      <w:tr w:rsidR="00A4435A">
        <w:trPr>
          <w:trHeight w:val="315"/>
        </w:trPr>
        <w:tc>
          <w:tcPr>
            <w:tcW w:w="341" w:type="pct"/>
            <w:tcBorders>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Ноябрь</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720</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544</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122</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720</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480</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720</w:t>
            </w: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w:t>
            </w: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90"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r>
      <w:tr w:rsidR="00A4435A">
        <w:trPr>
          <w:trHeight w:val="315"/>
        </w:trPr>
        <w:tc>
          <w:tcPr>
            <w:tcW w:w="341" w:type="pct"/>
            <w:tcBorders>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Декабрь</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543</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0</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744</w:t>
            </w:r>
          </w:p>
        </w:tc>
        <w:tc>
          <w:tcPr>
            <w:tcW w:w="257" w:type="pct"/>
            <w:tcBorders>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1</w:t>
            </w: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57"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c>
          <w:tcPr>
            <w:tcW w:w="290"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6"/>
                <w:szCs w:val="16"/>
                <w:lang w:eastAsia="ru-RU"/>
              </w:rPr>
            </w:pPr>
          </w:p>
        </w:tc>
      </w:tr>
      <w:tr w:rsidR="00A4435A">
        <w:trPr>
          <w:trHeight w:val="315"/>
        </w:trPr>
        <w:tc>
          <w:tcPr>
            <w:tcW w:w="341" w:type="pct"/>
            <w:tcBorders>
              <w:left w:val="single" w:sz="8" w:space="0" w:color="auto"/>
              <w:bottom w:val="single" w:sz="8" w:space="0" w:color="auto"/>
              <w:right w:val="single" w:sz="8" w:space="0" w:color="auto"/>
            </w:tcBorders>
            <w:shd w:val="clear" w:color="auto" w:fill="auto"/>
            <w:noWrap/>
            <w:vAlign w:val="center"/>
          </w:tcPr>
          <w:p w:rsidR="00A4435A" w:rsidRDefault="00570E5C">
            <w:pPr>
              <w:spacing w:after="0" w:line="240" w:lineRule="auto"/>
              <w:rPr>
                <w:rFonts w:ascii="Times New Roman" w:eastAsia="Times New Roman" w:hAnsi="Times New Roman"/>
                <w:b/>
                <w:bCs/>
                <w:color w:val="000000"/>
                <w:sz w:val="18"/>
                <w:szCs w:val="18"/>
                <w:lang w:eastAsia="ru-RU"/>
              </w:rPr>
            </w:pPr>
            <w:r>
              <w:rPr>
                <w:rFonts w:ascii="Times New Roman" w:eastAsia="Times New Roman" w:hAnsi="Times New Roman"/>
                <w:b/>
                <w:bCs/>
                <w:color w:val="000000"/>
                <w:sz w:val="18"/>
                <w:szCs w:val="18"/>
                <w:lang w:eastAsia="ru-RU"/>
              </w:rPr>
              <w:t>Итого:</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6571</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7282</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2233</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5803</w:t>
            </w:r>
          </w:p>
        </w:tc>
        <w:tc>
          <w:tcPr>
            <w:tcW w:w="257" w:type="pct"/>
            <w:tcBorders>
              <w:bottom w:val="single" w:sz="8" w:space="0" w:color="auto"/>
              <w:right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6899</w:t>
            </w:r>
          </w:p>
        </w:tc>
        <w:tc>
          <w:tcPr>
            <w:tcW w:w="257" w:type="pct"/>
            <w:tcBorders>
              <w:bottom w:val="single" w:sz="8"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6449</w:t>
            </w:r>
          </w:p>
        </w:tc>
        <w:tc>
          <w:tcPr>
            <w:tcW w:w="257" w:type="pct"/>
            <w:tcBorders>
              <w:top w:val="single" w:sz="8" w:space="0" w:color="auto"/>
              <w:left w:val="single" w:sz="8" w:space="0" w:color="auto"/>
              <w:bottom w:val="single" w:sz="8" w:space="0" w:color="auto"/>
              <w:right w:val="single" w:sz="4"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8"/>
                <w:szCs w:val="18"/>
                <w:lang w:eastAsia="ru-RU"/>
              </w:rPr>
            </w:pPr>
          </w:p>
        </w:tc>
        <w:tc>
          <w:tcPr>
            <w:tcW w:w="257" w:type="pct"/>
            <w:tcBorders>
              <w:top w:val="single" w:sz="8" w:space="0" w:color="auto"/>
              <w:bottom w:val="single" w:sz="8" w:space="0" w:color="auto"/>
              <w:right w:val="single" w:sz="4"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8"/>
                <w:szCs w:val="18"/>
                <w:lang w:eastAsia="ru-RU"/>
              </w:rPr>
            </w:pPr>
          </w:p>
        </w:tc>
        <w:tc>
          <w:tcPr>
            <w:tcW w:w="257" w:type="pct"/>
            <w:tcBorders>
              <w:top w:val="single" w:sz="8" w:space="0" w:color="auto"/>
              <w:bottom w:val="single" w:sz="8" w:space="0" w:color="auto"/>
              <w:right w:val="single" w:sz="4"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8"/>
                <w:szCs w:val="18"/>
                <w:lang w:eastAsia="ru-RU"/>
              </w:rPr>
            </w:pPr>
          </w:p>
        </w:tc>
        <w:tc>
          <w:tcPr>
            <w:tcW w:w="257" w:type="pct"/>
            <w:tcBorders>
              <w:top w:val="single" w:sz="8" w:space="0" w:color="auto"/>
              <w:bottom w:val="single" w:sz="8" w:space="0" w:color="auto"/>
              <w:right w:val="single" w:sz="4"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8"/>
                <w:szCs w:val="18"/>
                <w:lang w:eastAsia="ru-RU"/>
              </w:rPr>
            </w:pPr>
          </w:p>
        </w:tc>
        <w:tc>
          <w:tcPr>
            <w:tcW w:w="257" w:type="pct"/>
            <w:tcBorders>
              <w:top w:val="single" w:sz="8" w:space="0" w:color="auto"/>
              <w:bottom w:val="single" w:sz="8" w:space="0" w:color="auto"/>
              <w:right w:val="single" w:sz="4"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8"/>
                <w:szCs w:val="18"/>
                <w:lang w:eastAsia="ru-RU"/>
              </w:rPr>
            </w:pPr>
          </w:p>
        </w:tc>
        <w:tc>
          <w:tcPr>
            <w:tcW w:w="257" w:type="pct"/>
            <w:tcBorders>
              <w:top w:val="single" w:sz="8" w:space="0" w:color="auto"/>
              <w:bottom w:val="single" w:sz="8" w:space="0" w:color="auto"/>
              <w:right w:val="single" w:sz="4"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8"/>
                <w:szCs w:val="18"/>
                <w:lang w:eastAsia="ru-RU"/>
              </w:rPr>
            </w:pPr>
          </w:p>
        </w:tc>
        <w:tc>
          <w:tcPr>
            <w:tcW w:w="257" w:type="pct"/>
            <w:tcBorders>
              <w:bottom w:val="single" w:sz="8" w:space="0" w:color="auto"/>
              <w:right w:val="single" w:sz="4"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8"/>
                <w:szCs w:val="18"/>
                <w:lang w:val="en-US" w:eastAsia="ru-RU"/>
              </w:rPr>
            </w:pPr>
          </w:p>
        </w:tc>
        <w:tc>
          <w:tcPr>
            <w:tcW w:w="257" w:type="pct"/>
            <w:tcBorders>
              <w:bottom w:val="single" w:sz="8" w:space="0" w:color="auto"/>
              <w:right w:val="single" w:sz="4"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8"/>
                <w:szCs w:val="18"/>
                <w:lang w:val="en-US" w:eastAsia="ru-RU"/>
              </w:rPr>
            </w:pPr>
          </w:p>
        </w:tc>
        <w:tc>
          <w:tcPr>
            <w:tcW w:w="257" w:type="pct"/>
            <w:tcBorders>
              <w:bottom w:val="single" w:sz="8" w:space="0" w:color="auto"/>
              <w:right w:val="single" w:sz="4"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8"/>
                <w:szCs w:val="18"/>
                <w:lang w:val="en-US" w:eastAsia="ru-RU"/>
              </w:rPr>
            </w:pPr>
          </w:p>
        </w:tc>
        <w:tc>
          <w:tcPr>
            <w:tcW w:w="257" w:type="pct"/>
            <w:tcBorders>
              <w:bottom w:val="single" w:sz="8" w:space="0" w:color="auto"/>
              <w:right w:val="single" w:sz="4"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8"/>
                <w:szCs w:val="18"/>
                <w:lang w:val="en-US" w:eastAsia="ru-RU"/>
              </w:rPr>
            </w:pPr>
          </w:p>
        </w:tc>
        <w:tc>
          <w:tcPr>
            <w:tcW w:w="257" w:type="pct"/>
            <w:tcBorders>
              <w:bottom w:val="single" w:sz="8" w:space="0" w:color="auto"/>
              <w:right w:val="single" w:sz="4"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8"/>
                <w:szCs w:val="18"/>
                <w:lang w:val="en-US" w:eastAsia="ru-RU"/>
              </w:rPr>
            </w:pPr>
          </w:p>
        </w:tc>
        <w:tc>
          <w:tcPr>
            <w:tcW w:w="290" w:type="pct"/>
            <w:tcBorders>
              <w:bottom w:val="single" w:sz="8" w:space="0" w:color="auto"/>
              <w:right w:val="single" w:sz="8" w:space="0" w:color="auto"/>
            </w:tcBorders>
            <w:shd w:val="clear" w:color="auto" w:fill="auto"/>
            <w:noWrap/>
            <w:vAlign w:val="center"/>
          </w:tcPr>
          <w:p w:rsidR="00A4435A" w:rsidRDefault="00A4435A">
            <w:pPr>
              <w:spacing w:after="0" w:line="240" w:lineRule="auto"/>
              <w:jc w:val="center"/>
              <w:rPr>
                <w:rFonts w:ascii="Times New Roman" w:eastAsia="Times New Roman" w:hAnsi="Times New Roman"/>
                <w:color w:val="000000"/>
                <w:sz w:val="18"/>
                <w:szCs w:val="18"/>
                <w:lang w:val="en-US" w:eastAsia="ru-RU"/>
              </w:rPr>
            </w:pPr>
          </w:p>
        </w:tc>
      </w:tr>
    </w:tbl>
    <w:p w:rsidR="00A4435A" w:rsidRDefault="00570E5C">
      <w:pPr>
        <w:pStyle w:val="afe"/>
      </w:pPr>
      <w:bookmarkStart w:id="62" w:name="_Ref196896603"/>
      <w:r>
        <w:lastRenderedPageBreak/>
        <w:t xml:space="preserve">Таблица </w:t>
      </w:r>
      <w:fldSimple w:instr=" SEQ Таблица \* ARABIC ">
        <w:r>
          <w:t>15</w:t>
        </w:r>
      </w:fldSimple>
      <w:bookmarkEnd w:id="62"/>
      <w:r>
        <w:t xml:space="preserve"> - Среднегодовая загрузка оборудования за 2024 г.</w:t>
      </w:r>
    </w:p>
    <w:tbl>
      <w:tblPr>
        <w:tblW w:w="13750" w:type="dxa"/>
        <w:tblLayout w:type="fixed"/>
        <w:tblLook w:val="04A0" w:firstRow="1" w:lastRow="0" w:firstColumn="1" w:lastColumn="0" w:noHBand="0" w:noVBand="1"/>
      </w:tblPr>
      <w:tblGrid>
        <w:gridCol w:w="938"/>
        <w:gridCol w:w="707"/>
        <w:gridCol w:w="705"/>
        <w:gridCol w:w="707"/>
        <w:gridCol w:w="706"/>
        <w:gridCol w:w="705"/>
        <w:gridCol w:w="707"/>
        <w:gridCol w:w="705"/>
        <w:gridCol w:w="707"/>
        <w:gridCol w:w="705"/>
        <w:gridCol w:w="707"/>
        <w:gridCol w:w="705"/>
        <w:gridCol w:w="707"/>
        <w:gridCol w:w="705"/>
        <w:gridCol w:w="707"/>
        <w:gridCol w:w="706"/>
        <w:gridCol w:w="705"/>
        <w:gridCol w:w="707"/>
        <w:gridCol w:w="809"/>
      </w:tblGrid>
      <w:tr w:rsidR="00A4435A">
        <w:tc>
          <w:tcPr>
            <w:tcW w:w="938" w:type="dxa"/>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b/>
                <w:color w:val="000000"/>
                <w:sz w:val="20"/>
                <w:szCs w:val="20"/>
              </w:rPr>
              <w:t>Период (2024 г)</w:t>
            </w:r>
          </w:p>
        </w:tc>
        <w:tc>
          <w:tcPr>
            <w:tcW w:w="4237" w:type="dxa"/>
            <w:gridSpan w:val="6"/>
            <w:tcBorders>
              <w:top w:val="single" w:sz="8"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b/>
                <w:color w:val="000000"/>
                <w:sz w:val="20"/>
                <w:szCs w:val="20"/>
              </w:rPr>
              <w:t>Число часов работы, ч</w:t>
            </w:r>
          </w:p>
        </w:tc>
        <w:tc>
          <w:tcPr>
            <w:tcW w:w="4236" w:type="dxa"/>
            <w:gridSpan w:val="6"/>
            <w:tcBorders>
              <w:top w:val="single" w:sz="8"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b/>
                <w:color w:val="000000"/>
                <w:sz w:val="20"/>
                <w:szCs w:val="20"/>
              </w:rPr>
              <w:t>Количество пусков из горячего состояния (при простое до 12 часов)</w:t>
            </w:r>
          </w:p>
        </w:tc>
        <w:tc>
          <w:tcPr>
            <w:tcW w:w="4339" w:type="dxa"/>
            <w:gridSpan w:val="6"/>
            <w:tcBorders>
              <w:top w:val="single" w:sz="8"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b/>
                <w:color w:val="000000"/>
                <w:sz w:val="20"/>
                <w:szCs w:val="20"/>
              </w:rPr>
              <w:t>Количество пусков из холодного состояния (при простое более 12 часов)</w:t>
            </w:r>
          </w:p>
        </w:tc>
      </w:tr>
      <w:tr w:rsidR="00A4435A">
        <w:tc>
          <w:tcPr>
            <w:tcW w:w="938" w:type="dxa"/>
            <w:vMerge/>
            <w:tcBorders>
              <w:top w:val="single" w:sz="8" w:space="0" w:color="000000"/>
              <w:left w:val="single" w:sz="8" w:space="0" w:color="000000"/>
              <w:bottom w:val="single" w:sz="8" w:space="0" w:color="000000"/>
              <w:right w:val="single" w:sz="8" w:space="0" w:color="000000"/>
            </w:tcBorders>
            <w:shd w:val="clear" w:color="000000" w:fill="FFFFFF"/>
            <w:vAlign w:val="center"/>
          </w:tcPr>
          <w:p w:rsidR="00A4435A" w:rsidRDefault="00A4435A">
            <w:pPr>
              <w:rPr>
                <w:rFonts w:cs="Calibri"/>
              </w:rPr>
            </w:pP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b/>
                <w:color w:val="000000"/>
                <w:sz w:val="20"/>
                <w:szCs w:val="20"/>
              </w:rPr>
              <w:t>Котел №1</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b/>
                <w:color w:val="000000"/>
                <w:sz w:val="20"/>
                <w:szCs w:val="20"/>
              </w:rPr>
              <w:t>Котел №2</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b/>
                <w:color w:val="000000"/>
                <w:sz w:val="20"/>
                <w:szCs w:val="20"/>
              </w:rPr>
              <w:t>Котел №3</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b/>
                <w:color w:val="000000"/>
                <w:sz w:val="20"/>
                <w:szCs w:val="20"/>
              </w:rPr>
              <w:t>Котел №4</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b/>
                <w:color w:val="000000"/>
                <w:sz w:val="20"/>
                <w:szCs w:val="20"/>
              </w:rPr>
              <w:t>Котел №5</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b/>
                <w:color w:val="000000"/>
                <w:sz w:val="20"/>
                <w:szCs w:val="20"/>
              </w:rPr>
              <w:t>Котел №6</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b/>
                <w:color w:val="000000"/>
                <w:sz w:val="20"/>
                <w:szCs w:val="20"/>
              </w:rPr>
              <w:t>Котел №1</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b/>
                <w:color w:val="000000"/>
                <w:sz w:val="20"/>
                <w:szCs w:val="20"/>
              </w:rPr>
              <w:t>Котел №2</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b/>
                <w:color w:val="000000"/>
                <w:sz w:val="20"/>
                <w:szCs w:val="20"/>
              </w:rPr>
              <w:t>Котел №3</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b/>
                <w:color w:val="000000"/>
                <w:sz w:val="20"/>
                <w:szCs w:val="20"/>
              </w:rPr>
              <w:t>Котел №4</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b/>
                <w:color w:val="000000"/>
                <w:sz w:val="20"/>
                <w:szCs w:val="20"/>
              </w:rPr>
              <w:t>Котел №5</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b/>
                <w:color w:val="000000"/>
                <w:sz w:val="20"/>
                <w:szCs w:val="20"/>
              </w:rPr>
              <w:t>Котел №6</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b/>
                <w:color w:val="000000"/>
                <w:sz w:val="20"/>
                <w:szCs w:val="20"/>
              </w:rPr>
              <w:t>Котел №1</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b/>
                <w:color w:val="000000"/>
                <w:sz w:val="20"/>
                <w:szCs w:val="20"/>
              </w:rPr>
              <w:t>Котел №2</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b/>
                <w:color w:val="000000"/>
                <w:sz w:val="20"/>
                <w:szCs w:val="20"/>
              </w:rPr>
              <w:t>Котел №3</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b/>
                <w:color w:val="000000"/>
                <w:sz w:val="20"/>
                <w:szCs w:val="20"/>
              </w:rPr>
              <w:t>Котел №4</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b/>
                <w:color w:val="000000"/>
                <w:sz w:val="20"/>
                <w:szCs w:val="20"/>
              </w:rPr>
              <w:t>Котел №5</w:t>
            </w:r>
          </w:p>
        </w:tc>
        <w:tc>
          <w:tcPr>
            <w:tcW w:w="809"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b/>
                <w:color w:val="000000"/>
                <w:sz w:val="20"/>
                <w:szCs w:val="20"/>
              </w:rPr>
              <w:t>Котел №6</w:t>
            </w:r>
          </w:p>
        </w:tc>
      </w:tr>
      <w:tr w:rsidR="00A4435A">
        <w:tc>
          <w:tcPr>
            <w:tcW w:w="938" w:type="dxa"/>
            <w:tcBorders>
              <w:top w:val="single" w:sz="6"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rPr>
                <w:rFonts w:ascii="Times New Roman" w:hAnsi="Times New Roman"/>
                <w:sz w:val="20"/>
                <w:szCs w:val="20"/>
              </w:rPr>
            </w:pPr>
            <w:r>
              <w:rPr>
                <w:rFonts w:ascii="Times New Roman" w:eastAsia="Times New Roman" w:hAnsi="Times New Roman"/>
                <w:color w:val="000000"/>
                <w:sz w:val="20"/>
                <w:szCs w:val="20"/>
              </w:rPr>
              <w:t>Январь</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741</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481</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737</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744</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276</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739</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c>
          <w:tcPr>
            <w:tcW w:w="809"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r>
      <w:tr w:rsidR="00A4435A">
        <w:tc>
          <w:tcPr>
            <w:tcW w:w="938" w:type="dxa"/>
            <w:tcBorders>
              <w:top w:val="single" w:sz="6"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rPr>
                <w:rFonts w:ascii="Times New Roman" w:hAnsi="Times New Roman"/>
                <w:sz w:val="20"/>
                <w:szCs w:val="20"/>
              </w:rPr>
            </w:pPr>
            <w:r>
              <w:rPr>
                <w:rFonts w:ascii="Times New Roman" w:eastAsia="Times New Roman" w:hAnsi="Times New Roman"/>
                <w:color w:val="000000"/>
                <w:sz w:val="20"/>
                <w:szCs w:val="20"/>
              </w:rPr>
              <w:t>Февраль</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120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696</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696</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696</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579</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696</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160" w:line="259" w:lineRule="auto"/>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160" w:line="259" w:lineRule="auto"/>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160" w:line="259" w:lineRule="auto"/>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160" w:line="259" w:lineRule="auto"/>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c>
          <w:tcPr>
            <w:tcW w:w="809"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r>
      <w:tr w:rsidR="00A4435A">
        <w:tc>
          <w:tcPr>
            <w:tcW w:w="938" w:type="dxa"/>
            <w:tcBorders>
              <w:top w:val="single" w:sz="6"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rPr>
                <w:rFonts w:ascii="Times New Roman" w:hAnsi="Times New Roman"/>
                <w:sz w:val="20"/>
                <w:szCs w:val="20"/>
              </w:rPr>
            </w:pPr>
            <w:r>
              <w:rPr>
                <w:rFonts w:ascii="Times New Roman" w:eastAsia="Times New Roman" w:hAnsi="Times New Roman"/>
                <w:color w:val="000000"/>
                <w:sz w:val="20"/>
                <w:szCs w:val="20"/>
              </w:rPr>
              <w:t>Март</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41</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744</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744</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744</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655</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336</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2</w:t>
            </w:r>
          </w:p>
        </w:tc>
        <w:tc>
          <w:tcPr>
            <w:tcW w:w="809"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2</w:t>
            </w:r>
          </w:p>
        </w:tc>
      </w:tr>
      <w:tr w:rsidR="00A4435A">
        <w:tc>
          <w:tcPr>
            <w:tcW w:w="938" w:type="dxa"/>
            <w:tcBorders>
              <w:top w:val="single" w:sz="6"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rPr>
                <w:rFonts w:ascii="Times New Roman" w:hAnsi="Times New Roman"/>
                <w:sz w:val="20"/>
                <w:szCs w:val="20"/>
              </w:rPr>
            </w:pPr>
            <w:r>
              <w:rPr>
                <w:rFonts w:ascii="Times New Roman" w:eastAsia="Times New Roman" w:hAnsi="Times New Roman"/>
                <w:color w:val="000000"/>
                <w:sz w:val="20"/>
                <w:szCs w:val="20"/>
              </w:rPr>
              <w:t>Апрель</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720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720</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720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177</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544</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c>
          <w:tcPr>
            <w:tcW w:w="809"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r>
      <w:tr w:rsidR="00A4435A">
        <w:tc>
          <w:tcPr>
            <w:tcW w:w="938" w:type="dxa"/>
            <w:tcBorders>
              <w:top w:val="single" w:sz="6"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rPr>
                <w:rFonts w:ascii="Times New Roman" w:hAnsi="Times New Roman"/>
                <w:sz w:val="20"/>
                <w:szCs w:val="20"/>
              </w:rPr>
            </w:pPr>
            <w:r>
              <w:rPr>
                <w:rFonts w:ascii="Times New Roman" w:eastAsia="Times New Roman" w:hAnsi="Times New Roman"/>
                <w:color w:val="000000"/>
                <w:sz w:val="20"/>
                <w:szCs w:val="20"/>
              </w:rPr>
              <w:t>Май</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589</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612</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243</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744</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744</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48</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809"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r>
      <w:tr w:rsidR="00A4435A">
        <w:tc>
          <w:tcPr>
            <w:tcW w:w="938" w:type="dxa"/>
            <w:tcBorders>
              <w:top w:val="single" w:sz="6"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rPr>
                <w:rFonts w:ascii="Times New Roman" w:hAnsi="Times New Roman"/>
                <w:sz w:val="20"/>
                <w:szCs w:val="20"/>
              </w:rPr>
            </w:pPr>
            <w:r>
              <w:rPr>
                <w:rFonts w:ascii="Times New Roman" w:eastAsia="Times New Roman" w:hAnsi="Times New Roman"/>
                <w:color w:val="000000"/>
                <w:sz w:val="20"/>
                <w:szCs w:val="20"/>
              </w:rPr>
              <w:t>Июнь</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720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555</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345</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436</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355</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449</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809"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r>
      <w:tr w:rsidR="00A4435A">
        <w:tc>
          <w:tcPr>
            <w:tcW w:w="938" w:type="dxa"/>
            <w:tcBorders>
              <w:top w:val="single" w:sz="6"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rPr>
                <w:rFonts w:ascii="Times New Roman" w:hAnsi="Times New Roman"/>
                <w:sz w:val="20"/>
                <w:szCs w:val="20"/>
              </w:rPr>
            </w:pPr>
            <w:r>
              <w:rPr>
                <w:rFonts w:ascii="Times New Roman" w:eastAsia="Times New Roman" w:hAnsi="Times New Roman"/>
                <w:color w:val="000000"/>
                <w:sz w:val="20"/>
                <w:szCs w:val="20"/>
              </w:rPr>
              <w:t>Июль</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744</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744</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190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554</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c>
          <w:tcPr>
            <w:tcW w:w="809"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r>
      <w:tr w:rsidR="00A4435A">
        <w:tc>
          <w:tcPr>
            <w:tcW w:w="938" w:type="dxa"/>
            <w:tcBorders>
              <w:top w:val="single" w:sz="6"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rPr>
                <w:rFonts w:ascii="Times New Roman" w:hAnsi="Times New Roman"/>
                <w:sz w:val="20"/>
                <w:szCs w:val="20"/>
              </w:rPr>
            </w:pPr>
            <w:r>
              <w:rPr>
                <w:rFonts w:ascii="Times New Roman" w:eastAsia="Times New Roman" w:hAnsi="Times New Roman"/>
                <w:color w:val="000000"/>
                <w:sz w:val="20"/>
                <w:szCs w:val="20"/>
              </w:rPr>
              <w:t>Август</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744</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408</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719</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362</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809"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r>
      <w:tr w:rsidR="00A4435A">
        <w:tc>
          <w:tcPr>
            <w:tcW w:w="938" w:type="dxa"/>
            <w:tcBorders>
              <w:top w:val="single" w:sz="6"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rPr>
                <w:rFonts w:ascii="Times New Roman" w:hAnsi="Times New Roman"/>
                <w:sz w:val="20"/>
                <w:szCs w:val="20"/>
              </w:rPr>
            </w:pPr>
            <w:r>
              <w:rPr>
                <w:rFonts w:ascii="Times New Roman" w:eastAsia="Times New Roman" w:hAnsi="Times New Roman"/>
                <w:color w:val="000000"/>
                <w:sz w:val="20"/>
                <w:szCs w:val="20"/>
              </w:rPr>
              <w:t>Сентябрь</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720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720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189</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146</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388</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c>
          <w:tcPr>
            <w:tcW w:w="809"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r>
      <w:tr w:rsidR="00A4435A">
        <w:tc>
          <w:tcPr>
            <w:tcW w:w="938" w:type="dxa"/>
            <w:tcBorders>
              <w:top w:val="single" w:sz="6"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rPr>
                <w:rFonts w:ascii="Times New Roman" w:hAnsi="Times New Roman"/>
                <w:sz w:val="20"/>
                <w:szCs w:val="20"/>
              </w:rPr>
            </w:pPr>
            <w:r>
              <w:rPr>
                <w:rFonts w:ascii="Times New Roman" w:eastAsia="Times New Roman" w:hAnsi="Times New Roman"/>
                <w:color w:val="000000"/>
                <w:sz w:val="20"/>
                <w:szCs w:val="20"/>
              </w:rPr>
              <w:t>Октябрь</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590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744</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503</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312</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416</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c>
          <w:tcPr>
            <w:tcW w:w="809"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r>
      <w:tr w:rsidR="00A4435A">
        <w:tc>
          <w:tcPr>
            <w:tcW w:w="938" w:type="dxa"/>
            <w:tcBorders>
              <w:top w:val="single" w:sz="6"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rPr>
                <w:rFonts w:ascii="Times New Roman" w:hAnsi="Times New Roman"/>
                <w:sz w:val="20"/>
                <w:szCs w:val="20"/>
              </w:rPr>
            </w:pPr>
            <w:r>
              <w:rPr>
                <w:rFonts w:ascii="Times New Roman" w:eastAsia="Times New Roman" w:hAnsi="Times New Roman"/>
                <w:color w:val="000000"/>
                <w:sz w:val="20"/>
                <w:szCs w:val="20"/>
              </w:rPr>
              <w:t>Ноябрь</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49</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720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673</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720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720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160" w:line="259" w:lineRule="auto"/>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160" w:line="259" w:lineRule="auto"/>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160" w:line="259" w:lineRule="auto"/>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tcPr>
          <w:p w:rsidR="00A4435A" w:rsidRDefault="00570E5C">
            <w:pPr>
              <w:spacing w:after="160" w:line="259" w:lineRule="auto"/>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809"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r>
      <w:tr w:rsidR="00A4435A">
        <w:tc>
          <w:tcPr>
            <w:tcW w:w="938" w:type="dxa"/>
            <w:tcBorders>
              <w:top w:val="single" w:sz="6"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rPr>
                <w:rFonts w:ascii="Times New Roman" w:hAnsi="Times New Roman"/>
                <w:sz w:val="20"/>
                <w:szCs w:val="20"/>
              </w:rPr>
            </w:pPr>
            <w:r>
              <w:rPr>
                <w:rFonts w:ascii="Times New Roman" w:eastAsia="Times New Roman" w:hAnsi="Times New Roman"/>
                <w:color w:val="000000"/>
                <w:sz w:val="20"/>
                <w:szCs w:val="20"/>
              </w:rPr>
              <w:t>Декабрь</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744</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563</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703</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744</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214</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6"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6"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6"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6"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6"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6" w:space="0" w:color="000000"/>
              <w:right w:val="single" w:sz="8"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809"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r>
      <w:tr w:rsidR="00A4435A">
        <w:tc>
          <w:tcPr>
            <w:tcW w:w="938" w:type="dxa"/>
            <w:tcBorders>
              <w:top w:val="single" w:sz="6" w:space="0" w:color="000000"/>
              <w:left w:val="single" w:sz="8" w:space="0" w:color="000000"/>
              <w:bottom w:val="single" w:sz="8" w:space="0" w:color="000000"/>
              <w:right w:val="single" w:sz="8" w:space="0" w:color="000000"/>
            </w:tcBorders>
            <w:shd w:val="clear" w:color="FFFFFF" w:fill="FFFFFF"/>
            <w:vAlign w:val="center"/>
          </w:tcPr>
          <w:p w:rsidR="00A4435A" w:rsidRDefault="00570E5C">
            <w:pPr>
              <w:spacing w:after="0" w:line="240" w:lineRule="auto"/>
              <w:rPr>
                <w:rFonts w:ascii="Times New Roman" w:hAnsi="Times New Roman"/>
                <w:sz w:val="20"/>
                <w:szCs w:val="20"/>
              </w:rPr>
            </w:pPr>
            <w:r>
              <w:rPr>
                <w:rFonts w:ascii="Times New Roman" w:eastAsia="Times New Roman" w:hAnsi="Times New Roman"/>
                <w:b/>
                <w:color w:val="000000"/>
                <w:sz w:val="20"/>
                <w:szCs w:val="20"/>
              </w:rPr>
              <w:t>Итого:</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5 802</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7 707</w:t>
            </w:r>
          </w:p>
        </w:tc>
        <w:tc>
          <w:tcPr>
            <w:tcW w:w="707"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 xml:space="preserve"> 5 553</w:t>
            </w:r>
          </w:p>
        </w:tc>
        <w:tc>
          <w:tcPr>
            <w:tcW w:w="706"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5 860</w:t>
            </w:r>
          </w:p>
        </w:tc>
        <w:tc>
          <w:tcPr>
            <w:tcW w:w="705" w:type="dxa"/>
            <w:tcBorders>
              <w:top w:val="single" w:sz="6" w:space="0" w:color="000000"/>
              <w:left w:val="single" w:sz="6" w:space="0" w:color="000000"/>
              <w:bottom w:val="single" w:sz="8" w:space="0" w:color="000000"/>
              <w:right w:val="single" w:sz="8"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5 191</w:t>
            </w:r>
          </w:p>
        </w:tc>
        <w:tc>
          <w:tcPr>
            <w:tcW w:w="707" w:type="dxa"/>
            <w:tcBorders>
              <w:top w:val="single" w:sz="6" w:space="0" w:color="000000"/>
              <w:left w:val="single" w:sz="6" w:space="0" w:color="000000"/>
              <w:bottom w:val="single" w:sz="8" w:space="0" w:color="000000"/>
              <w:right w:val="single" w:sz="6" w:space="0" w:color="000000"/>
            </w:tcBorders>
            <w:shd w:val="clear" w:color="FFFFFF" w:fill="FFFFFF"/>
            <w:vAlign w:val="bottom"/>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4 116</w:t>
            </w:r>
          </w:p>
        </w:tc>
        <w:tc>
          <w:tcPr>
            <w:tcW w:w="705" w:type="dxa"/>
            <w:tcBorders>
              <w:top w:val="single" w:sz="8" w:space="0" w:color="000000"/>
              <w:left w:val="single" w:sz="8" w:space="0" w:color="000000"/>
              <w:bottom w:val="single" w:sz="8" w:space="0" w:color="000000"/>
              <w:right w:val="single" w:sz="4"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8" w:space="0" w:color="000000"/>
              <w:left w:val="single" w:sz="6" w:space="0" w:color="000000"/>
              <w:bottom w:val="single" w:sz="8" w:space="0" w:color="000000"/>
              <w:right w:val="single" w:sz="4"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8" w:space="0" w:color="000000"/>
              <w:left w:val="single" w:sz="6" w:space="0" w:color="000000"/>
              <w:bottom w:val="single" w:sz="8" w:space="0" w:color="000000"/>
              <w:right w:val="single" w:sz="4"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8" w:space="0" w:color="000000"/>
              <w:left w:val="single" w:sz="6" w:space="0" w:color="000000"/>
              <w:bottom w:val="single" w:sz="8" w:space="0" w:color="000000"/>
              <w:right w:val="single" w:sz="4"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8" w:space="0" w:color="000000"/>
              <w:left w:val="single" w:sz="6" w:space="0" w:color="000000"/>
              <w:bottom w:val="single" w:sz="8" w:space="0" w:color="000000"/>
              <w:right w:val="single" w:sz="4"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7" w:type="dxa"/>
            <w:tcBorders>
              <w:top w:val="single" w:sz="8" w:space="0" w:color="000000"/>
              <w:left w:val="single" w:sz="6" w:space="0" w:color="000000"/>
              <w:bottom w:val="single" w:sz="8" w:space="0" w:color="000000"/>
              <w:right w:val="single" w:sz="4" w:space="0" w:color="000000"/>
            </w:tcBorders>
            <w:shd w:val="clear" w:color="FFFFFF" w:fill="FFFFFF"/>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0</w:t>
            </w:r>
          </w:p>
        </w:tc>
        <w:tc>
          <w:tcPr>
            <w:tcW w:w="705" w:type="dxa"/>
            <w:tcBorders>
              <w:top w:val="single" w:sz="6" w:space="0" w:color="000000"/>
              <w:left w:val="single" w:sz="6" w:space="0" w:color="000000"/>
              <w:bottom w:val="single" w:sz="8" w:space="0" w:color="000000"/>
              <w:right w:val="single" w:sz="4"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4</w:t>
            </w:r>
          </w:p>
        </w:tc>
        <w:tc>
          <w:tcPr>
            <w:tcW w:w="707" w:type="dxa"/>
            <w:tcBorders>
              <w:top w:val="single" w:sz="6" w:space="0" w:color="000000"/>
              <w:left w:val="single" w:sz="6" w:space="0" w:color="000000"/>
              <w:bottom w:val="single" w:sz="8" w:space="0" w:color="000000"/>
              <w:right w:val="single" w:sz="4"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5</w:t>
            </w:r>
          </w:p>
        </w:tc>
        <w:tc>
          <w:tcPr>
            <w:tcW w:w="706" w:type="dxa"/>
            <w:tcBorders>
              <w:top w:val="single" w:sz="6" w:space="0" w:color="000000"/>
              <w:left w:val="single" w:sz="6" w:space="0" w:color="000000"/>
              <w:bottom w:val="single" w:sz="8" w:space="0" w:color="000000"/>
              <w:right w:val="single" w:sz="4"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5</w:t>
            </w:r>
          </w:p>
        </w:tc>
        <w:tc>
          <w:tcPr>
            <w:tcW w:w="705" w:type="dxa"/>
            <w:tcBorders>
              <w:top w:val="single" w:sz="6" w:space="0" w:color="000000"/>
              <w:left w:val="single" w:sz="6" w:space="0" w:color="000000"/>
              <w:bottom w:val="single" w:sz="8" w:space="0" w:color="000000"/>
              <w:right w:val="single" w:sz="4"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1</w:t>
            </w:r>
          </w:p>
        </w:tc>
        <w:tc>
          <w:tcPr>
            <w:tcW w:w="707" w:type="dxa"/>
            <w:tcBorders>
              <w:top w:val="single" w:sz="6" w:space="0" w:color="000000"/>
              <w:left w:val="single" w:sz="6" w:space="0" w:color="000000"/>
              <w:bottom w:val="single" w:sz="8" w:space="0" w:color="000000"/>
              <w:right w:val="single" w:sz="4"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8</w:t>
            </w:r>
          </w:p>
        </w:tc>
        <w:tc>
          <w:tcPr>
            <w:tcW w:w="809" w:type="dxa"/>
            <w:tcBorders>
              <w:top w:val="single" w:sz="6" w:space="0" w:color="000000"/>
              <w:left w:val="single" w:sz="6" w:space="0" w:color="000000"/>
              <w:bottom w:val="single" w:sz="8" w:space="0" w:color="000000"/>
              <w:right w:val="single" w:sz="8" w:space="0" w:color="000000"/>
            </w:tcBorders>
            <w:shd w:val="clear" w:color="FFFFFF" w:fill="FFFFFF"/>
            <w:vAlign w:val="center"/>
          </w:tcPr>
          <w:p w:rsidR="00A4435A" w:rsidRDefault="00570E5C">
            <w:pPr>
              <w:spacing w:after="0" w:line="240" w:lineRule="auto"/>
              <w:jc w:val="center"/>
              <w:rPr>
                <w:rFonts w:ascii="Times New Roman" w:hAnsi="Times New Roman"/>
                <w:sz w:val="20"/>
                <w:szCs w:val="20"/>
              </w:rPr>
            </w:pPr>
            <w:r>
              <w:rPr>
                <w:rFonts w:ascii="Times New Roman" w:eastAsia="Times New Roman" w:hAnsi="Times New Roman"/>
                <w:color w:val="000000"/>
                <w:sz w:val="20"/>
                <w:szCs w:val="20"/>
              </w:rPr>
              <w:t>6</w:t>
            </w:r>
          </w:p>
        </w:tc>
      </w:tr>
    </w:tbl>
    <w:p w:rsidR="00A4435A" w:rsidRDefault="00A4435A">
      <w:pPr>
        <w:pStyle w:val="afe"/>
        <w:rPr>
          <w:rFonts w:ascii="Calibri" w:eastAsia="Calibri" w:hAnsi="Calibri"/>
          <w:b w:val="0"/>
          <w:sz w:val="22"/>
          <w:szCs w:val="22"/>
          <w:lang w:eastAsia="ru-RU"/>
        </w:rPr>
      </w:pPr>
    </w:p>
    <w:p w:rsidR="00A4435A" w:rsidRDefault="00A4435A">
      <w:pPr>
        <w:pStyle w:val="afe"/>
        <w:rPr>
          <w:rFonts w:ascii="Calibri" w:eastAsia="Calibri" w:hAnsi="Calibri"/>
          <w:b w:val="0"/>
          <w:sz w:val="22"/>
          <w:szCs w:val="22"/>
          <w:lang w:eastAsia="ru-RU"/>
        </w:rPr>
      </w:pPr>
    </w:p>
    <w:p w:rsidR="00A4435A" w:rsidRDefault="00A4435A">
      <w:pPr>
        <w:pStyle w:val="afe"/>
        <w:rPr>
          <w:rFonts w:ascii="Calibri" w:eastAsia="Calibri" w:hAnsi="Calibri"/>
          <w:b w:val="0"/>
          <w:sz w:val="22"/>
          <w:szCs w:val="22"/>
          <w:lang w:eastAsia="ru-RU"/>
        </w:rPr>
      </w:pPr>
    </w:p>
    <w:p w:rsidR="00A4435A" w:rsidRDefault="00A4435A">
      <w:pPr>
        <w:pStyle w:val="afe"/>
        <w:rPr>
          <w:rFonts w:ascii="Calibri" w:eastAsia="Calibri" w:hAnsi="Calibri"/>
          <w:b w:val="0"/>
          <w:sz w:val="22"/>
          <w:szCs w:val="22"/>
          <w:lang w:eastAsia="ru-RU"/>
        </w:rPr>
      </w:pPr>
    </w:p>
    <w:p w:rsidR="00A4435A" w:rsidRDefault="00A4435A">
      <w:pPr>
        <w:pStyle w:val="afe"/>
        <w:rPr>
          <w:rFonts w:ascii="Calibri" w:eastAsia="Calibri" w:hAnsi="Calibri"/>
          <w:b w:val="0"/>
          <w:sz w:val="22"/>
          <w:szCs w:val="22"/>
          <w:lang w:eastAsia="ru-RU"/>
        </w:rPr>
      </w:pPr>
    </w:p>
    <w:p w:rsidR="00A4435A" w:rsidRDefault="00A4435A">
      <w:pPr>
        <w:pStyle w:val="afe"/>
        <w:rPr>
          <w:rFonts w:ascii="Calibri" w:eastAsia="Calibri" w:hAnsi="Calibri"/>
          <w:b w:val="0"/>
          <w:sz w:val="22"/>
          <w:szCs w:val="22"/>
          <w:lang w:eastAsia="ru-RU"/>
        </w:rPr>
      </w:pPr>
    </w:p>
    <w:p w:rsidR="00A4435A" w:rsidRDefault="00A4435A">
      <w:pPr>
        <w:pStyle w:val="afe"/>
        <w:rPr>
          <w:rFonts w:ascii="Calibri" w:eastAsia="Calibri" w:hAnsi="Calibri"/>
          <w:b w:val="0"/>
          <w:sz w:val="22"/>
          <w:szCs w:val="22"/>
          <w:lang w:eastAsia="ru-RU"/>
        </w:rPr>
      </w:pPr>
    </w:p>
    <w:p w:rsidR="00A4435A" w:rsidRDefault="00A4435A">
      <w:pPr>
        <w:pStyle w:val="afe"/>
        <w:rPr>
          <w:rFonts w:ascii="Calibri" w:eastAsia="Calibri" w:hAnsi="Calibri"/>
          <w:b w:val="0"/>
          <w:sz w:val="22"/>
          <w:szCs w:val="22"/>
          <w:lang w:eastAsia="ru-RU"/>
        </w:rPr>
      </w:pPr>
    </w:p>
    <w:p w:rsidR="00A4435A" w:rsidRDefault="00A4435A">
      <w:pPr>
        <w:pStyle w:val="afe"/>
        <w:rPr>
          <w:rFonts w:ascii="Calibri" w:eastAsia="Calibri" w:hAnsi="Calibri"/>
          <w:b w:val="0"/>
          <w:sz w:val="22"/>
          <w:szCs w:val="22"/>
          <w:lang w:eastAsia="ru-RU"/>
        </w:rPr>
      </w:pPr>
    </w:p>
    <w:p w:rsidR="00A4435A" w:rsidRDefault="00A4435A">
      <w:pPr>
        <w:pStyle w:val="afe"/>
        <w:rPr>
          <w:rFonts w:ascii="Calibri" w:eastAsia="Calibri" w:hAnsi="Calibri"/>
          <w:b w:val="0"/>
          <w:sz w:val="22"/>
          <w:szCs w:val="22"/>
          <w:lang w:eastAsia="ru-RU"/>
        </w:rPr>
      </w:pPr>
    </w:p>
    <w:p w:rsidR="00A4435A" w:rsidRDefault="00A4435A">
      <w:pPr>
        <w:pStyle w:val="afe"/>
        <w:rPr>
          <w:rFonts w:ascii="Calibri" w:eastAsia="Calibri" w:hAnsi="Calibri"/>
          <w:b w:val="0"/>
          <w:sz w:val="22"/>
          <w:szCs w:val="22"/>
          <w:lang w:eastAsia="ru-RU"/>
        </w:rPr>
      </w:pPr>
    </w:p>
    <w:p w:rsidR="00A4435A" w:rsidRDefault="00A4435A">
      <w:pPr>
        <w:pStyle w:val="afe"/>
        <w:rPr>
          <w:rFonts w:ascii="Calibri" w:eastAsia="Calibri" w:hAnsi="Calibri"/>
          <w:b w:val="0"/>
          <w:sz w:val="22"/>
          <w:szCs w:val="22"/>
          <w:lang w:eastAsia="ru-RU"/>
        </w:rPr>
      </w:pPr>
    </w:p>
    <w:p w:rsidR="00A4435A" w:rsidRDefault="00A4435A">
      <w:pPr>
        <w:pStyle w:val="afe"/>
        <w:rPr>
          <w:rFonts w:ascii="Calibri" w:eastAsia="Calibri" w:hAnsi="Calibri"/>
          <w:b w:val="0"/>
          <w:sz w:val="22"/>
          <w:szCs w:val="22"/>
          <w:lang w:eastAsia="ru-RU"/>
        </w:rPr>
      </w:pPr>
    </w:p>
    <w:p w:rsidR="00A4435A" w:rsidRDefault="00A4435A">
      <w:pPr>
        <w:pStyle w:val="afe"/>
        <w:sectPr w:rsidR="00A4435A">
          <w:pgSz w:w="16838" w:h="11906" w:orient="landscape"/>
          <w:pgMar w:top="1701" w:right="1134" w:bottom="1134" w:left="567" w:header="709" w:footer="709" w:gutter="0"/>
          <w:cols w:space="720"/>
          <w:docGrid w:linePitch="360"/>
        </w:sectPr>
      </w:pPr>
    </w:p>
    <w:p w:rsidR="00A4435A" w:rsidRDefault="00570E5C">
      <w:pPr>
        <w:pStyle w:val="30"/>
        <w:tabs>
          <w:tab w:val="left" w:pos="1276"/>
        </w:tabs>
        <w:ind w:left="0" w:firstLine="567"/>
        <w:jc w:val="both"/>
        <w:rPr>
          <w:sz w:val="26"/>
        </w:rPr>
      </w:pPr>
      <w:bookmarkStart w:id="63" w:name="_Toc7451902"/>
      <w:bookmarkStart w:id="64" w:name="_Toc196895751"/>
      <w:r>
        <w:rPr>
          <w:sz w:val="26"/>
        </w:rPr>
        <w:lastRenderedPageBreak/>
        <w:t>Способы учета тепла, отпущенного в тепловые сети</w:t>
      </w:r>
      <w:bookmarkEnd w:id="63"/>
      <w:bookmarkEnd w:id="64"/>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Определение объема фактически отпущенного тепла, осуществляется на основании показаний приборов учета либо расчетным способом в соответствии действующим законодательством.</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65" w:name="_Toc7451903"/>
      <w:bookmarkStart w:id="66" w:name="_Toc196895752"/>
      <w:r>
        <w:rPr>
          <w:sz w:val="26"/>
        </w:rPr>
        <w:t>Статистика отказов и восстановлений оборудования источников тепловой энергии</w:t>
      </w:r>
      <w:bookmarkEnd w:id="65"/>
      <w:bookmarkEnd w:id="66"/>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Отказов оборудования источников тепловой энергии не установлено. </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67" w:name="_Toc7451904"/>
      <w:bookmarkStart w:id="68" w:name="_Toc196895753"/>
      <w:r>
        <w:rPr>
          <w:sz w:val="26"/>
        </w:rPr>
        <w:t>Предписания надзорных органов по запрещению дальнейшей эксплуатации источников тепловой энергии</w:t>
      </w:r>
      <w:bookmarkEnd w:id="67"/>
      <w:bookmarkEnd w:id="68"/>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Предписания по запрещению дальнейшей эксплуатации источников тепловой энергии, функционирующих на территории г. Кириши, надзорными органами не выдавались.</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69" w:name="_Toc7451905"/>
      <w:bookmarkStart w:id="70" w:name="_Toc196895754"/>
      <w:r>
        <w:rPr>
          <w:sz w:val="26"/>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69"/>
      <w:bookmarkEnd w:id="70"/>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На территории поселения отсутствуют источники с комбинированной выработкой тепловой и электрической мощностью, которые отнесены к объектам, электрическая мощность которых поставляется в вынужденном режиме.</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20"/>
        <w:pageBreakBefore/>
        <w:tabs>
          <w:tab w:val="left" w:pos="1560"/>
        </w:tabs>
        <w:ind w:left="788" w:hanging="431"/>
        <w:rPr>
          <w:sz w:val="28"/>
          <w:szCs w:val="28"/>
        </w:rPr>
      </w:pPr>
      <w:bookmarkStart w:id="71" w:name="_Toc7451906"/>
      <w:bookmarkStart w:id="72" w:name="_Toc196895755"/>
      <w:r>
        <w:rPr>
          <w:sz w:val="28"/>
          <w:szCs w:val="28"/>
        </w:rPr>
        <w:lastRenderedPageBreak/>
        <w:t>Тепловые сети, сооружения на них</w:t>
      </w:r>
      <w:bookmarkEnd w:id="71"/>
      <w:bookmarkEnd w:id="72"/>
      <w:r>
        <w:rPr>
          <w:sz w:val="28"/>
          <w:szCs w:val="28"/>
        </w:rPr>
        <w:t xml:space="preserve"> </w:t>
      </w:r>
    </w:p>
    <w:p w:rsidR="00A4435A" w:rsidRDefault="00570E5C">
      <w:pPr>
        <w:pStyle w:val="30"/>
        <w:tabs>
          <w:tab w:val="left" w:pos="1276"/>
        </w:tabs>
        <w:ind w:left="0" w:firstLine="567"/>
        <w:jc w:val="both"/>
        <w:rPr>
          <w:sz w:val="26"/>
        </w:rPr>
      </w:pPr>
      <w:bookmarkStart w:id="73" w:name="_Toc7451907"/>
      <w:bookmarkStart w:id="74" w:name="_Toc196895756"/>
      <w:r>
        <w:rPr>
          <w:sz w:val="26"/>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73"/>
      <w:bookmarkEnd w:id="74"/>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Тепловые сети находятся на балансе МП «Жилищное хозяйство» и собственников-потребителей.</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Магистральные сети на территории жилой застройки имеют кольцевую схему, что значительно повышает надежность системы теплоснабжения в целом.</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75" w:name="_Toc7451908"/>
      <w:bookmarkStart w:id="76" w:name="_Toc196895757"/>
      <w:r>
        <w:rPr>
          <w:sz w:val="26"/>
        </w:rPr>
        <w:t>Карты (схемы) тепловых сетей в зонах действия источников тепловой энергии в электронной форме и (или) на бумажном носителе.</w:t>
      </w:r>
      <w:bookmarkEnd w:id="75"/>
      <w:bookmarkEnd w:id="76"/>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Схема тепловых сетей в зоне действия МП «Жилищное хозяйство» представлена ниже (</w:t>
      </w:r>
      <w:r>
        <w:rPr>
          <w:rFonts w:ascii="Times New Roman" w:hAnsi="Times New Roman" w:cs="Times New Roman"/>
        </w:rPr>
        <w:fldChar w:fldCharType="begin"/>
      </w:r>
      <w:r>
        <w:rPr>
          <w:rFonts w:ascii="Times New Roman" w:hAnsi="Times New Roman" w:cs="Times New Roman"/>
        </w:rPr>
        <w:instrText xml:space="preserve"> REF _Ref97905110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Рисунок 8</w:t>
      </w:r>
      <w:r>
        <w:rPr>
          <w:rFonts w:ascii="Times New Roman" w:hAnsi="Times New Roman" w:cs="Times New Roman"/>
        </w:rPr>
        <w:fldChar w:fldCharType="end"/>
      </w:r>
      <w:r>
        <w:rPr>
          <w:rFonts w:ascii="Times New Roman" w:hAnsi="Times New Roman" w:cs="Times New Roman"/>
        </w:rPr>
        <w:t xml:space="preserve">).  </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21"/>
        <w:keepNext/>
        <w:widowControl w:val="0"/>
        <w:spacing w:after="120" w:line="360" w:lineRule="auto"/>
        <w:ind w:firstLine="0"/>
        <w:jc w:val="center"/>
      </w:pPr>
      <w:r>
        <w:rPr>
          <w:rFonts w:ascii="Times New Roman" w:hAnsi="Times New Roman" w:cs="Times New Roman"/>
          <w:noProof/>
        </w:rPr>
        <w:lastRenderedPageBreak/>
        <mc:AlternateContent>
          <mc:Choice Requires="wpg">
            <w:drawing>
              <wp:inline distT="0" distB="0" distL="0" distR="0">
                <wp:extent cx="5057970" cy="5381625"/>
                <wp:effectExtent l="0" t="0" r="9525" b="0"/>
                <wp:docPr id="17"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50"/>
                        <a:stretch/>
                      </pic:blipFill>
                      <pic:spPr bwMode="auto">
                        <a:xfrm>
                          <a:off x="0" y="0"/>
                          <a:ext cx="5062918" cy="5386890"/>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width:398.27pt;height:423.75pt;mso-wrap-distance-left:0.00pt;mso-wrap-distance-top:0.00pt;mso-wrap-distance-right:0.00pt;mso-wrap-distance-bottom:0.00pt;" stroked="false">
                <v:path textboxrect="0,0,0,0"/>
                <v:imagedata r:id="rId51" o:title=""/>
              </v:shape>
            </w:pict>
          </mc:Fallback>
        </mc:AlternateContent>
      </w:r>
    </w:p>
    <w:p w:rsidR="00A4435A" w:rsidRDefault="00570E5C">
      <w:pPr>
        <w:pStyle w:val="-21"/>
        <w:widowControl w:val="0"/>
        <w:spacing w:after="120" w:line="360" w:lineRule="auto"/>
        <w:ind w:firstLine="851"/>
        <w:jc w:val="center"/>
        <w:rPr>
          <w:b/>
          <w:sz w:val="24"/>
          <w:szCs w:val="24"/>
        </w:rPr>
      </w:pPr>
      <w:bookmarkStart w:id="77" w:name="_Ref97905110"/>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Рисунок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8</w:t>
      </w:r>
      <w:r>
        <w:rPr>
          <w:rFonts w:ascii="Times New Roman" w:hAnsi="Times New Roman" w:cs="Times New Roman"/>
          <w:b/>
          <w:sz w:val="24"/>
          <w:szCs w:val="24"/>
        </w:rPr>
        <w:fldChar w:fldCharType="end"/>
      </w:r>
      <w:bookmarkEnd w:id="77"/>
      <w:r>
        <w:rPr>
          <w:rFonts w:ascii="Times New Roman" w:hAnsi="Times New Roman" w:cs="Times New Roman"/>
          <w:b/>
          <w:sz w:val="24"/>
          <w:szCs w:val="24"/>
        </w:rPr>
        <w:t xml:space="preserve"> - </w:t>
      </w:r>
      <w:r>
        <w:rPr>
          <w:b/>
          <w:sz w:val="24"/>
          <w:szCs w:val="24"/>
        </w:rPr>
        <w:t>Схема централизованного теплоснабжения</w:t>
      </w:r>
    </w:p>
    <w:p w:rsidR="00A4435A" w:rsidRDefault="00570E5C">
      <w:pPr>
        <w:pStyle w:val="30"/>
        <w:tabs>
          <w:tab w:val="left" w:pos="1276"/>
        </w:tabs>
        <w:ind w:left="0" w:firstLine="567"/>
        <w:jc w:val="both"/>
        <w:rPr>
          <w:sz w:val="26"/>
        </w:rPr>
      </w:pPr>
      <w:bookmarkStart w:id="78" w:name="_Toc7451909"/>
      <w:bookmarkStart w:id="79" w:name="_Toc196895758"/>
      <w:r>
        <w:rPr>
          <w:sz w:val="26"/>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78"/>
      <w:bookmarkEnd w:id="79"/>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Общая протяженность тепловых сетей составляет 72,5792 п.км, материальная характеристика – 31 517,790 м</w:t>
      </w:r>
      <w:r>
        <w:rPr>
          <w:rFonts w:ascii="Times New Roman" w:hAnsi="Times New Roman" w:cs="Times New Roman"/>
          <w:vertAlign w:val="superscript"/>
        </w:rPr>
        <w:t>2</w:t>
      </w:r>
      <w:r>
        <w:rPr>
          <w:rFonts w:ascii="Times New Roman" w:hAnsi="Times New Roman" w:cs="Times New Roman"/>
        </w:rPr>
        <w:t xml:space="preserve">.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Протяженность сетей различного диаметра в зависимости от года прокладки, представлена ниже (</w:t>
      </w:r>
      <w:r>
        <w:rPr>
          <w:rFonts w:ascii="Times New Roman" w:hAnsi="Times New Roman" w:cs="Times New Roman"/>
        </w:rPr>
        <w:fldChar w:fldCharType="begin"/>
      </w:r>
      <w:r>
        <w:rPr>
          <w:rFonts w:ascii="Times New Roman" w:hAnsi="Times New Roman" w:cs="Times New Roman"/>
        </w:rPr>
        <w:instrText xml:space="preserve"> REF _Ref95732007 \h </w:instrText>
      </w:r>
      <w:r>
        <w:rPr>
          <w:rFonts w:ascii="Times New Roman" w:hAnsi="Times New Roman" w:cs="Times New Roman"/>
        </w:rPr>
      </w:r>
      <w:r>
        <w:rPr>
          <w:rFonts w:ascii="Times New Roman" w:hAnsi="Times New Roman" w:cs="Times New Roman"/>
        </w:rPr>
        <w:fldChar w:fldCharType="separate"/>
      </w:r>
      <w:r>
        <w:t>Таблица 16</w:t>
      </w:r>
      <w:r>
        <w:rPr>
          <w:rFonts w:ascii="Times New Roman" w:hAnsi="Times New Roman" w:cs="Times New Roman"/>
        </w:rPr>
        <w:fldChar w:fldCharType="end"/>
      </w:r>
      <w:r>
        <w:rPr>
          <w:rFonts w:ascii="Times New Roman" w:hAnsi="Times New Roman" w:cs="Times New Roman"/>
        </w:rPr>
        <w:t>).</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afe"/>
      </w:pPr>
      <w:bookmarkStart w:id="80" w:name="_Ref95732007"/>
      <w:r>
        <w:lastRenderedPageBreak/>
        <w:t xml:space="preserve">Таблица </w:t>
      </w:r>
      <w:fldSimple w:instr=" SEQ Таблица \* ARABIC ">
        <w:r>
          <w:t>16</w:t>
        </w:r>
      </w:fldSimple>
      <w:bookmarkEnd w:id="80"/>
      <w:r>
        <w:t xml:space="preserve"> - Характеристики тепловых сетей МП «Жилищное хозяйство» по состоянию на 01.02.2025 год</w:t>
      </w:r>
    </w:p>
    <w:tbl>
      <w:tblPr>
        <w:tblW w:w="5000" w:type="pct"/>
        <w:tblLook w:val="04A0" w:firstRow="1" w:lastRow="0" w:firstColumn="1" w:lastColumn="0" w:noHBand="0" w:noVBand="1"/>
      </w:tblPr>
      <w:tblGrid>
        <w:gridCol w:w="1409"/>
        <w:gridCol w:w="780"/>
        <w:gridCol w:w="776"/>
        <w:gridCol w:w="776"/>
        <w:gridCol w:w="777"/>
        <w:gridCol w:w="781"/>
        <w:gridCol w:w="955"/>
        <w:gridCol w:w="1020"/>
        <w:gridCol w:w="1020"/>
        <w:gridCol w:w="767"/>
      </w:tblGrid>
      <w:tr w:rsidR="00A4435A">
        <w:trPr>
          <w:trHeight w:val="227"/>
        </w:trPr>
        <w:tc>
          <w:tcPr>
            <w:tcW w:w="778"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spacing w:after="0" w:line="240" w:lineRule="auto"/>
              <w:jc w:val="center"/>
              <w:rPr>
                <w:rFonts w:ascii="Times New Roman" w:hAnsi="Times New Roman"/>
                <w:color w:val="000000"/>
                <w:sz w:val="20"/>
                <w:szCs w:val="20"/>
                <w:lang w:eastAsia="ru-RU"/>
              </w:rPr>
            </w:pPr>
            <w:bookmarkStart w:id="81" w:name="RANGE!F173"/>
            <w:bookmarkStart w:id="82" w:name="_Hlk37586135"/>
            <w:r>
              <w:rPr>
                <w:rFonts w:ascii="Times New Roman" w:hAnsi="Times New Roman"/>
                <w:b/>
                <w:bCs/>
                <w:color w:val="000000"/>
                <w:sz w:val="20"/>
                <w:szCs w:val="20"/>
              </w:rPr>
              <w:t>Условный диаметр, Ду</w:t>
            </w:r>
            <w:bookmarkEnd w:id="81"/>
          </w:p>
        </w:tc>
        <w:tc>
          <w:tcPr>
            <w:tcW w:w="2146" w:type="pct"/>
            <w:gridSpan w:val="5"/>
            <w:tcBorders>
              <w:top w:val="single" w:sz="4" w:space="0" w:color="auto"/>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
                <w:bCs/>
                <w:color w:val="000000"/>
                <w:sz w:val="20"/>
                <w:szCs w:val="20"/>
              </w:rPr>
            </w:pPr>
            <w:r>
              <w:rPr>
                <w:rFonts w:ascii="Times New Roman" w:hAnsi="Times New Roman"/>
                <w:b/>
                <w:bCs/>
                <w:color w:val="000000"/>
                <w:sz w:val="20"/>
                <w:szCs w:val="20"/>
              </w:rPr>
              <w:t>Протяженность сетей, п.м.</w:t>
            </w:r>
          </w:p>
        </w:tc>
        <w:tc>
          <w:tcPr>
            <w:tcW w:w="2076" w:type="pct"/>
            <w:gridSpan w:val="4"/>
            <w:tcBorders>
              <w:top w:val="single" w:sz="4" w:space="0" w:color="auto"/>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
                <w:bCs/>
                <w:color w:val="000000"/>
                <w:sz w:val="20"/>
                <w:szCs w:val="20"/>
              </w:rPr>
            </w:pPr>
            <w:r>
              <w:rPr>
                <w:rFonts w:ascii="Times New Roman" w:hAnsi="Times New Roman"/>
                <w:b/>
                <w:bCs/>
                <w:color w:val="000000"/>
                <w:sz w:val="20"/>
                <w:szCs w:val="20"/>
              </w:rPr>
              <w:t>в процентном соотношении, %</w:t>
            </w:r>
          </w:p>
        </w:tc>
      </w:tr>
      <w:tr w:rsidR="00A4435A">
        <w:trPr>
          <w:trHeight w:val="227"/>
        </w:trPr>
        <w:tc>
          <w:tcPr>
            <w:tcW w:w="778" w:type="pct"/>
            <w:vMerge/>
            <w:tcBorders>
              <w:top w:val="single" w:sz="4" w:space="0" w:color="auto"/>
              <w:left w:val="single" w:sz="4" w:space="0" w:color="auto"/>
              <w:bottom w:val="single" w:sz="4" w:space="0" w:color="auto"/>
              <w:right w:val="single" w:sz="4" w:space="0" w:color="auto"/>
            </w:tcBorders>
            <w:vAlign w:val="center"/>
          </w:tcPr>
          <w:p w:rsidR="00A4435A" w:rsidRDefault="00A4435A">
            <w:pPr>
              <w:jc w:val="center"/>
              <w:rPr>
                <w:rFonts w:ascii="Times New Roman" w:hAnsi="Times New Roman"/>
                <w:color w:val="000000"/>
                <w:sz w:val="20"/>
                <w:szCs w:val="20"/>
              </w:rPr>
            </w:pP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
                <w:bCs/>
                <w:color w:val="000000"/>
                <w:sz w:val="20"/>
                <w:szCs w:val="20"/>
              </w:rPr>
            </w:pPr>
            <w:r>
              <w:rPr>
                <w:rFonts w:ascii="Times New Roman" w:hAnsi="Times New Roman"/>
                <w:b/>
                <w:bCs/>
                <w:color w:val="000000"/>
                <w:sz w:val="20"/>
                <w:szCs w:val="20"/>
              </w:rPr>
              <w:t>1959- 1989</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
                <w:bCs/>
                <w:color w:val="000000"/>
                <w:sz w:val="20"/>
                <w:szCs w:val="20"/>
              </w:rPr>
            </w:pPr>
            <w:r>
              <w:rPr>
                <w:rFonts w:ascii="Times New Roman" w:hAnsi="Times New Roman"/>
                <w:b/>
                <w:bCs/>
                <w:color w:val="000000"/>
                <w:sz w:val="20"/>
                <w:szCs w:val="20"/>
              </w:rPr>
              <w:t>1990- 1997</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
                <w:bCs/>
                <w:color w:val="000000"/>
                <w:sz w:val="20"/>
                <w:szCs w:val="20"/>
              </w:rPr>
            </w:pPr>
            <w:r>
              <w:rPr>
                <w:rFonts w:ascii="Times New Roman" w:hAnsi="Times New Roman"/>
                <w:b/>
                <w:bCs/>
                <w:color w:val="000000"/>
                <w:sz w:val="20"/>
                <w:szCs w:val="20"/>
              </w:rPr>
              <w:t>1998-2003</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
                <w:bCs/>
                <w:color w:val="000000"/>
                <w:sz w:val="20"/>
                <w:szCs w:val="20"/>
              </w:rPr>
            </w:pPr>
            <w:r>
              <w:rPr>
                <w:rFonts w:ascii="Times New Roman" w:hAnsi="Times New Roman"/>
                <w:b/>
                <w:bCs/>
                <w:color w:val="000000"/>
                <w:sz w:val="20"/>
                <w:szCs w:val="20"/>
              </w:rPr>
              <w:t>после 2003</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
                <w:bCs/>
                <w:color w:val="000000"/>
                <w:sz w:val="20"/>
                <w:szCs w:val="20"/>
              </w:rPr>
            </w:pPr>
            <w:r>
              <w:rPr>
                <w:rFonts w:ascii="Times New Roman" w:hAnsi="Times New Roman"/>
                <w:b/>
                <w:bCs/>
                <w:color w:val="000000"/>
                <w:sz w:val="20"/>
                <w:szCs w:val="20"/>
              </w:rPr>
              <w:t>Итого</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
                <w:bCs/>
                <w:color w:val="000000"/>
                <w:sz w:val="20"/>
                <w:szCs w:val="20"/>
              </w:rPr>
            </w:pPr>
            <w:r>
              <w:rPr>
                <w:rFonts w:ascii="Times New Roman" w:hAnsi="Times New Roman"/>
                <w:b/>
                <w:bCs/>
                <w:color w:val="000000"/>
                <w:sz w:val="20"/>
                <w:szCs w:val="20"/>
              </w:rPr>
              <w:t>1959- 1989</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
                <w:bCs/>
                <w:color w:val="000000"/>
                <w:sz w:val="20"/>
                <w:szCs w:val="20"/>
              </w:rPr>
            </w:pPr>
            <w:r>
              <w:rPr>
                <w:rFonts w:ascii="Times New Roman" w:hAnsi="Times New Roman"/>
                <w:b/>
                <w:bCs/>
                <w:color w:val="000000"/>
                <w:sz w:val="20"/>
                <w:szCs w:val="20"/>
              </w:rPr>
              <w:t>1990- 1997</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
                <w:bCs/>
                <w:color w:val="000000"/>
                <w:sz w:val="20"/>
                <w:szCs w:val="20"/>
              </w:rPr>
            </w:pPr>
            <w:r>
              <w:rPr>
                <w:rFonts w:ascii="Times New Roman" w:hAnsi="Times New Roman"/>
                <w:b/>
                <w:bCs/>
                <w:color w:val="000000"/>
                <w:sz w:val="20"/>
                <w:szCs w:val="20"/>
              </w:rPr>
              <w:t>1998-2003</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
                <w:bCs/>
                <w:color w:val="000000"/>
                <w:sz w:val="20"/>
                <w:szCs w:val="20"/>
              </w:rPr>
            </w:pPr>
            <w:r>
              <w:rPr>
                <w:rFonts w:ascii="Times New Roman" w:hAnsi="Times New Roman"/>
                <w:b/>
                <w:bCs/>
                <w:color w:val="000000"/>
                <w:sz w:val="20"/>
                <w:szCs w:val="20"/>
              </w:rPr>
              <w:t>после 2003</w:t>
            </w:r>
          </w:p>
        </w:tc>
      </w:tr>
      <w:tr w:rsidR="00A4435A">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50 и менее</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3840,40</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625,96</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413,01</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1153,28</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6032,65</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5,30%</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0,86%</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0,57%</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1,59%</w:t>
            </w:r>
          </w:p>
        </w:tc>
      </w:tr>
      <w:tr w:rsidR="00A4435A">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65</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3397,78</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222,42</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224,48</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2061,51</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5906,19</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4,76%</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0,31%</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0,31%</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2,89%</w:t>
            </w:r>
          </w:p>
        </w:tc>
      </w:tr>
      <w:tr w:rsidR="00A4435A">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80</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10534,75</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1993,31</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559,05</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2394,59</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15481,7</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14,41%</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2,73%</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0,76%</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3,28%</w:t>
            </w:r>
          </w:p>
        </w:tc>
      </w:tr>
      <w:tr w:rsidR="00A4435A">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100</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6185,56</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1432,22</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130,21</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2204,57</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9952,56</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8,52%</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1,97%</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0,18%</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3,04%</w:t>
            </w:r>
          </w:p>
        </w:tc>
      </w:tr>
      <w:tr w:rsidR="00A4435A">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125</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1010,16</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93,90</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0,00</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773,34</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1877,4</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1,41%</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0,13%</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0,00%</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1,08%</w:t>
            </w:r>
          </w:p>
        </w:tc>
      </w:tr>
      <w:tr w:rsidR="00A4435A">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150</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5590,42</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1582,09</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974,23</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3674,33</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11821,08</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7,71%</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2,18%</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1,34%</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5,07%</w:t>
            </w:r>
          </w:p>
        </w:tc>
      </w:tr>
      <w:tr w:rsidR="00A4435A">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200-300</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2111,57</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128,45</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727,47</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5332,36</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8299,85</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2,90%</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0,18%</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1,00%</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7,32%</w:t>
            </w:r>
          </w:p>
        </w:tc>
      </w:tr>
      <w:tr w:rsidR="00A4435A">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350-500</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1041,03</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0,02</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774,17</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3452,77</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5268,00</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1,43%</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0,00%</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1,07%</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4,76%</w:t>
            </w:r>
          </w:p>
        </w:tc>
      </w:tr>
      <w:tr w:rsidR="00A4435A">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более 500</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1205,94</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0,00</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771,03</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5962,80</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Cs/>
                <w:color w:val="000000"/>
                <w:sz w:val="20"/>
                <w:szCs w:val="20"/>
              </w:rPr>
            </w:pPr>
            <w:r>
              <w:rPr>
                <w:rFonts w:ascii="Times New Roman" w:hAnsi="Times New Roman"/>
                <w:bCs/>
                <w:color w:val="000000"/>
                <w:sz w:val="20"/>
                <w:szCs w:val="20"/>
              </w:rPr>
              <w:t>7939,77</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1,66%</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0,00%</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1,06%</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color w:val="000000"/>
                <w:sz w:val="20"/>
                <w:szCs w:val="20"/>
              </w:rPr>
            </w:pPr>
            <w:r>
              <w:rPr>
                <w:rFonts w:ascii="Times New Roman" w:hAnsi="Times New Roman"/>
                <w:color w:val="000000"/>
                <w:sz w:val="20"/>
                <w:szCs w:val="20"/>
              </w:rPr>
              <w:t>8,22%</w:t>
            </w:r>
          </w:p>
        </w:tc>
      </w:tr>
      <w:tr w:rsidR="00A4435A">
        <w:trPr>
          <w:trHeight w:val="227"/>
        </w:trPr>
        <w:tc>
          <w:tcPr>
            <w:tcW w:w="778" w:type="pct"/>
            <w:tcBorders>
              <w:top w:val="none" w:sz="4" w:space="0" w:color="000000"/>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A4435A" w:rsidRDefault="00570E5C">
            <w:pPr>
              <w:jc w:val="center"/>
              <w:rPr>
                <w:rFonts w:ascii="Times New Roman" w:hAnsi="Times New Roman"/>
                <w:b/>
                <w:bCs/>
                <w:color w:val="000000"/>
                <w:sz w:val="20"/>
                <w:szCs w:val="20"/>
              </w:rPr>
            </w:pPr>
            <w:r>
              <w:rPr>
                <w:rFonts w:ascii="Times New Roman" w:hAnsi="Times New Roman"/>
                <w:b/>
                <w:bCs/>
                <w:color w:val="000000"/>
                <w:sz w:val="20"/>
                <w:szCs w:val="20"/>
              </w:rPr>
              <w:t>Всего</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
                <w:bCs/>
                <w:color w:val="000000"/>
                <w:sz w:val="20"/>
                <w:szCs w:val="20"/>
              </w:rPr>
            </w:pPr>
            <w:r>
              <w:rPr>
                <w:rFonts w:ascii="Times New Roman" w:hAnsi="Times New Roman"/>
                <w:b/>
                <w:bCs/>
                <w:color w:val="000000"/>
                <w:sz w:val="20"/>
                <w:szCs w:val="20"/>
              </w:rPr>
              <w:t>34917,6</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
                <w:bCs/>
                <w:color w:val="000000"/>
                <w:sz w:val="20"/>
                <w:szCs w:val="20"/>
              </w:rPr>
            </w:pPr>
            <w:r>
              <w:rPr>
                <w:rFonts w:ascii="Times New Roman" w:hAnsi="Times New Roman"/>
                <w:b/>
                <w:bCs/>
                <w:color w:val="000000"/>
                <w:sz w:val="20"/>
                <w:szCs w:val="20"/>
              </w:rPr>
              <w:t>6078,4</w:t>
            </w:r>
          </w:p>
        </w:tc>
        <w:tc>
          <w:tcPr>
            <w:tcW w:w="428"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
                <w:bCs/>
                <w:color w:val="000000"/>
                <w:sz w:val="20"/>
                <w:szCs w:val="20"/>
              </w:rPr>
            </w:pPr>
            <w:r>
              <w:rPr>
                <w:rFonts w:ascii="Times New Roman" w:hAnsi="Times New Roman"/>
                <w:b/>
                <w:bCs/>
                <w:color w:val="000000"/>
                <w:sz w:val="20"/>
                <w:szCs w:val="20"/>
              </w:rPr>
              <w:t>4573,7</w:t>
            </w:r>
          </w:p>
        </w:tc>
        <w:tc>
          <w:tcPr>
            <w:tcW w:w="429"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
                <w:bCs/>
                <w:color w:val="000000"/>
                <w:sz w:val="20"/>
                <w:szCs w:val="20"/>
              </w:rPr>
            </w:pPr>
            <w:r>
              <w:rPr>
                <w:rFonts w:ascii="Times New Roman" w:hAnsi="Times New Roman"/>
                <w:b/>
                <w:bCs/>
                <w:color w:val="000000"/>
                <w:sz w:val="20"/>
                <w:szCs w:val="20"/>
              </w:rPr>
              <w:t>27009,6</w:t>
            </w:r>
          </w:p>
        </w:tc>
        <w:tc>
          <w:tcPr>
            <w:tcW w:w="430"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
                <w:bCs/>
                <w:color w:val="000000"/>
                <w:sz w:val="20"/>
                <w:szCs w:val="20"/>
              </w:rPr>
            </w:pPr>
            <w:r>
              <w:rPr>
                <w:rFonts w:ascii="Times New Roman" w:hAnsi="Times New Roman"/>
                <w:b/>
                <w:bCs/>
                <w:color w:val="000000"/>
                <w:sz w:val="20"/>
                <w:szCs w:val="20"/>
              </w:rPr>
              <w:t>72579,2</w:t>
            </w:r>
          </w:p>
        </w:tc>
        <w:tc>
          <w:tcPr>
            <w:tcW w:w="527"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
                <w:bCs/>
                <w:color w:val="000000"/>
                <w:sz w:val="20"/>
                <w:szCs w:val="20"/>
              </w:rPr>
            </w:pPr>
            <w:r>
              <w:rPr>
                <w:rFonts w:ascii="Times New Roman" w:hAnsi="Times New Roman"/>
                <w:b/>
                <w:bCs/>
                <w:color w:val="000000"/>
                <w:sz w:val="20"/>
                <w:szCs w:val="20"/>
              </w:rPr>
              <w:t>48,10%</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
                <w:bCs/>
                <w:color w:val="000000"/>
                <w:sz w:val="20"/>
                <w:szCs w:val="20"/>
              </w:rPr>
            </w:pPr>
            <w:r>
              <w:rPr>
                <w:rFonts w:ascii="Times New Roman" w:hAnsi="Times New Roman"/>
                <w:b/>
                <w:bCs/>
                <w:color w:val="000000"/>
                <w:sz w:val="20"/>
                <w:szCs w:val="20"/>
              </w:rPr>
              <w:t>8,36%</w:t>
            </w:r>
          </w:p>
        </w:tc>
        <w:tc>
          <w:tcPr>
            <w:tcW w:w="563"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
                <w:bCs/>
                <w:color w:val="000000"/>
                <w:sz w:val="20"/>
                <w:szCs w:val="20"/>
              </w:rPr>
            </w:pPr>
            <w:r>
              <w:rPr>
                <w:rFonts w:ascii="Times New Roman" w:hAnsi="Times New Roman"/>
                <w:b/>
                <w:bCs/>
                <w:color w:val="000000"/>
                <w:sz w:val="20"/>
                <w:szCs w:val="20"/>
              </w:rPr>
              <w:t>6,30%</w:t>
            </w:r>
          </w:p>
        </w:tc>
        <w:tc>
          <w:tcPr>
            <w:tcW w:w="424" w:type="pct"/>
            <w:tcBorders>
              <w:top w:val="none" w:sz="4" w:space="0" w:color="000000"/>
              <w:left w:val="none" w:sz="4" w:space="0" w:color="000000"/>
              <w:bottom w:val="single" w:sz="4" w:space="0" w:color="auto"/>
              <w:right w:val="single" w:sz="4" w:space="0" w:color="auto"/>
            </w:tcBorders>
            <w:shd w:val="clear" w:color="auto" w:fill="auto"/>
            <w:tcMar>
              <w:top w:w="15" w:type="dxa"/>
              <w:left w:w="15" w:type="dxa"/>
              <w:bottom w:w="0" w:type="dxa"/>
              <w:right w:w="15" w:type="dxa"/>
            </w:tcMar>
            <w:vAlign w:val="center"/>
          </w:tcPr>
          <w:p w:rsidR="00A4435A" w:rsidRDefault="00570E5C">
            <w:pPr>
              <w:jc w:val="center"/>
              <w:rPr>
                <w:rFonts w:ascii="Times New Roman" w:hAnsi="Times New Roman"/>
                <w:b/>
                <w:bCs/>
                <w:color w:val="000000"/>
                <w:sz w:val="20"/>
                <w:szCs w:val="20"/>
              </w:rPr>
            </w:pPr>
            <w:r>
              <w:rPr>
                <w:rFonts w:ascii="Times New Roman" w:hAnsi="Times New Roman"/>
                <w:b/>
                <w:bCs/>
                <w:color w:val="000000"/>
                <w:sz w:val="20"/>
                <w:szCs w:val="20"/>
              </w:rPr>
              <w:t>37,23%</w:t>
            </w:r>
            <w:bookmarkEnd w:id="82"/>
          </w:p>
        </w:tc>
      </w:tr>
    </w:tbl>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48,1 % тепловых сетей введены в эксплуатацию до 1989 года. В настоящее время происходит плановое обновление тепловых сетей, доля сетей, введенных в эксплуатацию после 2003 года составляет 37,23%. Преимущественно, перекладываются магистральные сети. Внутриквартальные сети перекладываются ограничено.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Перекладка внутриквартальных сетей требует большого объема капвложений. В настоящее время МП «Жилищное хозяйство разрабатывается инвестиционная программа, включающая работы по реконструкции тепловых сетей.</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На территории города принят преимущественно подземный способ прокладки теплосетей.</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Надземная прокладка характерна только для магистральных трубопроводов, и тепловых сетей в промышленной части города.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Тепловые сети, введенные в эксплуатацию до 1989 года, теплоизолированы минераловатными плитами. Современная изоляция из пенополиуретана характерна только для сетей, введенных в эксплуатацию после </w:t>
      </w:r>
      <w:r>
        <w:rPr>
          <w:rFonts w:ascii="Times New Roman" w:hAnsi="Times New Roman" w:cs="Times New Roman"/>
        </w:rPr>
        <w:lastRenderedPageBreak/>
        <w:t xml:space="preserve">2003 года.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На магистральных сетях больших диаметров, установлены линзовые и сальниковые компенсаторы. Для сетей средних диаметров, в основном применяются «П» -образные компенсаторы. Магистрали, переложенные к последним годам, имеют линзовые компенсаторы.</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Протяженность тепловых сетей в разрезе диаметров прокладки и микрорайонов представлена ниже (</w:t>
      </w:r>
      <w:r>
        <w:rPr>
          <w:rFonts w:ascii="Times New Roman" w:hAnsi="Times New Roman" w:cs="Times New Roman"/>
        </w:rPr>
        <w:fldChar w:fldCharType="begin"/>
      </w:r>
      <w:r>
        <w:rPr>
          <w:rFonts w:ascii="Times New Roman" w:hAnsi="Times New Roman" w:cs="Times New Roman"/>
        </w:rPr>
        <w:instrText xml:space="preserve"> REF _Ref95732154 \h </w:instrText>
      </w:r>
      <w:r>
        <w:rPr>
          <w:rFonts w:ascii="Times New Roman" w:hAnsi="Times New Roman" w:cs="Times New Roman"/>
        </w:rPr>
      </w:r>
      <w:r>
        <w:rPr>
          <w:rFonts w:ascii="Times New Roman" w:hAnsi="Times New Roman" w:cs="Times New Roman"/>
        </w:rPr>
        <w:fldChar w:fldCharType="separate"/>
      </w:r>
      <w:r>
        <w:t>Таблица 17</w:t>
      </w:r>
      <w:r>
        <w:rPr>
          <w:rFonts w:ascii="Times New Roman" w:hAnsi="Times New Roman" w:cs="Times New Roman"/>
        </w:rPr>
        <w:fldChar w:fldCharType="end"/>
      </w:r>
      <w:r>
        <w:rPr>
          <w:rFonts w:ascii="Times New Roman" w:hAnsi="Times New Roman" w:cs="Times New Roman"/>
        </w:rPr>
        <w:t xml:space="preserve">). </w:t>
      </w:r>
    </w:p>
    <w:p w:rsidR="00A4435A" w:rsidRDefault="00570E5C">
      <w:pPr>
        <w:pStyle w:val="afe"/>
      </w:pPr>
      <w:bookmarkStart w:id="83" w:name="_Ref95732154"/>
      <w:r>
        <w:t xml:space="preserve">Таблица </w:t>
      </w:r>
      <w:fldSimple w:instr=" SEQ Таблица \* ARABIC ">
        <w:r>
          <w:t>17</w:t>
        </w:r>
      </w:fldSimple>
      <w:bookmarkEnd w:id="83"/>
      <w:r>
        <w:t xml:space="preserve"> - Характеристики тепловых сетей МП «Жилищное хозяйство» в разрезе диаметров и способов прокладки по состоянию на 01.02.2025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1299"/>
        <w:gridCol w:w="1653"/>
        <w:gridCol w:w="1336"/>
        <w:gridCol w:w="1459"/>
        <w:gridCol w:w="1017"/>
      </w:tblGrid>
      <w:tr w:rsidR="00A4435A">
        <w:trPr>
          <w:trHeight w:val="23"/>
          <w:tblHeader/>
        </w:trPr>
        <w:tc>
          <w:tcPr>
            <w:tcW w:w="1268" w:type="pct"/>
            <w:vMerge w:val="restar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Условный диаметр, Ду</w:t>
            </w:r>
          </w:p>
        </w:tc>
        <w:tc>
          <w:tcPr>
            <w:tcW w:w="3732" w:type="pct"/>
            <w:gridSpan w:val="5"/>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Протяженность сетей, п.м.</w:t>
            </w:r>
          </w:p>
        </w:tc>
      </w:tr>
      <w:tr w:rsidR="00A4435A">
        <w:trPr>
          <w:trHeight w:val="23"/>
          <w:tblHeader/>
        </w:trPr>
        <w:tc>
          <w:tcPr>
            <w:tcW w:w="1268" w:type="pct"/>
            <w:vMerge/>
            <w:shd w:val="clear" w:color="auto" w:fill="auto"/>
            <w:vAlign w:val="center"/>
          </w:tcPr>
          <w:p w:rsidR="00A4435A" w:rsidRDefault="00A4435A">
            <w:pPr>
              <w:spacing w:after="0" w:line="240" w:lineRule="auto"/>
              <w:jc w:val="center"/>
              <w:rPr>
                <w:rFonts w:ascii="Times New Roman" w:eastAsia="Times New Roman" w:hAnsi="Times New Roman"/>
                <w:b/>
                <w:color w:val="000000"/>
                <w:sz w:val="20"/>
                <w:szCs w:val="20"/>
                <w:lang w:eastAsia="ru-RU"/>
              </w:rPr>
            </w:pPr>
          </w:p>
        </w:tc>
        <w:tc>
          <w:tcPr>
            <w:tcW w:w="717"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Канальная</w:t>
            </w:r>
          </w:p>
        </w:tc>
        <w:tc>
          <w:tcPr>
            <w:tcW w:w="912"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Бесканальная</w:t>
            </w:r>
          </w:p>
        </w:tc>
        <w:tc>
          <w:tcPr>
            <w:tcW w:w="737"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Надземная</w:t>
            </w:r>
          </w:p>
        </w:tc>
        <w:tc>
          <w:tcPr>
            <w:tcW w:w="805"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Подвальная</w:t>
            </w:r>
          </w:p>
        </w:tc>
        <w:tc>
          <w:tcPr>
            <w:tcW w:w="561"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Итого</w:t>
            </w:r>
          </w:p>
        </w:tc>
      </w:tr>
      <w:tr w:rsidR="00A4435A">
        <w:trPr>
          <w:trHeight w:val="23"/>
        </w:trPr>
        <w:tc>
          <w:tcPr>
            <w:tcW w:w="1268"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50 и менее</w:t>
            </w:r>
          </w:p>
        </w:tc>
        <w:tc>
          <w:tcPr>
            <w:tcW w:w="717"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2 013,20</w:t>
            </w:r>
          </w:p>
        </w:tc>
        <w:tc>
          <w:tcPr>
            <w:tcW w:w="912"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140,4</w:t>
            </w:r>
          </w:p>
        </w:tc>
        <w:tc>
          <w:tcPr>
            <w:tcW w:w="737"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1 967,50</w:t>
            </w:r>
          </w:p>
        </w:tc>
        <w:tc>
          <w:tcPr>
            <w:tcW w:w="805"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1 911,55</w:t>
            </w:r>
          </w:p>
        </w:tc>
        <w:tc>
          <w:tcPr>
            <w:tcW w:w="561"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6 032,65</w:t>
            </w:r>
          </w:p>
        </w:tc>
      </w:tr>
      <w:tr w:rsidR="00A4435A">
        <w:trPr>
          <w:trHeight w:val="23"/>
        </w:trPr>
        <w:tc>
          <w:tcPr>
            <w:tcW w:w="1268"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70</w:t>
            </w:r>
          </w:p>
        </w:tc>
        <w:tc>
          <w:tcPr>
            <w:tcW w:w="717"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2 250,27</w:t>
            </w:r>
          </w:p>
        </w:tc>
        <w:tc>
          <w:tcPr>
            <w:tcW w:w="912"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276,6</w:t>
            </w:r>
          </w:p>
        </w:tc>
        <w:tc>
          <w:tcPr>
            <w:tcW w:w="737"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518,5</w:t>
            </w:r>
          </w:p>
        </w:tc>
        <w:tc>
          <w:tcPr>
            <w:tcW w:w="805"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2 860,82</w:t>
            </w:r>
          </w:p>
        </w:tc>
        <w:tc>
          <w:tcPr>
            <w:tcW w:w="561"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5 906,19</w:t>
            </w:r>
          </w:p>
        </w:tc>
      </w:tr>
      <w:tr w:rsidR="00A4435A">
        <w:trPr>
          <w:trHeight w:val="23"/>
        </w:trPr>
        <w:tc>
          <w:tcPr>
            <w:tcW w:w="1268"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80</w:t>
            </w:r>
          </w:p>
        </w:tc>
        <w:tc>
          <w:tcPr>
            <w:tcW w:w="717"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7 548,50</w:t>
            </w:r>
          </w:p>
        </w:tc>
        <w:tc>
          <w:tcPr>
            <w:tcW w:w="912"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42,8</w:t>
            </w:r>
          </w:p>
        </w:tc>
        <w:tc>
          <w:tcPr>
            <w:tcW w:w="737"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473</w:t>
            </w:r>
          </w:p>
        </w:tc>
        <w:tc>
          <w:tcPr>
            <w:tcW w:w="805"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7 417,40</w:t>
            </w:r>
          </w:p>
        </w:tc>
        <w:tc>
          <w:tcPr>
            <w:tcW w:w="561"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15 481,70</w:t>
            </w:r>
          </w:p>
        </w:tc>
      </w:tr>
      <w:tr w:rsidR="00A4435A">
        <w:trPr>
          <w:trHeight w:val="23"/>
        </w:trPr>
        <w:tc>
          <w:tcPr>
            <w:tcW w:w="1268"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100</w:t>
            </w:r>
          </w:p>
        </w:tc>
        <w:tc>
          <w:tcPr>
            <w:tcW w:w="717"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4 827,46</w:t>
            </w:r>
          </w:p>
        </w:tc>
        <w:tc>
          <w:tcPr>
            <w:tcW w:w="912"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251,2</w:t>
            </w:r>
          </w:p>
        </w:tc>
        <w:tc>
          <w:tcPr>
            <w:tcW w:w="737"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544,5</w:t>
            </w:r>
          </w:p>
        </w:tc>
        <w:tc>
          <w:tcPr>
            <w:tcW w:w="805"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4 329,40</w:t>
            </w:r>
          </w:p>
        </w:tc>
        <w:tc>
          <w:tcPr>
            <w:tcW w:w="561"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9 952,56</w:t>
            </w:r>
          </w:p>
        </w:tc>
      </w:tr>
      <w:tr w:rsidR="00A4435A">
        <w:trPr>
          <w:trHeight w:val="23"/>
        </w:trPr>
        <w:tc>
          <w:tcPr>
            <w:tcW w:w="1268"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125</w:t>
            </w:r>
          </w:p>
        </w:tc>
        <w:tc>
          <w:tcPr>
            <w:tcW w:w="717"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1 030,70</w:t>
            </w:r>
          </w:p>
        </w:tc>
        <w:tc>
          <w:tcPr>
            <w:tcW w:w="912"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20,7</w:t>
            </w:r>
          </w:p>
        </w:tc>
        <w:tc>
          <w:tcPr>
            <w:tcW w:w="737"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80</w:t>
            </w:r>
          </w:p>
        </w:tc>
        <w:tc>
          <w:tcPr>
            <w:tcW w:w="805"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746</w:t>
            </w:r>
          </w:p>
        </w:tc>
        <w:tc>
          <w:tcPr>
            <w:tcW w:w="561"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1 877,40</w:t>
            </w:r>
          </w:p>
        </w:tc>
      </w:tr>
      <w:tr w:rsidR="00A4435A">
        <w:trPr>
          <w:trHeight w:val="23"/>
        </w:trPr>
        <w:tc>
          <w:tcPr>
            <w:tcW w:w="1268"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150</w:t>
            </w:r>
          </w:p>
        </w:tc>
        <w:tc>
          <w:tcPr>
            <w:tcW w:w="717"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8 195,18</w:t>
            </w:r>
          </w:p>
        </w:tc>
        <w:tc>
          <w:tcPr>
            <w:tcW w:w="912"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205,7</w:t>
            </w:r>
          </w:p>
        </w:tc>
        <w:tc>
          <w:tcPr>
            <w:tcW w:w="737"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931,7</w:t>
            </w:r>
          </w:p>
        </w:tc>
        <w:tc>
          <w:tcPr>
            <w:tcW w:w="805"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2 488,50</w:t>
            </w:r>
          </w:p>
        </w:tc>
        <w:tc>
          <w:tcPr>
            <w:tcW w:w="561"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11 821,08</w:t>
            </w:r>
          </w:p>
        </w:tc>
      </w:tr>
      <w:tr w:rsidR="00A4435A">
        <w:trPr>
          <w:trHeight w:val="23"/>
        </w:trPr>
        <w:tc>
          <w:tcPr>
            <w:tcW w:w="1268"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200-300</w:t>
            </w:r>
          </w:p>
        </w:tc>
        <w:tc>
          <w:tcPr>
            <w:tcW w:w="717"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5 992,15</w:t>
            </w:r>
          </w:p>
        </w:tc>
        <w:tc>
          <w:tcPr>
            <w:tcW w:w="912"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1 589,10</w:t>
            </w:r>
          </w:p>
        </w:tc>
        <w:tc>
          <w:tcPr>
            <w:tcW w:w="737"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346,1</w:t>
            </w:r>
          </w:p>
        </w:tc>
        <w:tc>
          <w:tcPr>
            <w:tcW w:w="805"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372,5</w:t>
            </w:r>
          </w:p>
        </w:tc>
        <w:tc>
          <w:tcPr>
            <w:tcW w:w="561"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8 299,85</w:t>
            </w:r>
          </w:p>
        </w:tc>
      </w:tr>
      <w:tr w:rsidR="00A4435A">
        <w:trPr>
          <w:trHeight w:val="23"/>
        </w:trPr>
        <w:tc>
          <w:tcPr>
            <w:tcW w:w="1268"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350-500</w:t>
            </w:r>
          </w:p>
        </w:tc>
        <w:tc>
          <w:tcPr>
            <w:tcW w:w="717"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4 491,50</w:t>
            </w:r>
          </w:p>
        </w:tc>
        <w:tc>
          <w:tcPr>
            <w:tcW w:w="912"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396,5</w:t>
            </w:r>
          </w:p>
        </w:tc>
        <w:tc>
          <w:tcPr>
            <w:tcW w:w="737"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380</w:t>
            </w:r>
          </w:p>
        </w:tc>
        <w:tc>
          <w:tcPr>
            <w:tcW w:w="805"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61"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5 268,00</w:t>
            </w:r>
          </w:p>
        </w:tc>
      </w:tr>
      <w:tr w:rsidR="00A4435A">
        <w:trPr>
          <w:trHeight w:val="23"/>
        </w:trPr>
        <w:tc>
          <w:tcPr>
            <w:tcW w:w="1268"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более 500</w:t>
            </w:r>
          </w:p>
        </w:tc>
        <w:tc>
          <w:tcPr>
            <w:tcW w:w="717"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1 398,77</w:t>
            </w:r>
          </w:p>
        </w:tc>
        <w:tc>
          <w:tcPr>
            <w:tcW w:w="912"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750</w:t>
            </w:r>
          </w:p>
        </w:tc>
        <w:tc>
          <w:tcPr>
            <w:tcW w:w="737"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5 791,00</w:t>
            </w:r>
          </w:p>
        </w:tc>
        <w:tc>
          <w:tcPr>
            <w:tcW w:w="805"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61"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7 939,77</w:t>
            </w:r>
          </w:p>
        </w:tc>
      </w:tr>
      <w:tr w:rsidR="00A4435A">
        <w:trPr>
          <w:trHeight w:val="23"/>
        </w:trPr>
        <w:tc>
          <w:tcPr>
            <w:tcW w:w="1268"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Всего</w:t>
            </w:r>
          </w:p>
        </w:tc>
        <w:tc>
          <w:tcPr>
            <w:tcW w:w="717"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38 371,00</w:t>
            </w:r>
          </w:p>
        </w:tc>
        <w:tc>
          <w:tcPr>
            <w:tcW w:w="912"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3 030,50</w:t>
            </w:r>
          </w:p>
        </w:tc>
        <w:tc>
          <w:tcPr>
            <w:tcW w:w="737"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11 032,30</w:t>
            </w:r>
          </w:p>
        </w:tc>
        <w:tc>
          <w:tcPr>
            <w:tcW w:w="805"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20 126,20</w:t>
            </w:r>
          </w:p>
        </w:tc>
        <w:tc>
          <w:tcPr>
            <w:tcW w:w="561"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72 579,20</w:t>
            </w:r>
          </w:p>
        </w:tc>
      </w:tr>
    </w:tbl>
    <w:p w:rsidR="00A4435A" w:rsidRDefault="00570E5C">
      <w:pPr>
        <w:pStyle w:val="-21"/>
        <w:widowControl w:val="0"/>
        <w:spacing w:after="120" w:line="360" w:lineRule="auto"/>
        <w:ind w:firstLine="851"/>
        <w:rPr>
          <w:rFonts w:ascii="Times New Roman" w:hAnsi="Times New Roman" w:cs="Times New Roman"/>
        </w:rPr>
      </w:pPr>
      <w:r>
        <w:t>Протяженность тепловых сетей в разрезе диаметров прокладки и микрорайонов</w:t>
      </w:r>
      <w:r>
        <w:rPr>
          <w:rFonts w:ascii="Times New Roman" w:hAnsi="Times New Roman" w:cs="Times New Roman"/>
        </w:rPr>
        <w:t xml:space="preserve"> представлена ниже (</w:t>
      </w:r>
      <w:r>
        <w:rPr>
          <w:rFonts w:ascii="Times New Roman" w:hAnsi="Times New Roman" w:cs="Times New Roman"/>
        </w:rPr>
        <w:fldChar w:fldCharType="begin"/>
      </w:r>
      <w:r>
        <w:rPr>
          <w:rFonts w:ascii="Times New Roman" w:hAnsi="Times New Roman" w:cs="Times New Roman"/>
        </w:rPr>
        <w:instrText xml:space="preserve"> REF _Ref95732223 \h </w:instrText>
      </w:r>
      <w:r>
        <w:rPr>
          <w:rFonts w:ascii="Times New Roman" w:hAnsi="Times New Roman" w:cs="Times New Roman"/>
        </w:rPr>
      </w:r>
      <w:r>
        <w:rPr>
          <w:rFonts w:ascii="Times New Roman" w:hAnsi="Times New Roman" w:cs="Times New Roman"/>
        </w:rPr>
        <w:fldChar w:fldCharType="separate"/>
      </w:r>
      <w:r>
        <w:t>Таблица 18</w:t>
      </w:r>
      <w:r>
        <w:rPr>
          <w:rFonts w:ascii="Times New Roman" w:hAnsi="Times New Roman" w:cs="Times New Roman"/>
        </w:rPr>
        <w:fldChar w:fldCharType="end"/>
      </w:r>
      <w:r>
        <w:rPr>
          <w:rFonts w:ascii="Times New Roman" w:hAnsi="Times New Roman" w:cs="Times New Roman"/>
        </w:rPr>
        <w:t xml:space="preserve">). </w:t>
      </w: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sectPr w:rsidR="00A4435A">
          <w:footerReference w:type="default" r:id="rId52"/>
          <w:pgSz w:w="11906" w:h="16838"/>
          <w:pgMar w:top="1134" w:right="1134" w:bottom="1134" w:left="1701" w:header="709" w:footer="709" w:gutter="0"/>
          <w:cols w:space="720"/>
          <w:docGrid w:linePitch="360"/>
        </w:sectPr>
      </w:pPr>
    </w:p>
    <w:p w:rsidR="00A4435A" w:rsidRDefault="00570E5C">
      <w:pPr>
        <w:pStyle w:val="afe"/>
      </w:pPr>
      <w:bookmarkStart w:id="84" w:name="_Ref95732223"/>
      <w:r>
        <w:lastRenderedPageBreak/>
        <w:t xml:space="preserve">Таблица </w:t>
      </w:r>
      <w:fldSimple w:instr=" SEQ Таблица \* ARABIC ">
        <w:r>
          <w:t>18</w:t>
        </w:r>
      </w:fldSimple>
      <w:bookmarkEnd w:id="84"/>
      <w:r>
        <w:t xml:space="preserve"> - Протяженность тепловых сетей в разрезе диаметров прокладки и микрорайонов по состоянию на 01.02.2025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
        <w:gridCol w:w="1490"/>
        <w:gridCol w:w="1041"/>
        <w:gridCol w:w="931"/>
        <w:gridCol w:w="931"/>
        <w:gridCol w:w="931"/>
        <w:gridCol w:w="931"/>
        <w:gridCol w:w="931"/>
        <w:gridCol w:w="931"/>
        <w:gridCol w:w="960"/>
        <w:gridCol w:w="1060"/>
        <w:gridCol w:w="931"/>
        <w:gridCol w:w="931"/>
        <w:gridCol w:w="1107"/>
        <w:gridCol w:w="1041"/>
      </w:tblGrid>
      <w:tr w:rsidR="00A4435A">
        <w:trPr>
          <w:trHeight w:val="227"/>
          <w:tblHeader/>
        </w:trPr>
        <w:tc>
          <w:tcPr>
            <w:tcW w:w="877" w:type="pct"/>
            <w:gridSpan w:val="2"/>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Микрорайон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А</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Б</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В</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Г</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Д</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Е</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Ж</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Березки</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Восточн.</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Северн</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Промыш.</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ИТОГО</w:t>
            </w:r>
          </w:p>
        </w:tc>
      </w:tr>
      <w:tr w:rsidR="00A4435A">
        <w:trPr>
          <w:trHeight w:val="227"/>
        </w:trPr>
        <w:tc>
          <w:tcPr>
            <w:tcW w:w="307" w:type="pct"/>
            <w:vMerge w:val="restar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Д32</w:t>
            </w: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канальн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44,0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подвальн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40</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наружн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100</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100,0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канал</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35,1</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68,1</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17</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180,2</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б/канал</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47,4</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69</w:t>
            </w: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24</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140,4</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наружн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3,5</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3,5</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ИТОГО</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230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69</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68,1</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20</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57</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24</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508,1</w:t>
            </w:r>
          </w:p>
        </w:tc>
      </w:tr>
      <w:tr w:rsidR="00A4435A">
        <w:trPr>
          <w:trHeight w:val="227"/>
        </w:trPr>
        <w:tc>
          <w:tcPr>
            <w:tcW w:w="307" w:type="pct"/>
            <w:vMerge w:val="restar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Д45</w:t>
            </w: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канальн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120</w:t>
            </w: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36</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70</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226,0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подвальн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w:t>
            </w: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21,0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наружн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канал</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10,5</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10,5</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б/канал</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наружн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ИТОГО</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120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8</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23,5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36</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70</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257,5</w:t>
            </w:r>
          </w:p>
        </w:tc>
      </w:tr>
      <w:tr w:rsidR="00A4435A">
        <w:trPr>
          <w:trHeight w:val="227"/>
        </w:trPr>
        <w:tc>
          <w:tcPr>
            <w:tcW w:w="307" w:type="pct"/>
            <w:vMerge w:val="restar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Д57</w:t>
            </w: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канальн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168,5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178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188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16</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43</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90</w:t>
            </w: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86</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935,5</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подвальн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273</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489</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100,5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289</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160,85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155</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114,5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44,6</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138,1</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19</w:t>
            </w: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67</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1 850,6</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наружн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26</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552</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1070</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1 648,0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канал</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214,5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134,6</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97,6</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22,5</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90,8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49</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617,0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б/канал</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наружн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216</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216,0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ИТОГО</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898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801,6</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386,1</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309</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199,35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198</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182,5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165,4</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235,1</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109</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552</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1231</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5267,05</w:t>
            </w:r>
          </w:p>
        </w:tc>
      </w:tr>
      <w:tr w:rsidR="00A4435A">
        <w:trPr>
          <w:trHeight w:val="227"/>
        </w:trPr>
        <w:tc>
          <w:tcPr>
            <w:tcW w:w="307" w:type="pct"/>
            <w:vMerge w:val="restar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Д76</w:t>
            </w: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канальн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226</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168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114</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52</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144</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29</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105,3</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198,9</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48</w:t>
            </w: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1 085,2</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подвальн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264</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93,31</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663,5</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216,41</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198,3</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52</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390,3</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603</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312</w:t>
            </w: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2 860,8</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наружн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51</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419,5</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470,5</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канал</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120,12</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58</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10,05</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185,5</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24</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152</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366,8</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248,6</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1 165,1</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б/канал</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105</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23,6</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148</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276,6</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наружн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w:t>
            </w: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46,8</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48,0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ИТОГО</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610,12</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424,31</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182</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726,75</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569,51</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227,3</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76</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647,6</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1316,7</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360</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51</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714,9</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5906,19</w:t>
            </w:r>
          </w:p>
        </w:tc>
      </w:tr>
      <w:tr w:rsidR="00A4435A">
        <w:trPr>
          <w:trHeight w:val="227"/>
        </w:trPr>
        <w:tc>
          <w:tcPr>
            <w:tcW w:w="307" w:type="pct"/>
            <w:vMerge w:val="restar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Д89</w:t>
            </w: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канальн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695,5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897</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314</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477</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909</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372</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435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560,2</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1029</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27</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5 715,7</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подвальн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1012,5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1250,2</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678,5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1223,5</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1032,5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642,1</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237</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446,6</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874,5</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7 417,4</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наружн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30</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75</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368</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473,0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канал</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245,3</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134,7</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109,9</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212,8</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77,7</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162</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175,9</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218,1</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478,9</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17,5</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1 832,8</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б/канал</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42,8</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42,8</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наружн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ИТОГО</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1953,3</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2311,9</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1102,4</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1913,3</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2062</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1176,1</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847,9</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1224,9</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2382,4</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75</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432,5</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15481,7</w:t>
            </w:r>
          </w:p>
        </w:tc>
      </w:tr>
      <w:tr w:rsidR="00A4435A">
        <w:trPr>
          <w:trHeight w:val="227"/>
        </w:trPr>
        <w:tc>
          <w:tcPr>
            <w:tcW w:w="307" w:type="pct"/>
            <w:vMerge w:val="restar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Д108</w:t>
            </w: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канальн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286,5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412,5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243,6</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459,5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137</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290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677</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493</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280,5</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3 414,6</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подвальн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783</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393</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230,5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697</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688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229</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261,5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514,6</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468,8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32</w:t>
            </w: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32</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4 329,4</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наружн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89</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266</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395,0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канал</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204</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110,05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348,01</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214,8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59,5</w:t>
            </w: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200,9</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92,5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101,6</w:t>
            </w: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81,5</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1 412,9</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б/канал</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227,5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23,7</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251,2</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наружн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37,5</w:t>
            </w: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112</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149,5</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ИТОГО</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1362,5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528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753,05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1288,61</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1362,3</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425,5</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551,5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1620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1078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171,1</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772</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9952,56</w:t>
            </w:r>
          </w:p>
        </w:tc>
      </w:tr>
      <w:tr w:rsidR="00A4435A">
        <w:trPr>
          <w:trHeight w:val="227"/>
        </w:trPr>
        <w:tc>
          <w:tcPr>
            <w:tcW w:w="307" w:type="pct"/>
            <w:vMerge w:val="restar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Д133</w:t>
            </w: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канальн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100,5</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85</w:t>
            </w: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70,5</w:t>
            </w: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83</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16,5</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355,5</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подвальн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240,5</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317</w:t>
            </w: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188,5</w:t>
            </w: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746,0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наружн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40</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80,0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канал</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46,3</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49</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63,1</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324,8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102</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675,2</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б/канал</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20,7</w:t>
            </w: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20,7</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наружн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ИТОГО</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387,3</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422,7</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85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308</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63,1</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324,8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88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158,5</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1877,4</w:t>
            </w:r>
          </w:p>
        </w:tc>
      </w:tr>
      <w:tr w:rsidR="00A4435A">
        <w:trPr>
          <w:trHeight w:val="227"/>
        </w:trPr>
        <w:tc>
          <w:tcPr>
            <w:tcW w:w="307" w:type="pct"/>
            <w:vMerge w:val="restar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Д159</w:t>
            </w: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канальн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572</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913,3</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154</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900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283,6</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36,5</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475,5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386</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959</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30</w:t>
            </w: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376,5</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5 086,4</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подвальн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267</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325,5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380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79</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283</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127</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352</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603</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w:t>
            </w: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2 488,5</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наружн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225</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477,5</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702,5</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канал</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400,31</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328,26</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286,65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436,4</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221,8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220,4</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428,8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720,66</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62</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3 108,8</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б/канал</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14,3</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81,4</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106</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205,7</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наружн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185,2</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w:t>
            </w: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229,2</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ИТОГО</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1424,51</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1571,06</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498,65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1716,4</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598,7</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621,3</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712</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1166,8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2282,66</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88</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225</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916</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11821,08</w:t>
            </w:r>
          </w:p>
        </w:tc>
      </w:tr>
      <w:tr w:rsidR="00A4435A">
        <w:trPr>
          <w:trHeight w:val="227"/>
        </w:trPr>
        <w:tc>
          <w:tcPr>
            <w:tcW w:w="307" w:type="pct"/>
            <w:vMerge w:val="restar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Д219</w:t>
            </w: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канальн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385,5</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224,3</w:t>
            </w: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68,5</w:t>
            </w: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163,9</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280</w:t>
            </w: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1 257,2</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подвальн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204</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111</w:t>
            </w: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9,5</w:t>
            </w: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23</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347,5</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наружн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41</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98</w:t>
            </w: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139,0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канал</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499,1</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124</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567</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153,5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47</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132,9</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499,3</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190,7</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509,75</w:t>
            </w: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2 723,3</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б/канал</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474</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17,2</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162,8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154</w:t>
            </w: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808,0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наружн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25,1</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182</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207,1</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ИТОГО</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1628,7</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124</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902,3</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153,5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125</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132,9</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680,4</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693,5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943,75</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98</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5482,05</w:t>
            </w:r>
          </w:p>
        </w:tc>
      </w:tr>
      <w:tr w:rsidR="00A4435A">
        <w:trPr>
          <w:trHeight w:val="227"/>
        </w:trPr>
        <w:tc>
          <w:tcPr>
            <w:tcW w:w="307" w:type="pct"/>
            <w:vMerge w:val="restar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Д273</w:t>
            </w: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канальн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188</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188,0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подвальн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19</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25,0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наружн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канал</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63</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95,6</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147</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62,5</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368,1</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б/канал</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наружн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ИТОГО</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82</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95,6</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335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68,5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581,1</w:t>
            </w:r>
          </w:p>
        </w:tc>
      </w:tr>
      <w:tr w:rsidR="00A4435A">
        <w:trPr>
          <w:trHeight w:val="227"/>
        </w:trPr>
        <w:tc>
          <w:tcPr>
            <w:tcW w:w="307" w:type="pct"/>
            <w:vMerge w:val="restar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Д325</w:t>
            </w: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канальн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134</w:t>
            </w: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134,0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подвальн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наружн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канал</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219</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16,5</w:t>
            </w: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758,6</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327,5</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1 321,6</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б/канал</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351,1</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430</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781,1</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наружн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ИТОГО</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219</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150,5</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1109,7</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757,5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2236,7</w:t>
            </w:r>
          </w:p>
        </w:tc>
      </w:tr>
      <w:tr w:rsidR="00A4435A">
        <w:trPr>
          <w:trHeight w:val="227"/>
        </w:trPr>
        <w:tc>
          <w:tcPr>
            <w:tcW w:w="307" w:type="pct"/>
            <w:vMerge w:val="restar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Д377</w:t>
            </w: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канальн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подвальн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наружн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канал</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167</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167,0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б/канал</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наружн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ИТОГО</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167</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167</w:t>
            </w:r>
          </w:p>
        </w:tc>
      </w:tr>
      <w:tr w:rsidR="00A4435A">
        <w:trPr>
          <w:trHeight w:val="227"/>
        </w:trPr>
        <w:tc>
          <w:tcPr>
            <w:tcW w:w="307" w:type="pct"/>
            <w:vMerge w:val="restar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Д426</w:t>
            </w: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канальн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658</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135</w:t>
            </w: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793,0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подвальн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наружн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190</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190,0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канал</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167</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601,9</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296,4</w:t>
            </w: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21</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578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137</w:t>
            </w: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1 801,3</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б/канал</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96,3</w:t>
            </w: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222</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318,3</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наружн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ИТОГО</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1015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601,9</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392,7</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243</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578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272</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3102,6</w:t>
            </w:r>
          </w:p>
        </w:tc>
      </w:tr>
      <w:tr w:rsidR="00A4435A">
        <w:trPr>
          <w:trHeight w:val="227"/>
        </w:trPr>
        <w:tc>
          <w:tcPr>
            <w:tcW w:w="307" w:type="pct"/>
            <w:vMerge w:val="restar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Д530</w:t>
            </w: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канальн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286,75</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286,8</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подвальн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наружн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190</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190,0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канал</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849,97</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298,38</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97,1</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16</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182</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1 443,5</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б/канал</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78,2</w:t>
            </w: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78,2</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наружн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ИТОГО</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1039,97</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585,13</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97,1</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94,2</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182</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1998,4</w:t>
            </w:r>
          </w:p>
        </w:tc>
      </w:tr>
      <w:tr w:rsidR="00A4435A">
        <w:trPr>
          <w:trHeight w:val="227"/>
        </w:trPr>
        <w:tc>
          <w:tcPr>
            <w:tcW w:w="307" w:type="pct"/>
            <w:vMerge w:val="restar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Д630</w:t>
            </w: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канальн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подвальн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наружн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1106,9</w:t>
            </w: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1 106,9</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канал</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697</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148,65</w:t>
            </w: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479,12</w:t>
            </w: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74</w:t>
            </w: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1 398,8</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б/канал</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750</w:t>
            </w: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750,0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наружн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118,1</w:t>
            </w: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118,1</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ИТОГО</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697</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898,65</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479,12</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1299</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3373,77</w:t>
            </w:r>
          </w:p>
        </w:tc>
      </w:tr>
      <w:tr w:rsidR="00A4435A">
        <w:trPr>
          <w:trHeight w:val="227"/>
        </w:trPr>
        <w:tc>
          <w:tcPr>
            <w:tcW w:w="307" w:type="pct"/>
            <w:vMerge w:val="restar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Д820</w:t>
            </w: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канальн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подвальн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наружн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канал</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б/канал</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наружн</w:t>
            </w:r>
          </w:p>
        </w:tc>
        <w:tc>
          <w:tcPr>
            <w:tcW w:w="36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70"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06"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259" w:type="pct"/>
            <w:shd w:val="clear" w:color="auto" w:fill="auto"/>
            <w:noWrap/>
            <w:vAlign w:val="center"/>
          </w:tcPr>
          <w:p w:rsidR="00A4435A" w:rsidRDefault="00A4435A">
            <w:pPr>
              <w:spacing w:after="0" w:line="240" w:lineRule="auto"/>
              <w:jc w:val="center"/>
              <w:rPr>
                <w:rFonts w:ascii="Times New Roman" w:eastAsia="Times New Roman" w:hAnsi="Times New Roman"/>
                <w:lang w:eastAsia="ru-RU"/>
              </w:rPr>
            </w:pP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4566</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4 566,0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ИТОГО</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4566</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4566</w:t>
            </w:r>
          </w:p>
        </w:tc>
      </w:tr>
      <w:tr w:rsidR="00A4435A">
        <w:trPr>
          <w:trHeight w:val="227"/>
        </w:trPr>
        <w:tc>
          <w:tcPr>
            <w:tcW w:w="307" w:type="pct"/>
            <w:vMerge w:val="restar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ВСЕГО</w:t>
            </w: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канальн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3036,00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2391,80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1469,25</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2121,90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1812,10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890,50</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1268,50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2110,40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2981,90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583,00</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856,50</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19521,85</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подвальн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2822,50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2791,51</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1135,50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3681,00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2176,76</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1713,40</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792,00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1801,10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2716,40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377,00</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119,00</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20126,17</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наружн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636,00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30,00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0,00</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0,00</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2187,90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2641,00</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5494,90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канал</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2798,40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1618,46</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902,58</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1722,91</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2113,90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886,80</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1100,52</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2868,80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2871,56</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748,35</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74,00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519,60</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18225,88</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б/канал</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521,40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109,00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839,70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80,70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255,90</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106,00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817,80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788,50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154,00</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0,00</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3673,00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ППУ наружн</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429,80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1,20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0,00</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0,00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182,00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81,50</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118,10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4724,80</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5537,40</w:t>
            </w:r>
          </w:p>
        </w:tc>
      </w:tr>
      <w:tr w:rsidR="00A4435A">
        <w:trPr>
          <w:trHeight w:val="227"/>
        </w:trPr>
        <w:tc>
          <w:tcPr>
            <w:tcW w:w="307" w:type="pct"/>
            <w:vMerge/>
            <w:shd w:val="clear" w:color="auto" w:fill="auto"/>
            <w:vAlign w:val="center"/>
          </w:tcPr>
          <w:p w:rsidR="00A4435A" w:rsidRDefault="00A4435A">
            <w:pPr>
              <w:spacing w:after="0" w:line="240" w:lineRule="auto"/>
              <w:jc w:val="center"/>
              <w:rPr>
                <w:rFonts w:ascii="Times New Roman" w:eastAsia="Times New Roman" w:hAnsi="Times New Roman"/>
                <w:b/>
                <w:bCs/>
                <w:lang w:eastAsia="ru-RU"/>
              </w:rPr>
            </w:pPr>
          </w:p>
        </w:tc>
        <w:tc>
          <w:tcPr>
            <w:tcW w:w="570" w:type="pct"/>
            <w:shd w:val="clear" w:color="auto" w:fill="auto"/>
            <w:noWrap/>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ИТОГО</w:t>
            </w:r>
          </w:p>
        </w:tc>
        <w:tc>
          <w:tcPr>
            <w:tcW w:w="36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10244,10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6940,77</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3507,33</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8366,71</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6183,46</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3746,60</w:t>
            </w:r>
          </w:p>
        </w:tc>
        <w:tc>
          <w:tcPr>
            <w:tcW w:w="270"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3267,02</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7598,10</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9540,36</w:t>
            </w:r>
          </w:p>
        </w:tc>
        <w:tc>
          <w:tcPr>
            <w:tcW w:w="306"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1943,85</w:t>
            </w:r>
          </w:p>
        </w:tc>
        <w:tc>
          <w:tcPr>
            <w:tcW w:w="25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2380,00</w:t>
            </w:r>
          </w:p>
        </w:tc>
        <w:tc>
          <w:tcPr>
            <w:tcW w:w="348"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8860,90</w:t>
            </w:r>
          </w:p>
        </w:tc>
        <w:tc>
          <w:tcPr>
            <w:tcW w:w="389" w:type="pct"/>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72579,20</w:t>
            </w:r>
          </w:p>
        </w:tc>
      </w:tr>
    </w:tbl>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sectPr w:rsidR="00A4435A">
          <w:pgSz w:w="16838" w:h="11906" w:orient="landscape"/>
          <w:pgMar w:top="1701" w:right="1134" w:bottom="1134" w:left="567" w:header="709" w:footer="709" w:gutter="0"/>
          <w:cols w:space="720"/>
          <w:docGrid w:linePitch="360"/>
        </w:sectPr>
      </w:pPr>
    </w:p>
    <w:p w:rsidR="00A4435A" w:rsidRDefault="00570E5C">
      <w:pPr>
        <w:pStyle w:val="-21"/>
        <w:widowControl w:val="0"/>
        <w:spacing w:after="120" w:line="360" w:lineRule="auto"/>
        <w:ind w:firstLine="567"/>
      </w:pPr>
      <w:r>
        <w:rPr>
          <w:rFonts w:ascii="Times New Roman" w:hAnsi="Times New Roman" w:cs="Times New Roman"/>
        </w:rPr>
        <w:lastRenderedPageBreak/>
        <w:t xml:space="preserve">Ниже представлены табличные данные, разработанные в соответствии с </w:t>
      </w:r>
      <w:r>
        <w:t>Методическими указаниями по разработке схем теплоснабжения, утверждёнными Приказом Министерства Энергетики РФ от 05.03.2019 г. № 212 (</w:t>
      </w:r>
      <w:r>
        <w:fldChar w:fldCharType="begin"/>
      </w:r>
      <w:r>
        <w:instrText xml:space="preserve"> REF _Ref95732457 \h </w:instrText>
      </w:r>
      <w:r>
        <w:fldChar w:fldCharType="separate"/>
      </w:r>
      <w:r>
        <w:t>Таблица 19</w:t>
      </w:r>
      <w:r>
        <w:fldChar w:fldCharType="end"/>
      </w:r>
      <w:r>
        <w:t xml:space="preserve"> - </w:t>
      </w:r>
      <w:r>
        <w:fldChar w:fldCharType="begin"/>
      </w:r>
      <w:r>
        <w:instrText xml:space="preserve"> REF _Ref160587652 \h </w:instrText>
      </w:r>
      <w:r>
        <w:fldChar w:fldCharType="separate"/>
      </w:r>
      <w:r>
        <w:t>Таблица 21</w:t>
      </w:r>
      <w:r>
        <w:fldChar w:fldCharType="end"/>
      </w:r>
      <w:r>
        <w:fldChar w:fldCharType="begin"/>
      </w:r>
      <w:r>
        <w:instrText xml:space="preserve"> REF _Ref95732462 \h </w:instrText>
      </w:r>
      <w:r>
        <w:fldChar w:fldCharType="end"/>
      </w:r>
      <w:r>
        <w:t>).</w:t>
      </w:r>
    </w:p>
    <w:p w:rsidR="00A4435A" w:rsidRDefault="00570E5C">
      <w:pPr>
        <w:pStyle w:val="afe"/>
      </w:pPr>
      <w:bookmarkStart w:id="85" w:name="_Ref95732457"/>
      <w:r>
        <w:t xml:space="preserve">Таблица </w:t>
      </w:r>
      <w:fldSimple w:instr=" SEQ Таблица \* ARABIC ">
        <w:r>
          <w:t>19</w:t>
        </w:r>
      </w:fldSimple>
      <w:bookmarkEnd w:id="85"/>
      <w:r>
        <w:t xml:space="preserve"> - Общая характеристика тепловых сетей в зоне деятельности МП «Жилищное хозяйство» по состоянию на 01.02.2025 год</w:t>
      </w:r>
    </w:p>
    <w:tbl>
      <w:tblPr>
        <w:tblW w:w="5000" w:type="pct"/>
        <w:tblLook w:val="04A0" w:firstRow="1" w:lastRow="0" w:firstColumn="1" w:lastColumn="0" w:noHBand="0" w:noVBand="1"/>
      </w:tblPr>
      <w:tblGrid>
        <w:gridCol w:w="4083"/>
        <w:gridCol w:w="2162"/>
        <w:gridCol w:w="2816"/>
      </w:tblGrid>
      <w:tr w:rsidR="00A4435A">
        <w:trPr>
          <w:trHeight w:val="840"/>
        </w:trPr>
        <w:tc>
          <w:tcPr>
            <w:tcW w:w="22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Условный диаметр, мм</w:t>
            </w:r>
          </w:p>
        </w:tc>
        <w:tc>
          <w:tcPr>
            <w:tcW w:w="1193" w:type="pct"/>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Протяженность трубопроводов в однотрубном исчислении, м</w:t>
            </w:r>
          </w:p>
        </w:tc>
        <w:tc>
          <w:tcPr>
            <w:tcW w:w="1554" w:type="pct"/>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Материальная характеристика, м2</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000000" w:fill="FFFFFF"/>
            <w:noWrap/>
            <w:vAlign w:val="center"/>
          </w:tcPr>
          <w:p w:rsidR="00A4435A" w:rsidRDefault="00570E5C">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lang w:eastAsia="ru-RU"/>
              </w:rPr>
              <w:t>32</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1016,2</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220,644</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000000" w:fill="FFFFFF"/>
            <w:noWrap/>
            <w:vAlign w:val="center"/>
          </w:tcPr>
          <w:p w:rsidR="00A4435A" w:rsidRDefault="00570E5C">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lang w:eastAsia="ru-RU"/>
              </w:rPr>
              <w:t>45</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515,0</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111,820</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000000" w:fill="FFFFFF"/>
            <w:noWrap/>
            <w:vAlign w:val="center"/>
          </w:tcPr>
          <w:p w:rsidR="00A4435A" w:rsidRDefault="00570E5C">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lang w:eastAsia="ru-RU"/>
              </w:rPr>
              <w:t>57</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10534,1</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2287,236</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000000" w:fill="FFFFFF"/>
            <w:noWrap/>
            <w:vAlign w:val="center"/>
          </w:tcPr>
          <w:p w:rsidR="00A4435A" w:rsidRDefault="00570E5C">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lang w:eastAsia="ru-RU"/>
              </w:rPr>
              <w:t>76</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11812,4</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2564,785</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000000" w:fill="FFFFFF"/>
            <w:noWrap/>
            <w:vAlign w:val="center"/>
          </w:tcPr>
          <w:p w:rsidR="00A4435A" w:rsidRDefault="00570E5C">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lang w:eastAsia="ru-RU"/>
              </w:rPr>
              <w:t>89</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30963,4</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6722,986</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000000" w:fill="FFFFFF"/>
            <w:noWrap/>
            <w:vAlign w:val="center"/>
          </w:tcPr>
          <w:p w:rsidR="00A4435A" w:rsidRDefault="00570E5C">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lang w:eastAsia="ru-RU"/>
              </w:rPr>
              <w:t>108</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19905,1</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4321,937</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000000" w:fill="FFFFFF"/>
            <w:noWrap/>
            <w:vAlign w:val="center"/>
          </w:tcPr>
          <w:p w:rsidR="00A4435A" w:rsidRDefault="00570E5C">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lang w:eastAsia="ru-RU"/>
              </w:rPr>
              <w:t>133</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3754,8</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815,268</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000000" w:fill="FFFFFF"/>
            <w:noWrap/>
            <w:vAlign w:val="center"/>
          </w:tcPr>
          <w:p w:rsidR="00A4435A" w:rsidRDefault="00570E5C">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lang w:eastAsia="ru-RU"/>
              </w:rPr>
              <w:t>159</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23642,2</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5133,348</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000000" w:fill="FFFFFF"/>
            <w:noWrap/>
            <w:vAlign w:val="center"/>
          </w:tcPr>
          <w:p w:rsidR="00A4435A" w:rsidRDefault="00570E5C">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219</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10964,1</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2380,601</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000000" w:fill="FFFFFF"/>
            <w:noWrap/>
            <w:vAlign w:val="center"/>
          </w:tcPr>
          <w:p w:rsidR="00A4435A" w:rsidRDefault="00570E5C">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273</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1162,2</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252,345</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000000" w:fill="FFFFFF"/>
            <w:noWrap/>
            <w:vAlign w:val="center"/>
          </w:tcPr>
          <w:p w:rsidR="00A4435A" w:rsidRDefault="00570E5C">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325</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4473,4</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971,295</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000000" w:fill="FFFFFF"/>
            <w:noWrap/>
            <w:vAlign w:val="center"/>
          </w:tcPr>
          <w:p w:rsidR="00A4435A" w:rsidRDefault="00570E5C">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377</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334,0</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72,520</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000000" w:fill="FFFFFF"/>
            <w:noWrap/>
            <w:vAlign w:val="center"/>
          </w:tcPr>
          <w:p w:rsidR="00A4435A" w:rsidRDefault="00570E5C">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426</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6205,2</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1347,316</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000000" w:fill="FFFFFF"/>
            <w:noWrap/>
            <w:vAlign w:val="center"/>
          </w:tcPr>
          <w:p w:rsidR="00A4435A" w:rsidRDefault="00570E5C">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530</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3996,8</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867,813</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000000" w:fill="FFFFFF"/>
            <w:noWrap/>
            <w:vAlign w:val="center"/>
          </w:tcPr>
          <w:p w:rsidR="00A4435A" w:rsidRDefault="00570E5C">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630</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6747,5</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1465,072</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000000" w:fill="FFFFFF"/>
            <w:noWrap/>
            <w:vAlign w:val="center"/>
          </w:tcPr>
          <w:p w:rsidR="00A4435A" w:rsidRDefault="00570E5C">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820</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9132,0</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1982,803</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Всего</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145 158,40</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31 517,79</w:t>
            </w:r>
          </w:p>
        </w:tc>
      </w:tr>
    </w:tbl>
    <w:p w:rsidR="00A4435A" w:rsidRDefault="00A4435A">
      <w:pPr>
        <w:pStyle w:val="afe"/>
      </w:pPr>
    </w:p>
    <w:p w:rsidR="00A4435A" w:rsidRDefault="00570E5C">
      <w:pPr>
        <w:pStyle w:val="afe"/>
      </w:pPr>
      <w:r>
        <w:t xml:space="preserve">Таблица </w:t>
      </w:r>
      <w:fldSimple w:instr=" SEQ Таблица \* ARABIC ">
        <w:r>
          <w:t>20</w:t>
        </w:r>
      </w:fldSimple>
      <w:r>
        <w:t xml:space="preserve"> - Характеристики прокладки тепловых сетей в зоне деятельности МП «Жилищное хозяйство» по состоянию на 01.02.2025 год</w:t>
      </w:r>
    </w:p>
    <w:tbl>
      <w:tblPr>
        <w:tblW w:w="5000" w:type="pct"/>
        <w:tblLook w:val="04A0" w:firstRow="1" w:lastRow="0" w:firstColumn="1" w:lastColumn="0" w:noHBand="0" w:noVBand="1"/>
      </w:tblPr>
      <w:tblGrid>
        <w:gridCol w:w="4083"/>
        <w:gridCol w:w="2162"/>
        <w:gridCol w:w="2816"/>
      </w:tblGrid>
      <w:tr w:rsidR="00A4435A">
        <w:trPr>
          <w:trHeight w:val="840"/>
        </w:trPr>
        <w:tc>
          <w:tcPr>
            <w:tcW w:w="22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Способ прокладки</w:t>
            </w:r>
          </w:p>
        </w:tc>
        <w:tc>
          <w:tcPr>
            <w:tcW w:w="1193" w:type="pct"/>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Протяженность трубопроводов в однотрубном исчислении, м</w:t>
            </w:r>
          </w:p>
        </w:tc>
        <w:tc>
          <w:tcPr>
            <w:tcW w:w="1554" w:type="pct"/>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Материальная характеристика, м2</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Наружняя</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22064,6</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4790,818</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Канальная</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75495,46</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16392,093</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Безканальная</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7346</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1595,014</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Подвальная</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40252,34</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8739,865</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Всего</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145 158,40</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31 517,79</w:t>
            </w:r>
          </w:p>
        </w:tc>
      </w:tr>
    </w:tbl>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afe"/>
      </w:pPr>
      <w:bookmarkStart w:id="86" w:name="_Ref160587652"/>
      <w:r>
        <w:lastRenderedPageBreak/>
        <w:t xml:space="preserve">Таблица </w:t>
      </w:r>
      <w:fldSimple w:instr=" SEQ Таблица \* ARABIC ">
        <w:r>
          <w:t>21</w:t>
        </w:r>
      </w:fldSimple>
      <w:bookmarkEnd w:id="86"/>
      <w:r>
        <w:t xml:space="preserve"> - Распределение протяженности и материальной характеристики тепловых сетей по годам прокладки МП «Жилищное хозяйство» по состоянию на 01.02.2025 год</w:t>
      </w:r>
    </w:p>
    <w:tbl>
      <w:tblPr>
        <w:tblW w:w="5000" w:type="pct"/>
        <w:tblLook w:val="04A0" w:firstRow="1" w:lastRow="0" w:firstColumn="1" w:lastColumn="0" w:noHBand="0" w:noVBand="1"/>
      </w:tblPr>
      <w:tblGrid>
        <w:gridCol w:w="4083"/>
        <w:gridCol w:w="2162"/>
        <w:gridCol w:w="2816"/>
      </w:tblGrid>
      <w:tr w:rsidR="00A4435A">
        <w:trPr>
          <w:trHeight w:val="840"/>
        </w:trPr>
        <w:tc>
          <w:tcPr>
            <w:tcW w:w="22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Год прокладки</w:t>
            </w:r>
          </w:p>
        </w:tc>
        <w:tc>
          <w:tcPr>
            <w:tcW w:w="1193" w:type="pct"/>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Протяженность трубопроводов в однотрубном исчислении, м</w:t>
            </w:r>
          </w:p>
        </w:tc>
        <w:tc>
          <w:tcPr>
            <w:tcW w:w="1554" w:type="pct"/>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Материальная характеристика, м2</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До 1988</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104937,460</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22784,743</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С 1989 по 1997</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1024,311</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222,405</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С 2004</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39196,629</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Cs/>
                <w:color w:val="000000"/>
                <w:lang w:eastAsia="ru-RU"/>
              </w:rPr>
            </w:pPr>
            <w:r>
              <w:rPr>
                <w:rFonts w:ascii="Times New Roman" w:eastAsia="Times New Roman" w:hAnsi="Times New Roman"/>
                <w:bCs/>
                <w:color w:val="000000"/>
                <w:lang w:eastAsia="ru-RU"/>
              </w:rPr>
              <w:t>8510,642</w:t>
            </w:r>
          </w:p>
        </w:tc>
      </w:tr>
      <w:tr w:rsidR="00A4435A">
        <w:trPr>
          <w:trHeight w:val="300"/>
        </w:trPr>
        <w:tc>
          <w:tcPr>
            <w:tcW w:w="2253"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Всего</w:t>
            </w:r>
          </w:p>
        </w:tc>
        <w:tc>
          <w:tcPr>
            <w:tcW w:w="1193"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145 158,40</w:t>
            </w:r>
          </w:p>
        </w:tc>
        <w:tc>
          <w:tcPr>
            <w:tcW w:w="155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31 517,79</w:t>
            </w:r>
          </w:p>
        </w:tc>
      </w:tr>
    </w:tbl>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В геоморфологическом отношении рассматриваемая территория расположена   в пределах Волховско-Ильменской озерно-ледниковой равнины (Волховской низины) и характеризуется равнинным, большей частью плоским рельефом. Абсолютные отметки поверхности изменяются от 16,9 м (урез воды в р. Волхов) до 32,5-33 м на водоразделах. Поверхность поймы заболочена, осложнена многочисленными полузасыпанными окопами и воронками от снарядов, расчленена долинами р. Волхова и его притоков. Глубина вреза притоков составляет 2-4 м. Речные долины имеют относительно пологие борта с уклонами поверхности до 10%, реже более, ширина долин меняется от десятков метров до 300-500 м.</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По данным бурения артезианских скважин, в основании разреза на правом берегу р. Волхова, на глубине 30-40 м залегают породы девона – глинистые образования с прослоями известняков, алевролитов, аргиллитов, песчаников, на левом берегу – ордовика (карбонатные разности). Коренные породы перекрыты чехлом четвертичных отложений, представленным преимущественно верхнечетвертичными (ледниковыми и озерно-ледниковыми глинами и суглинками) и современными (аллювиальными, болотными и техногенными) образованиями.</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Поверхность кровли ледниковых образований не ровная, перепады высот достигают 15-17 м. Наиболее близко к поверхности (на глубине 7-8 м) они залегают в восточной части территории города. Ледниковые образования представлены супесчано-глинистыми разностями с включением дресвы, гравия, гальки и щебня (от 10-15 до 30-45%).</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Озерно-ледниковые отложения развиты повсеместно, за исключением </w:t>
      </w:r>
      <w:r>
        <w:rPr>
          <w:rFonts w:ascii="Times New Roman" w:hAnsi="Times New Roman" w:cs="Times New Roman"/>
        </w:rPr>
        <w:lastRenderedPageBreak/>
        <w:t xml:space="preserve">долины р. Волхова, где они размыты, мощность их местами превышает 20 м. Представлены озерно-ледниковые отложения суглинками, супесями с прослоями песков. Характерной особенностью озерно-ледниковых осадков является анизотропность их фильтрационных свойств в вертикальном и горизонтальном направлениях.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Верхнечетвертичные отложения с поверхности перекрыты современными отложениями – почвенно-растительным слоем, торфом, аллювиальными (в речных долинах) и насыпными грунтами. Мощность современных образований, как правило, измеряется от 0,5 м до 9-13 м в долине р. Волхова.</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Гидрогеологические условия. Практически все отложения на рассматриваемой территории являются водонасыщенными. Характерной особенностью рассматриваемой территории является широкое развитие верховодки, приближенной к водоносному горизонту грунтовых вод. Помимо верховодки, на территории выделяются водоносные горизонты четвертичных (горизонт грунтовых вод, приуроченный к насыпным грунтам, болотным, аллювиальным и озерно-ледниковым образованиям, водоносный горизонт флювиогляциальных и ледниковых отложений), а также водоносные горизонты коренных (девонских и ордовикских) образований.</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Грунтовые воды встречены в насыпных грунтах, прослоях, гнездах и линзах песков и супесей в аллювиальных и озерно-ледниковых отложениях и на участках с повышенным содержанием крупнообломочного материала. Грунтовые воды не имеют единого выдержанного уровня (УГВ), на отдельных участках они обладают местным напором, глубина их залегания изменятся от долей метра до 5 м и более в засушливые периоды. Воды солоноватые, очень жесткие, по химическому составу гидрокарбонатно-сульфатно-кальциево-магниевые или сульфатно-магниевые, от слабокислых до слабощелочных. Грунтовые воды непригодны для хозяйственно-питьевых целей из-за незначительных запасов, повышенной минерализации и подверженности загрязнению, но оказывают влияние на условия строительства.</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Инженерно-строительные условия на территории города осложнены следующими факторами:</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lastRenderedPageBreak/>
        <w:t>практически повсеместно наблюдается высокое залегание грунтовых вод (менее 2 м от поверхности);</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широкое развитие процессов заболачивания;</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распространение на отдельных участках в зоне заложения фундаментов грунтов с пониженной несущей способностью (озерно-ледниковых пылеватых глин и суглинков с консистенцией от мягкопластичной до текучей) с расчетными сопротивлениями от менее 100 кПа до 125 кПа.</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Нормативная глубина сезонного промерзания составляет для суглинков - 1,24 м, для супесей и пылеватых песков – 1,5 м. В случае заложения глубоких котлованов в зоне промерзания может оказаться значительная часть разреза озерно-ледниковых отложений. Суглинки и супеси характеризуются высоким коэффициентом водонасыщения (0,9), в соответствии с рекомендациями «Пособия к СНиП 2.02.01-83» (п.2.137) относятся к сильнопучинистым, иногда к чрезмернопучинистым грунтам.</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Залегающие с поверхности или под насыпными грунтами озерно-ледниковые тяжелые пылеватые суглинки неоднородны по степени естественной уплотненности и, следовательно, по прочностным и деформационным свойствам. Расчетные сопротивления их на разных участках изменяются от 130 до 240 кПа. Наиболее ответственные сооружения рекомендуется возводить на свайных фундаментах с заглублением свай в моренные супеси (суглинки) или коренные породы, условные расчетные сопротивления которых составят соответственно 200-350 кПа для моренных грунтов и более 350 кПа для коренных пород.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Насыпные и аллювиальные грунты характеризуются неравномерной сжимаемостью, вследствие чего они могут служить основанием только для легких конструкций.</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Грунтовые воды на большей части рассматриваемой территории не агрессивны по отношению к бетонным конструкциям. В районе биохимического завода грунтовые воды слабо агрессивны по отношению к бетонам нормальной плотности.</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Коррозийная активность грунтов по отношению к металлическим конструкциям средняя и повышенная.</w:t>
      </w:r>
    </w:p>
    <w:p w:rsidR="00A4435A" w:rsidRDefault="00570E5C">
      <w:pPr>
        <w:pStyle w:val="30"/>
        <w:tabs>
          <w:tab w:val="left" w:pos="1276"/>
        </w:tabs>
        <w:ind w:left="0" w:firstLine="567"/>
        <w:jc w:val="both"/>
        <w:rPr>
          <w:sz w:val="26"/>
        </w:rPr>
      </w:pPr>
      <w:bookmarkStart w:id="87" w:name="_Toc7451910"/>
      <w:bookmarkStart w:id="88" w:name="_Toc196895759"/>
      <w:r>
        <w:rPr>
          <w:sz w:val="26"/>
        </w:rPr>
        <w:lastRenderedPageBreak/>
        <w:t>Описание типов и количества секционирующей и регулирующей арматуры на тепловых сетях.</w:t>
      </w:r>
      <w:bookmarkEnd w:id="87"/>
      <w:bookmarkEnd w:id="88"/>
      <w:r>
        <w:rPr>
          <w:sz w:val="26"/>
        </w:rPr>
        <w:t xml:space="preserve">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При строительстве тепловых сетей, использованы стандартные железобетонные конструкции каналов, соответствующие требованиям ТУ 5858-025-03984346-2001. Каналы выполнены по альбомам Ленгипроинжпроект, серия 3.903 КЛ-14, выпуск 1-5 или аналогичным. </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89" w:name="_Toc7451911"/>
      <w:bookmarkStart w:id="90" w:name="_Toc196895760"/>
      <w:r>
        <w:rPr>
          <w:sz w:val="26"/>
        </w:rPr>
        <w:t>Описание типов и строительных особенностей тепловых пунктов, тепловых камер и павильонов</w:t>
      </w:r>
      <w:bookmarkEnd w:id="89"/>
      <w:bookmarkEnd w:id="90"/>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Сборные железобетонные камеры изготовлены по серии и 3.903 КЛ.13, вып. 1-9 (Ленгипроинжпроект) в соответствии с требованиями ТУ5893-024-03984346-2001.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Конструкции смотровых колодцев выполнены по соответствующим чертежам и отвечают требованиям ГОСТ 8020-90 и ТУ 5855-057-03984346-2006.</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91" w:name="_Toc7451912"/>
      <w:bookmarkStart w:id="92" w:name="_Toc196895761"/>
      <w:r>
        <w:rPr>
          <w:sz w:val="26"/>
        </w:rPr>
        <w:t>Описание графиков регулирования отпуска тепла в тепловые сети с анализом их обоснованности</w:t>
      </w:r>
      <w:bookmarkEnd w:id="91"/>
      <w:bookmarkEnd w:id="92"/>
    </w:p>
    <w:p w:rsidR="00A4435A" w:rsidRDefault="00570E5C">
      <w:pPr>
        <w:pStyle w:val="affd"/>
        <w:spacing w:before="120" w:line="360" w:lineRule="auto"/>
        <w:ind w:left="0" w:firstLine="709"/>
        <w:jc w:val="both"/>
        <w:rPr>
          <w:rFonts w:ascii="Times New Roman" w:hAnsi="Times New Roman"/>
          <w:sz w:val="26"/>
          <w:szCs w:val="26"/>
        </w:rPr>
      </w:pPr>
      <w:r>
        <w:rPr>
          <w:rFonts w:ascii="Times New Roman" w:hAnsi="Times New Roman"/>
          <w:sz w:val="26"/>
          <w:szCs w:val="26"/>
        </w:rPr>
        <w:t xml:space="preserve">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w:t>
      </w:r>
    </w:p>
    <w:p w:rsidR="00A4435A" w:rsidRDefault="00570E5C">
      <w:pPr>
        <w:pStyle w:val="affd"/>
        <w:spacing w:before="120" w:line="360" w:lineRule="auto"/>
        <w:ind w:left="0" w:firstLine="709"/>
        <w:jc w:val="both"/>
        <w:rPr>
          <w:rFonts w:ascii="Times New Roman" w:hAnsi="Times New Roman"/>
          <w:sz w:val="26"/>
          <w:szCs w:val="26"/>
        </w:rPr>
      </w:pPr>
      <w:r>
        <w:rPr>
          <w:rFonts w:ascii="Times New Roman" w:hAnsi="Times New Roman"/>
          <w:sz w:val="26"/>
          <w:szCs w:val="26"/>
        </w:rPr>
        <w:t xml:space="preserve">Магистральные сети имеют запас пропускной способности; повышение температуры теплоносителя приведет к росту потерь тепловой энергии через изоляцию. </w:t>
      </w:r>
    </w:p>
    <w:p w:rsidR="00A4435A" w:rsidRDefault="00570E5C">
      <w:pPr>
        <w:pStyle w:val="affd"/>
        <w:spacing w:before="120" w:line="360" w:lineRule="auto"/>
        <w:ind w:left="0" w:firstLine="709"/>
        <w:jc w:val="both"/>
        <w:rPr>
          <w:rFonts w:ascii="Times New Roman" w:hAnsi="Times New Roman"/>
          <w:sz w:val="26"/>
          <w:szCs w:val="26"/>
        </w:rPr>
      </w:pPr>
      <w:r>
        <w:rPr>
          <w:rFonts w:ascii="Times New Roman" w:hAnsi="Times New Roman"/>
          <w:sz w:val="26"/>
          <w:szCs w:val="26"/>
        </w:rPr>
        <w:t xml:space="preserve">На территории города принята открытая система ГВС с непосредственным разбором теплоносителя из подающего трубопровода. </w:t>
      </w:r>
    </w:p>
    <w:p w:rsidR="00A4435A" w:rsidRDefault="00570E5C">
      <w:pPr>
        <w:pStyle w:val="affd"/>
        <w:spacing w:before="120" w:line="360" w:lineRule="auto"/>
        <w:ind w:left="0" w:firstLine="709"/>
        <w:jc w:val="both"/>
        <w:rPr>
          <w:rFonts w:ascii="Times New Roman" w:hAnsi="Times New Roman"/>
          <w:sz w:val="26"/>
          <w:szCs w:val="26"/>
        </w:rPr>
      </w:pPr>
      <w:r>
        <w:rPr>
          <w:rFonts w:ascii="Times New Roman" w:hAnsi="Times New Roman"/>
          <w:sz w:val="26"/>
          <w:szCs w:val="26"/>
        </w:rPr>
        <w:t xml:space="preserve">Отпуск теплоносителя в сеть осуществляется круглогодично. </w:t>
      </w:r>
    </w:p>
    <w:p w:rsidR="00A4435A" w:rsidRDefault="00570E5C">
      <w:pPr>
        <w:pStyle w:val="affd"/>
        <w:spacing w:before="120" w:line="360" w:lineRule="auto"/>
        <w:ind w:left="0" w:firstLine="709"/>
        <w:jc w:val="both"/>
        <w:rPr>
          <w:rFonts w:ascii="Times New Roman" w:hAnsi="Times New Roman"/>
          <w:sz w:val="26"/>
          <w:szCs w:val="26"/>
        </w:rPr>
      </w:pPr>
      <w:r>
        <w:rPr>
          <w:rFonts w:ascii="Times New Roman" w:hAnsi="Times New Roman"/>
          <w:sz w:val="26"/>
          <w:szCs w:val="26"/>
        </w:rPr>
        <w:t>Средние температуры наружного воздуха представлены ниже (</w:t>
      </w:r>
      <w:r>
        <w:rPr>
          <w:rFonts w:ascii="Times New Roman" w:hAnsi="Times New Roman"/>
          <w:sz w:val="26"/>
          <w:szCs w:val="26"/>
        </w:rPr>
        <w:fldChar w:fldCharType="begin"/>
      </w:r>
      <w:r>
        <w:rPr>
          <w:rFonts w:ascii="Times New Roman" w:hAnsi="Times New Roman"/>
          <w:sz w:val="26"/>
          <w:szCs w:val="26"/>
        </w:rPr>
        <w:instrText xml:space="preserve"> REF _Ref95732499 \h  \* MERGEFORMAT </w:instrText>
      </w:r>
      <w:r>
        <w:rPr>
          <w:rFonts w:ascii="Times New Roman" w:hAnsi="Times New Roman"/>
          <w:sz w:val="26"/>
          <w:szCs w:val="26"/>
        </w:rPr>
      </w:r>
      <w:r>
        <w:rPr>
          <w:rFonts w:ascii="Times New Roman" w:hAnsi="Times New Roman"/>
          <w:sz w:val="26"/>
          <w:szCs w:val="26"/>
        </w:rPr>
        <w:fldChar w:fldCharType="separate"/>
      </w:r>
      <w:r>
        <w:rPr>
          <w:rFonts w:ascii="Times New Roman" w:hAnsi="Times New Roman"/>
          <w:sz w:val="26"/>
          <w:szCs w:val="26"/>
        </w:rPr>
        <w:t>Таблица 22</w:t>
      </w:r>
      <w:r>
        <w:rPr>
          <w:rFonts w:ascii="Times New Roman" w:hAnsi="Times New Roman"/>
          <w:sz w:val="26"/>
          <w:szCs w:val="26"/>
        </w:rPr>
        <w:fldChar w:fldCharType="end"/>
      </w:r>
      <w:r>
        <w:rPr>
          <w:rFonts w:ascii="Times New Roman" w:hAnsi="Times New Roman"/>
          <w:sz w:val="26"/>
          <w:szCs w:val="26"/>
        </w:rPr>
        <w:t>).</w:t>
      </w:r>
    </w:p>
    <w:p w:rsidR="00A4435A" w:rsidRDefault="00570E5C">
      <w:pPr>
        <w:pStyle w:val="afe"/>
      </w:pPr>
      <w:bookmarkStart w:id="93" w:name="_Ref95732499"/>
      <w:r>
        <w:t xml:space="preserve">Таблица </w:t>
      </w:r>
      <w:fldSimple w:instr=" SEQ Таблица \* ARABIC ">
        <w:r>
          <w:t>22</w:t>
        </w:r>
      </w:fldSimple>
      <w:bookmarkEnd w:id="93"/>
      <w:r>
        <w:t xml:space="preserve"> - Среднемесячные температуры наружного воздуха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3"/>
        <w:gridCol w:w="781"/>
        <w:gridCol w:w="783"/>
        <w:gridCol w:w="522"/>
        <w:gridCol w:w="651"/>
        <w:gridCol w:w="520"/>
        <w:gridCol w:w="652"/>
        <w:gridCol w:w="520"/>
        <w:gridCol w:w="522"/>
        <w:gridCol w:w="781"/>
        <w:gridCol w:w="783"/>
        <w:gridCol w:w="783"/>
        <w:gridCol w:w="750"/>
      </w:tblGrid>
      <w:tr w:rsidR="00A4435A">
        <w:trPr>
          <w:trHeight w:val="23"/>
        </w:trPr>
        <w:tc>
          <w:tcPr>
            <w:tcW w:w="559" w:type="pct"/>
            <w:vMerge w:val="restart"/>
            <w:shd w:val="clear" w:color="auto" w:fill="auto"/>
            <w:noWrap/>
            <w:vAlign w:val="center"/>
          </w:tcPr>
          <w:p w:rsidR="00A4435A" w:rsidRDefault="00570E5C">
            <w:pPr>
              <w:spacing w:after="0" w:line="240" w:lineRule="auto"/>
              <w:ind w:left="-142" w:right="-108"/>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Температура наружного воздуха</w:t>
            </w:r>
          </w:p>
        </w:tc>
        <w:tc>
          <w:tcPr>
            <w:tcW w:w="4441" w:type="pct"/>
            <w:gridSpan w:val="12"/>
            <w:shd w:val="clear" w:color="auto" w:fill="auto"/>
            <w:noWrap/>
            <w:vAlign w:val="center"/>
          </w:tcPr>
          <w:p w:rsidR="00A4435A" w:rsidRDefault="00570E5C">
            <w:pPr>
              <w:spacing w:after="0" w:line="240" w:lineRule="auto"/>
              <w:ind w:left="-108" w:right="-105"/>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Месячные температуры наружного воздуха, °С</w:t>
            </w:r>
          </w:p>
        </w:tc>
      </w:tr>
      <w:tr w:rsidR="00A4435A">
        <w:trPr>
          <w:trHeight w:val="23"/>
        </w:trPr>
        <w:tc>
          <w:tcPr>
            <w:tcW w:w="559" w:type="pct"/>
            <w:vMerge/>
            <w:shd w:val="clear" w:color="auto" w:fill="auto"/>
            <w:noWrap/>
            <w:vAlign w:val="center"/>
          </w:tcPr>
          <w:p w:rsidR="00A4435A" w:rsidRDefault="00A4435A">
            <w:pPr>
              <w:spacing w:after="0" w:line="240" w:lineRule="auto"/>
              <w:ind w:left="-142" w:right="-108"/>
              <w:jc w:val="center"/>
              <w:rPr>
                <w:rFonts w:ascii="Times New Roman" w:eastAsia="Times New Roman" w:hAnsi="Times New Roman"/>
                <w:color w:val="000000"/>
                <w:sz w:val="20"/>
                <w:szCs w:val="20"/>
                <w:lang w:eastAsia="ru-RU"/>
              </w:rPr>
            </w:pPr>
          </w:p>
        </w:tc>
        <w:tc>
          <w:tcPr>
            <w:tcW w:w="43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январь</w:t>
            </w:r>
          </w:p>
        </w:tc>
        <w:tc>
          <w:tcPr>
            <w:tcW w:w="432" w:type="pct"/>
            <w:shd w:val="clear" w:color="auto" w:fill="auto"/>
            <w:noWrap/>
            <w:vAlign w:val="center"/>
          </w:tcPr>
          <w:p w:rsidR="00A4435A" w:rsidRDefault="00570E5C">
            <w:pPr>
              <w:spacing w:after="0" w:line="240" w:lineRule="auto"/>
              <w:ind w:left="-107" w:right="-108"/>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февраль</w:t>
            </w:r>
          </w:p>
        </w:tc>
        <w:tc>
          <w:tcPr>
            <w:tcW w:w="288" w:type="pct"/>
            <w:shd w:val="clear" w:color="auto" w:fill="auto"/>
            <w:noWrap/>
            <w:vAlign w:val="center"/>
          </w:tcPr>
          <w:p w:rsidR="00A4435A" w:rsidRDefault="00570E5C">
            <w:pPr>
              <w:spacing w:after="0" w:line="240" w:lineRule="auto"/>
              <w:ind w:left="-109" w:right="-108"/>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март</w:t>
            </w:r>
          </w:p>
        </w:tc>
        <w:tc>
          <w:tcPr>
            <w:tcW w:w="359" w:type="pct"/>
            <w:shd w:val="clear" w:color="auto" w:fill="auto"/>
            <w:noWrap/>
            <w:vAlign w:val="center"/>
          </w:tcPr>
          <w:p w:rsidR="00A4435A" w:rsidRDefault="00570E5C">
            <w:pPr>
              <w:spacing w:after="0" w:line="240" w:lineRule="auto"/>
              <w:ind w:left="-108" w:right="-108"/>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апрель</w:t>
            </w:r>
          </w:p>
        </w:tc>
        <w:tc>
          <w:tcPr>
            <w:tcW w:w="287" w:type="pct"/>
            <w:shd w:val="clear" w:color="auto" w:fill="auto"/>
            <w:noWrap/>
            <w:vAlign w:val="center"/>
          </w:tcPr>
          <w:p w:rsidR="00A4435A" w:rsidRDefault="00570E5C">
            <w:pPr>
              <w:spacing w:after="0" w:line="240" w:lineRule="auto"/>
              <w:ind w:left="-108" w:right="-108"/>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май</w:t>
            </w:r>
          </w:p>
        </w:tc>
        <w:tc>
          <w:tcPr>
            <w:tcW w:w="360" w:type="pct"/>
            <w:shd w:val="clear" w:color="auto" w:fill="auto"/>
            <w:noWrap/>
            <w:vAlign w:val="center"/>
          </w:tcPr>
          <w:p w:rsidR="00A4435A" w:rsidRDefault="00570E5C">
            <w:pPr>
              <w:spacing w:after="0" w:line="240" w:lineRule="auto"/>
              <w:ind w:left="-108" w:right="-108"/>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июнь</w:t>
            </w:r>
          </w:p>
        </w:tc>
        <w:tc>
          <w:tcPr>
            <w:tcW w:w="287" w:type="pct"/>
            <w:shd w:val="clear" w:color="auto" w:fill="auto"/>
            <w:noWrap/>
            <w:vAlign w:val="center"/>
          </w:tcPr>
          <w:p w:rsidR="00A4435A" w:rsidRDefault="00570E5C">
            <w:pPr>
              <w:spacing w:after="0" w:line="240" w:lineRule="auto"/>
              <w:ind w:left="-108" w:right="-108"/>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июль</w:t>
            </w:r>
          </w:p>
        </w:tc>
        <w:tc>
          <w:tcPr>
            <w:tcW w:w="288" w:type="pct"/>
            <w:shd w:val="clear" w:color="auto" w:fill="auto"/>
            <w:noWrap/>
            <w:vAlign w:val="center"/>
          </w:tcPr>
          <w:p w:rsidR="00A4435A" w:rsidRDefault="00570E5C">
            <w:pPr>
              <w:spacing w:after="0" w:line="240" w:lineRule="auto"/>
              <w:ind w:left="-108" w:right="-109"/>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август</w:t>
            </w:r>
          </w:p>
        </w:tc>
        <w:tc>
          <w:tcPr>
            <w:tcW w:w="431" w:type="pct"/>
            <w:shd w:val="clear" w:color="auto" w:fill="auto"/>
            <w:noWrap/>
            <w:vAlign w:val="center"/>
          </w:tcPr>
          <w:p w:rsidR="00A4435A" w:rsidRDefault="00570E5C">
            <w:pPr>
              <w:spacing w:after="0" w:line="240" w:lineRule="auto"/>
              <w:ind w:left="-108" w:right="-109"/>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сентябрь</w:t>
            </w:r>
          </w:p>
        </w:tc>
        <w:tc>
          <w:tcPr>
            <w:tcW w:w="432" w:type="pct"/>
            <w:shd w:val="clear" w:color="auto" w:fill="auto"/>
            <w:noWrap/>
            <w:vAlign w:val="center"/>
          </w:tcPr>
          <w:p w:rsidR="00A4435A" w:rsidRDefault="00570E5C">
            <w:pPr>
              <w:spacing w:after="0" w:line="240" w:lineRule="auto"/>
              <w:ind w:left="-108" w:right="-105"/>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октябрь</w:t>
            </w:r>
          </w:p>
        </w:tc>
        <w:tc>
          <w:tcPr>
            <w:tcW w:w="432" w:type="pct"/>
            <w:shd w:val="clear" w:color="auto" w:fill="auto"/>
            <w:noWrap/>
            <w:vAlign w:val="center"/>
          </w:tcPr>
          <w:p w:rsidR="00A4435A" w:rsidRDefault="00570E5C">
            <w:pPr>
              <w:spacing w:after="0" w:line="240" w:lineRule="auto"/>
              <w:ind w:left="-108" w:right="-105"/>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ноябрь</w:t>
            </w:r>
          </w:p>
        </w:tc>
        <w:tc>
          <w:tcPr>
            <w:tcW w:w="414" w:type="pct"/>
            <w:shd w:val="clear" w:color="auto" w:fill="auto"/>
            <w:noWrap/>
            <w:vAlign w:val="center"/>
          </w:tcPr>
          <w:p w:rsidR="00A4435A" w:rsidRDefault="00570E5C">
            <w:pPr>
              <w:spacing w:after="0" w:line="240" w:lineRule="auto"/>
              <w:ind w:left="-108" w:right="-105"/>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декабрь</w:t>
            </w:r>
          </w:p>
        </w:tc>
      </w:tr>
      <w:tr w:rsidR="00A4435A">
        <w:trPr>
          <w:trHeight w:val="23"/>
        </w:trPr>
        <w:tc>
          <w:tcPr>
            <w:tcW w:w="559" w:type="pct"/>
            <w:vMerge/>
            <w:shd w:val="clear" w:color="auto" w:fill="auto"/>
            <w:noWrap/>
            <w:vAlign w:val="center"/>
          </w:tcPr>
          <w:p w:rsidR="00A4435A" w:rsidRDefault="00A4435A">
            <w:pPr>
              <w:spacing w:after="0" w:line="240" w:lineRule="auto"/>
              <w:ind w:left="-142" w:right="-108"/>
              <w:jc w:val="center"/>
              <w:rPr>
                <w:rFonts w:ascii="Times New Roman" w:eastAsia="Times New Roman" w:hAnsi="Times New Roman"/>
                <w:color w:val="000000"/>
                <w:sz w:val="20"/>
                <w:szCs w:val="20"/>
                <w:lang w:eastAsia="ru-RU"/>
              </w:rPr>
            </w:pPr>
          </w:p>
        </w:tc>
        <w:tc>
          <w:tcPr>
            <w:tcW w:w="43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-7,4</w:t>
            </w:r>
          </w:p>
        </w:tc>
        <w:tc>
          <w:tcPr>
            <w:tcW w:w="432"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-12,5</w:t>
            </w:r>
          </w:p>
        </w:tc>
        <w:tc>
          <w:tcPr>
            <w:tcW w:w="288"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-2,3</w:t>
            </w:r>
          </w:p>
        </w:tc>
        <w:tc>
          <w:tcPr>
            <w:tcW w:w="359"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-5,6</w:t>
            </w:r>
          </w:p>
        </w:tc>
        <w:tc>
          <w:tcPr>
            <w:tcW w:w="287" w:type="pct"/>
            <w:shd w:val="clear" w:color="auto" w:fill="auto"/>
            <w:noWrap/>
            <w:vAlign w:val="center"/>
          </w:tcPr>
          <w:p w:rsidR="00A4435A" w:rsidRDefault="00570E5C">
            <w:pPr>
              <w:spacing w:after="0" w:line="240" w:lineRule="auto"/>
              <w:ind w:left="-108" w:right="-108"/>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11,3</w:t>
            </w:r>
          </w:p>
        </w:tc>
        <w:tc>
          <w:tcPr>
            <w:tcW w:w="360"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15,3</w:t>
            </w:r>
          </w:p>
        </w:tc>
        <w:tc>
          <w:tcPr>
            <w:tcW w:w="287"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17,8</w:t>
            </w:r>
          </w:p>
        </w:tc>
        <w:tc>
          <w:tcPr>
            <w:tcW w:w="288"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15,6</w:t>
            </w:r>
          </w:p>
        </w:tc>
        <w:tc>
          <w:tcPr>
            <w:tcW w:w="43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w:t>
            </w:r>
          </w:p>
        </w:tc>
        <w:tc>
          <w:tcPr>
            <w:tcW w:w="432"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6,2</w:t>
            </w:r>
          </w:p>
        </w:tc>
        <w:tc>
          <w:tcPr>
            <w:tcW w:w="432"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2,2</w:t>
            </w:r>
          </w:p>
        </w:tc>
        <w:tc>
          <w:tcPr>
            <w:tcW w:w="414"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0,9</w:t>
            </w:r>
          </w:p>
        </w:tc>
      </w:tr>
    </w:tbl>
    <w:p w:rsidR="00A4435A" w:rsidRDefault="00570E5C">
      <w:pPr>
        <w:pStyle w:val="affd"/>
        <w:spacing w:before="120" w:line="360" w:lineRule="auto"/>
        <w:ind w:left="0" w:firstLine="709"/>
        <w:jc w:val="both"/>
        <w:rPr>
          <w:rFonts w:ascii="Times New Roman" w:hAnsi="Times New Roman"/>
          <w:sz w:val="26"/>
          <w:szCs w:val="26"/>
        </w:rPr>
      </w:pPr>
      <w:r>
        <w:rPr>
          <w:rFonts w:ascii="Times New Roman" w:hAnsi="Times New Roman"/>
          <w:sz w:val="26"/>
          <w:szCs w:val="26"/>
        </w:rPr>
        <w:lastRenderedPageBreak/>
        <w:t>Годовое отпуск тепловой энергии неравномерен. Отпуск тепловой энергии в отопительный период, значительно выше отпуска тепловой энергии в летний период.</w:t>
      </w:r>
    </w:p>
    <w:p w:rsidR="00A4435A" w:rsidRDefault="00A4435A">
      <w:pPr>
        <w:pStyle w:val="affd"/>
        <w:spacing w:before="120" w:line="360" w:lineRule="auto"/>
        <w:ind w:left="0" w:firstLine="709"/>
        <w:jc w:val="both"/>
        <w:rPr>
          <w:rFonts w:ascii="Times New Roman" w:hAnsi="Times New Roman"/>
          <w:sz w:val="26"/>
          <w:szCs w:val="26"/>
        </w:rPr>
      </w:pPr>
    </w:p>
    <w:p w:rsidR="00A4435A" w:rsidRDefault="00570E5C">
      <w:pPr>
        <w:pStyle w:val="30"/>
        <w:tabs>
          <w:tab w:val="left" w:pos="1276"/>
        </w:tabs>
        <w:ind w:left="0" w:firstLine="567"/>
        <w:jc w:val="both"/>
        <w:rPr>
          <w:sz w:val="26"/>
        </w:rPr>
      </w:pPr>
      <w:bookmarkStart w:id="94" w:name="_Toc7451913"/>
      <w:bookmarkStart w:id="95" w:name="_Toc196895762"/>
      <w:r>
        <w:rPr>
          <w:sz w:val="26"/>
        </w:rPr>
        <w:t>Гидравлические режимы и пьезометрические графики тепловых сетей</w:t>
      </w:r>
      <w:bookmarkEnd w:id="94"/>
      <w:bookmarkEnd w:id="95"/>
      <w:r>
        <w:rPr>
          <w:sz w:val="26"/>
        </w:rPr>
        <w:t xml:space="preserve">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На территории жилой застройки расположены две насосные станции. Станции компенсируют потери напора в подающем и обратном трубопроводе по длине магистральной сети.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Потребители подключены по элеваторной схеме. В последние годы МП «Жилищное хозяйство» проводит плановую модернизацию тепловых пунктов потребителей с установкой АИТП и приборов учета тепловой энергии. Такие тепловые пункты автоматически поддерживают комфортную температуру воздуха у потребителей. Часть потребителей имеет повышающие насосы на подающем трубопроводе в тепловом пункте. Такая схема характерна для высотных зданий.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Основные схемы подключения приведены на рисунках 9, 10, 11.</w:t>
      </w:r>
    </w:p>
    <w:p w:rsidR="00A4435A" w:rsidRDefault="00570E5C">
      <w:pPr>
        <w:pStyle w:val="-21"/>
        <w:keepNext/>
        <w:widowControl w:val="0"/>
        <w:spacing w:after="120" w:line="360" w:lineRule="auto"/>
        <w:ind w:firstLine="0"/>
        <w:jc w:val="center"/>
      </w:pPr>
      <w:r>
        <w:rPr>
          <w:rFonts w:ascii="Times New Roman" w:hAnsi="Times New Roman" w:cs="Times New Roman"/>
          <w:noProof/>
        </w:rPr>
        <mc:AlternateContent>
          <mc:Choice Requires="wpg">
            <w:drawing>
              <wp:inline distT="0" distB="0" distL="0" distR="0">
                <wp:extent cx="5496234" cy="2324100"/>
                <wp:effectExtent l="0" t="0" r="9525" b="0"/>
                <wp:docPr id="18"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pic:cNvPicPr>
                      </pic:nvPicPr>
                      <pic:blipFill>
                        <a:blip r:embed="rId53"/>
                        <a:stretch/>
                      </pic:blipFill>
                      <pic:spPr bwMode="auto">
                        <a:xfrm>
                          <a:off x="0" y="0"/>
                          <a:ext cx="5510413" cy="2330096"/>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width:432.77pt;height:183.00pt;mso-wrap-distance-left:0.00pt;mso-wrap-distance-top:0.00pt;mso-wrap-distance-right:0.00pt;mso-wrap-distance-bottom:0.00pt;" stroked="false">
                <v:path textboxrect="0,0,0,0"/>
                <v:imagedata r:id="rId54" o:title=""/>
              </v:shape>
            </w:pict>
          </mc:Fallback>
        </mc:AlternateContent>
      </w:r>
    </w:p>
    <w:p w:rsidR="00A4435A" w:rsidRDefault="00570E5C">
      <w:pPr>
        <w:pStyle w:val="-21"/>
        <w:widowControl w:val="0"/>
        <w:spacing w:after="120" w:line="360" w:lineRule="auto"/>
        <w:ind w:firstLine="851"/>
        <w:jc w:val="center"/>
        <w:rPr>
          <w:b/>
          <w:sz w:val="24"/>
          <w:szCs w:val="24"/>
        </w:rPr>
      </w:pPr>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Рисунок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9</w:t>
      </w:r>
      <w:r>
        <w:rPr>
          <w:rFonts w:ascii="Times New Roman" w:hAnsi="Times New Roman" w:cs="Times New Roman"/>
          <w:b/>
          <w:sz w:val="24"/>
          <w:szCs w:val="24"/>
        </w:rPr>
        <w:fldChar w:fldCharType="end"/>
      </w:r>
      <w:r>
        <w:rPr>
          <w:rFonts w:ascii="Times New Roman" w:hAnsi="Times New Roman" w:cs="Times New Roman"/>
          <w:b/>
          <w:sz w:val="24"/>
          <w:szCs w:val="24"/>
        </w:rPr>
        <w:t xml:space="preserve"> - </w:t>
      </w:r>
      <w:r>
        <w:rPr>
          <w:b/>
          <w:sz w:val="24"/>
          <w:szCs w:val="24"/>
        </w:rPr>
        <w:t>Элеваторная схема подключения</w:t>
      </w:r>
    </w:p>
    <w:p w:rsidR="00A4435A" w:rsidRDefault="00570E5C">
      <w:pPr>
        <w:pStyle w:val="-21"/>
        <w:keepNext/>
        <w:widowControl w:val="0"/>
        <w:spacing w:after="120" w:line="360" w:lineRule="auto"/>
        <w:ind w:firstLine="0"/>
        <w:jc w:val="center"/>
      </w:pPr>
      <w:r>
        <w:rPr>
          <w:rFonts w:ascii="Times New Roman" w:hAnsi="Times New Roman" w:cs="Times New Roman"/>
          <w:noProof/>
        </w:rPr>
        <w:lastRenderedPageBreak/>
        <mc:AlternateContent>
          <mc:Choice Requires="wpg">
            <w:drawing>
              <wp:inline distT="0" distB="0" distL="0" distR="0">
                <wp:extent cx="5267960" cy="2243470"/>
                <wp:effectExtent l="0" t="0" r="8890" b="4445"/>
                <wp:docPr id="1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55"/>
                        <a:stretch/>
                      </pic:blipFill>
                      <pic:spPr bwMode="auto">
                        <a:xfrm>
                          <a:off x="0" y="0"/>
                          <a:ext cx="5286999" cy="2251578"/>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width:414.80pt;height:176.65pt;mso-wrap-distance-left:0.00pt;mso-wrap-distance-top:0.00pt;mso-wrap-distance-right:0.00pt;mso-wrap-distance-bottom:0.00pt;" stroked="false">
                <v:path textboxrect="0,0,0,0"/>
                <v:imagedata r:id="rId56" o:title=""/>
              </v:shape>
            </w:pict>
          </mc:Fallback>
        </mc:AlternateContent>
      </w:r>
    </w:p>
    <w:p w:rsidR="00A4435A" w:rsidRDefault="00570E5C">
      <w:pPr>
        <w:pStyle w:val="-21"/>
        <w:widowControl w:val="0"/>
        <w:spacing w:after="120" w:line="360" w:lineRule="auto"/>
        <w:ind w:firstLine="851"/>
        <w:jc w:val="center"/>
        <w:rPr>
          <w:rFonts w:ascii="Times New Roman" w:hAnsi="Times New Roman" w:cs="Times New Roman"/>
          <w:b/>
          <w:sz w:val="24"/>
          <w:szCs w:val="24"/>
        </w:rPr>
      </w:pPr>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Рисунок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10</w:t>
      </w:r>
      <w:r>
        <w:rPr>
          <w:rFonts w:ascii="Times New Roman" w:hAnsi="Times New Roman" w:cs="Times New Roman"/>
          <w:b/>
          <w:sz w:val="24"/>
          <w:szCs w:val="24"/>
        </w:rPr>
        <w:fldChar w:fldCharType="end"/>
      </w:r>
      <w:r>
        <w:rPr>
          <w:rFonts w:ascii="Times New Roman" w:hAnsi="Times New Roman" w:cs="Times New Roman"/>
          <w:b/>
          <w:sz w:val="24"/>
          <w:szCs w:val="24"/>
        </w:rPr>
        <w:t xml:space="preserve"> - Элеваторная схема с повышающим насосом на подающем трубопроводе</w:t>
      </w:r>
    </w:p>
    <w:p w:rsidR="00A4435A" w:rsidRDefault="00570E5C">
      <w:pPr>
        <w:pStyle w:val="-21"/>
        <w:keepNext/>
        <w:widowControl w:val="0"/>
        <w:spacing w:after="120" w:line="360" w:lineRule="auto"/>
        <w:ind w:firstLine="0"/>
        <w:jc w:val="center"/>
      </w:pPr>
      <w:r>
        <w:rPr>
          <w:rFonts w:ascii="Times New Roman" w:hAnsi="Times New Roman" w:cs="Times New Roman"/>
          <w:noProof/>
        </w:rPr>
        <mc:AlternateContent>
          <mc:Choice Requires="wpg">
            <w:drawing>
              <wp:inline distT="0" distB="0" distL="0" distR="0">
                <wp:extent cx="5370803" cy="2895600"/>
                <wp:effectExtent l="0" t="0" r="1905" b="0"/>
                <wp:docPr id="2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57"/>
                        <a:stretch/>
                      </pic:blipFill>
                      <pic:spPr bwMode="auto">
                        <a:xfrm>
                          <a:off x="0" y="0"/>
                          <a:ext cx="5384436" cy="2902950"/>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width:422.90pt;height:228.00pt;mso-wrap-distance-left:0.00pt;mso-wrap-distance-top:0.00pt;mso-wrap-distance-right:0.00pt;mso-wrap-distance-bottom:0.00pt;" stroked="false">
                <v:path textboxrect="0,0,0,0"/>
                <v:imagedata r:id="rId58" o:title=""/>
              </v:shape>
            </w:pict>
          </mc:Fallback>
        </mc:AlternateContent>
      </w:r>
    </w:p>
    <w:p w:rsidR="00A4435A" w:rsidRDefault="00570E5C">
      <w:pPr>
        <w:pStyle w:val="-21"/>
        <w:widowControl w:val="0"/>
        <w:spacing w:after="120" w:line="360" w:lineRule="auto"/>
        <w:ind w:firstLine="851"/>
        <w:jc w:val="center"/>
        <w:rPr>
          <w:b/>
          <w:sz w:val="24"/>
          <w:szCs w:val="24"/>
        </w:rPr>
      </w:pPr>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Рисунок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11</w:t>
      </w:r>
      <w:r>
        <w:rPr>
          <w:rFonts w:ascii="Times New Roman" w:hAnsi="Times New Roman" w:cs="Times New Roman"/>
          <w:b/>
          <w:sz w:val="24"/>
          <w:szCs w:val="24"/>
        </w:rPr>
        <w:fldChar w:fldCharType="end"/>
      </w:r>
      <w:r>
        <w:rPr>
          <w:rFonts w:ascii="Times New Roman" w:hAnsi="Times New Roman" w:cs="Times New Roman"/>
          <w:b/>
          <w:sz w:val="24"/>
          <w:szCs w:val="24"/>
        </w:rPr>
        <w:t xml:space="preserve"> - </w:t>
      </w:r>
      <w:r>
        <w:rPr>
          <w:b/>
          <w:sz w:val="24"/>
          <w:szCs w:val="24"/>
        </w:rPr>
        <w:t>Схема подключения с циркуляционным насосом</w:t>
      </w:r>
    </w:p>
    <w:p w:rsidR="00A4435A" w:rsidRDefault="00570E5C">
      <w:pPr>
        <w:pStyle w:val="30"/>
        <w:tabs>
          <w:tab w:val="left" w:pos="1276"/>
        </w:tabs>
        <w:ind w:left="0" w:firstLine="567"/>
        <w:jc w:val="both"/>
        <w:rPr>
          <w:sz w:val="26"/>
        </w:rPr>
      </w:pPr>
      <w:bookmarkStart w:id="96" w:name="_Toc7451914"/>
      <w:bookmarkStart w:id="97" w:name="_Toc196895763"/>
      <w:r>
        <w:rPr>
          <w:sz w:val="26"/>
        </w:rPr>
        <w:t>Статистика отказов тепловых сетей (аварийных ситуаций) за последние 5 лет</w:t>
      </w:r>
      <w:bookmarkEnd w:id="96"/>
      <w:bookmarkEnd w:id="97"/>
      <w:r>
        <w:rPr>
          <w:sz w:val="26"/>
        </w:rPr>
        <w:t xml:space="preserve">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МП «Жилищное хозяйство» добросовестно ведет учет отказов на тепловых сетях. С момента принятия тепловых сетей на баланс, службой эксплуатации ведутся журналы учета утечек на тепловых сетях. </w:t>
      </w:r>
    </w:p>
    <w:p w:rsidR="00A4435A" w:rsidRDefault="00570E5C">
      <w:pPr>
        <w:pStyle w:val="-21"/>
        <w:spacing w:line="360" w:lineRule="auto"/>
        <w:ind w:firstLine="851"/>
        <w:rPr>
          <w:rFonts w:ascii="Times New Roman" w:hAnsi="Times New Roman" w:cs="Times New Roman"/>
        </w:rPr>
      </w:pPr>
      <w:r>
        <w:rPr>
          <w:rFonts w:ascii="Times New Roman" w:hAnsi="Times New Roman" w:cs="Times New Roman"/>
        </w:rPr>
        <w:t>Данные о количестве отказов в 2020-2024 годах приведены в таблицах ниже (</w:t>
      </w:r>
      <w:r>
        <w:rPr>
          <w:rFonts w:ascii="Times New Roman" w:hAnsi="Times New Roman" w:cs="Times New Roman"/>
        </w:rPr>
        <w:fldChar w:fldCharType="begin"/>
      </w:r>
      <w:r>
        <w:rPr>
          <w:rFonts w:ascii="Times New Roman" w:hAnsi="Times New Roman" w:cs="Times New Roman"/>
        </w:rPr>
        <w:instrText xml:space="preserve"> REF _Ref196896604 \h </w:instrText>
      </w:r>
      <w:r>
        <w:rPr>
          <w:rFonts w:ascii="Times New Roman" w:hAnsi="Times New Roman" w:cs="Times New Roman"/>
        </w:rPr>
      </w:r>
      <w:r>
        <w:rPr>
          <w:rFonts w:ascii="Times New Roman" w:hAnsi="Times New Roman" w:cs="Times New Roman"/>
        </w:rPr>
        <w:fldChar w:fldCharType="separate"/>
      </w:r>
      <w:r>
        <w:t>Таблица 23</w:t>
      </w:r>
      <w:r>
        <w:rPr>
          <w:rFonts w:ascii="Times New Roman" w:hAnsi="Times New Roman" w:cs="Times New Roman"/>
        </w:rPr>
        <w:fldChar w:fldCharType="end"/>
      </w:r>
      <w:r>
        <w:rPr>
          <w:rFonts w:ascii="Times New Roman" w:hAnsi="Times New Roman" w:cs="Times New Roman"/>
        </w:rPr>
        <w:t xml:space="preserve"> - </w:t>
      </w:r>
      <w:r>
        <w:rPr>
          <w:rFonts w:ascii="Times New Roman" w:hAnsi="Times New Roman" w:cs="Times New Roman"/>
        </w:rPr>
        <w:fldChar w:fldCharType="begin"/>
      </w:r>
      <w:r>
        <w:rPr>
          <w:rFonts w:ascii="Times New Roman" w:hAnsi="Times New Roman" w:cs="Times New Roman"/>
        </w:rPr>
        <w:instrText xml:space="preserve"> REF _Ref196896605 \h </w:instrText>
      </w:r>
      <w:r>
        <w:rPr>
          <w:rFonts w:ascii="Times New Roman" w:hAnsi="Times New Roman" w:cs="Times New Roman"/>
        </w:rPr>
      </w:r>
      <w:r>
        <w:rPr>
          <w:rFonts w:ascii="Times New Roman" w:hAnsi="Times New Roman" w:cs="Times New Roman"/>
        </w:rPr>
        <w:fldChar w:fldCharType="separate"/>
      </w:r>
      <w:r>
        <w:t>Таблица 27</w:t>
      </w:r>
      <w:r>
        <w:rPr>
          <w:rFonts w:ascii="Times New Roman" w:hAnsi="Times New Roman" w:cs="Times New Roman"/>
        </w:rPr>
        <w:fldChar w:fldCharType="end"/>
      </w:r>
      <w:r>
        <w:rPr>
          <w:rFonts w:ascii="Times New Roman" w:hAnsi="Times New Roman" w:cs="Times New Roman"/>
        </w:rPr>
        <w:t>).</w:t>
      </w:r>
    </w:p>
    <w:p w:rsidR="00A4435A" w:rsidRDefault="00A4435A">
      <w:pPr>
        <w:pStyle w:val="-21"/>
        <w:widowControl w:val="0"/>
        <w:spacing w:after="120" w:line="360" w:lineRule="auto"/>
        <w:ind w:firstLine="0"/>
        <w:jc w:val="center"/>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afe"/>
        <w:numPr>
          <w:ilvl w:val="0"/>
          <w:numId w:val="23"/>
        </w:numPr>
        <w:sectPr w:rsidR="00A4435A">
          <w:pgSz w:w="11906" w:h="16838"/>
          <w:pgMar w:top="1134" w:right="1134" w:bottom="1134" w:left="1701" w:header="709" w:footer="709" w:gutter="0"/>
          <w:cols w:space="720"/>
          <w:docGrid w:linePitch="360"/>
        </w:sectPr>
      </w:pPr>
    </w:p>
    <w:p w:rsidR="00A4435A" w:rsidRDefault="00570E5C">
      <w:pPr>
        <w:pStyle w:val="afe"/>
      </w:pPr>
      <w:bookmarkStart w:id="98" w:name="_Ref196896604"/>
      <w:r>
        <w:lastRenderedPageBreak/>
        <w:t xml:space="preserve">Таблица </w:t>
      </w:r>
      <w:fldSimple w:instr=" SEQ Таблица \* ARABIC ">
        <w:r>
          <w:t>23</w:t>
        </w:r>
      </w:fldSimple>
      <w:bookmarkEnd w:id="98"/>
      <w:r>
        <w:t xml:space="preserve"> - Количество отказов на тепловых сетях МП «Жилищное хозяйство» в 2020 году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559"/>
        <w:gridCol w:w="1500"/>
        <w:gridCol w:w="1462"/>
        <w:gridCol w:w="6488"/>
        <w:gridCol w:w="1992"/>
      </w:tblGrid>
      <w:tr w:rsidR="00A4435A">
        <w:trPr>
          <w:trHeight w:val="227"/>
          <w:tblHeader/>
        </w:trPr>
        <w:tc>
          <w:tcPr>
            <w:tcW w:w="473" w:type="pct"/>
            <w:shd w:val="clear" w:color="auto" w:fill="auto"/>
            <w:vAlign w:val="center"/>
          </w:tcPr>
          <w:p w:rsidR="00A4435A" w:rsidRDefault="00570E5C">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Дата отключения</w:t>
            </w:r>
          </w:p>
        </w:tc>
        <w:tc>
          <w:tcPr>
            <w:tcW w:w="476" w:type="pct"/>
            <w:shd w:val="clear" w:color="auto" w:fill="auto"/>
            <w:vAlign w:val="center"/>
          </w:tcPr>
          <w:p w:rsidR="00A4435A" w:rsidRDefault="00570E5C">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Время отключения</w:t>
            </w:r>
          </w:p>
        </w:tc>
        <w:tc>
          <w:tcPr>
            <w:tcW w:w="573" w:type="pct"/>
            <w:shd w:val="clear" w:color="auto" w:fill="auto"/>
            <w:vAlign w:val="center"/>
          </w:tcPr>
          <w:p w:rsidR="00A4435A" w:rsidRDefault="00570E5C">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Дата включения</w:t>
            </w:r>
          </w:p>
        </w:tc>
        <w:tc>
          <w:tcPr>
            <w:tcW w:w="560" w:type="pct"/>
            <w:shd w:val="clear" w:color="auto" w:fill="auto"/>
            <w:vAlign w:val="center"/>
          </w:tcPr>
          <w:p w:rsidR="00A4435A" w:rsidRDefault="00570E5C">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Время включения</w:t>
            </w:r>
          </w:p>
        </w:tc>
        <w:tc>
          <w:tcPr>
            <w:tcW w:w="2176" w:type="pct"/>
            <w:shd w:val="clear" w:color="auto" w:fill="auto"/>
            <w:vAlign w:val="center"/>
          </w:tcPr>
          <w:p w:rsidR="00A4435A" w:rsidRDefault="00570E5C">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Участок отключения</w:t>
            </w:r>
          </w:p>
        </w:tc>
        <w:tc>
          <w:tcPr>
            <w:tcW w:w="743" w:type="pct"/>
            <w:shd w:val="clear" w:color="auto" w:fill="auto"/>
            <w:vAlign w:val="center"/>
          </w:tcPr>
          <w:p w:rsidR="00A4435A" w:rsidRDefault="00570E5C">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Отключенный трубопровод</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12.01.2020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12.01.2020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сек.задв.Молод.3 до сек.задв.Молод.7</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13.01.2020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13.01.2020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сек.задв.Молод.3 до сек.задв.Молод.5</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14.01.2020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14.01.2020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14:50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сек.задв.Молод.5 до сек.задв.Молод.7</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15.01.2020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15.01.2020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сек.задв.Молод.3 до сек.задв.Молод.7</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21.01.2020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14:20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22.01.2020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20:55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ТК4С2 до эл.узла инф.отделения Советская 4</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29.01.2020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29.01.2020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15:40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ТК3В5 до эл.узла Советская 25</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04.02.2020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04.02.2020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12:50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9КМГ до ТК9Г2</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10.02.2020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10.02.2020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Молодежный 15 до ТК3Н3</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11.02.2020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11.02.2020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15:40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Молодежный 15 до ТК3Н3</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16.02.2020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16.02.2020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сек.задв.Молод.7 до сек.задв.Молод.13</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21.02.2020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21.02.2020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сек.задв.Молод.7 до сек.задв.Молод.13</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22.02.2020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22.02.2020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20:20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ТК4П-15 до гараж Победы 6</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06.03.2020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06.03.2020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19:55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1КМВ до ТК1В1</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10.03.2020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13:50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10.03.2020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16 до эл.узла Строителей 18</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11.03.2020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11.03.2020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12:45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16 до эл.узла Строителей 18</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11.03.2020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11.03.2020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1КМВ до ТК1В1</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12.03.2020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13.03.2020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1КМВ до ТК1В1</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16.03.2020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16.03.2020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Волховская 6 до эл.узла Волховская 16</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20.03.2020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20.03.2020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12:30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эл.узла Строителей 46 до ТК2Э2</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20.03.2020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20.03.2020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12:30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эл.узла Строителей 46 до ТК2Э2</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13.04.2020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13.04.2020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17:50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3КМВ до эл.узла Волховская 26</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13.04.2020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13.04.2020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3КМВ до эл.узла Волховская 26</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15.04.2020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15.04.2020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18:50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 Ленина 23 до эл.узла Советская 18</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27.04.2020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27.04.2020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ТК4П3 до ТК4П12</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20.05.2020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23:55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21.05.2020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2КМН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Плавницкий 4</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21.05.2020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21.05.2020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ТК2Н1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Плавницкий 4</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22.05.2020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22.05.2020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12:20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ТК2Н1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Плавницкий 4</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22.05.2020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12:50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22.05.2020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ТК9Н1 до эл.узла Нефтехимиков 20</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22.05.2020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11.08.2020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ТК4П12 до эл.узла Комсомольская 5</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25.05.2020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3:30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25.05.2020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12:45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ТК9Н1 до эл.узла Нефтехимиков 20</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25.05.2020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25.05.2020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ТК1Л1 до ТК1Л2</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25.05.2020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17:45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26.05.2020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ТК9Н2 до </w:t>
            </w:r>
            <w:proofErr w:type="gramStart"/>
            <w:r>
              <w:rPr>
                <w:rFonts w:ascii="Times New Roman" w:eastAsia="Times New Roman" w:hAnsi="Times New Roman"/>
                <w:sz w:val="24"/>
                <w:szCs w:val="24"/>
                <w:lang w:eastAsia="ru-RU"/>
              </w:rPr>
              <w:t>эл./</w:t>
            </w:r>
            <w:proofErr w:type="gramEnd"/>
            <w:r>
              <w:rPr>
                <w:rFonts w:ascii="Times New Roman" w:eastAsia="Times New Roman" w:hAnsi="Times New Roman"/>
                <w:sz w:val="24"/>
                <w:szCs w:val="24"/>
                <w:lang w:eastAsia="ru-RU"/>
              </w:rPr>
              <w:t>уз. Нефтехимиков 12</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26.05.2020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26.05.2020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14:50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12КМН до </w:t>
            </w:r>
            <w:proofErr w:type="gramStart"/>
            <w:r>
              <w:rPr>
                <w:rFonts w:ascii="Times New Roman" w:eastAsia="Times New Roman" w:hAnsi="Times New Roman"/>
                <w:sz w:val="24"/>
                <w:szCs w:val="24"/>
                <w:lang w:eastAsia="ru-RU"/>
              </w:rPr>
              <w:t>эл./</w:t>
            </w:r>
            <w:proofErr w:type="gramEnd"/>
            <w:r>
              <w:rPr>
                <w:rFonts w:ascii="Times New Roman" w:eastAsia="Times New Roman" w:hAnsi="Times New Roman"/>
                <w:sz w:val="24"/>
                <w:szCs w:val="24"/>
                <w:lang w:eastAsia="ru-RU"/>
              </w:rPr>
              <w:t>уз. Березовый 14</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26.05.2020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26.05.2020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14:50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12КМН до </w:t>
            </w:r>
            <w:proofErr w:type="gramStart"/>
            <w:r>
              <w:rPr>
                <w:rFonts w:ascii="Times New Roman" w:eastAsia="Times New Roman" w:hAnsi="Times New Roman"/>
                <w:sz w:val="24"/>
                <w:szCs w:val="24"/>
                <w:lang w:eastAsia="ru-RU"/>
              </w:rPr>
              <w:t>эл./</w:t>
            </w:r>
            <w:proofErr w:type="gramEnd"/>
            <w:r>
              <w:rPr>
                <w:rFonts w:ascii="Times New Roman" w:eastAsia="Times New Roman" w:hAnsi="Times New Roman"/>
                <w:sz w:val="24"/>
                <w:szCs w:val="24"/>
                <w:lang w:eastAsia="ru-RU"/>
              </w:rPr>
              <w:t>уз. Березовый 14</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27.05.2020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27.05.2020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14:50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ТК1Л1 до ТК1Л2</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27.05.2020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28.05.2020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ТК1Л2 до эл.узла школы №3,Ленина,1</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27.05.2020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17:45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03.06.2020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сек.Романтиков15 до ТК4П13</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28.05.2020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28.05.2020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4КМП до ТК4П15</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29.05.2020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29.05.2020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1КМС до эл.узла Советская 12</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01.06.2020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04.06.2020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3ТП до 9КМН</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01.06.2020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04.06.2020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10КМН до 12КМН</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02.06.2020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15:40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03.06.2020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15:50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ТП3 до 2аКМП</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02.06.2020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04.06.2020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ТК2Л1 до эл.узла Ленина 17а</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02.06.2020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18.08.2020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21:20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9КМН до 10КМН</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02.06.2020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19.08.2020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21:50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9КМН до 10КМН</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08.06.2020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8:15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08.06.2020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3КМЭ до 7КМЭ</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08.06.2020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08.06.2020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сек.задв.Молодеж.7 до сек.задв.Молодеж.13</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09.06.2020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09.06.2020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3КМЭ до 7КМЭ</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10.06.2020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10.06.2020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сек. задв. Волховская 26 до </w:t>
            </w:r>
            <w:proofErr w:type="gramStart"/>
            <w:r>
              <w:rPr>
                <w:rFonts w:ascii="Times New Roman" w:eastAsia="Times New Roman" w:hAnsi="Times New Roman"/>
                <w:sz w:val="24"/>
                <w:szCs w:val="24"/>
                <w:lang w:eastAsia="ru-RU"/>
              </w:rPr>
              <w:t>эл./</w:t>
            </w:r>
            <w:proofErr w:type="gramEnd"/>
            <w:r>
              <w:rPr>
                <w:rFonts w:ascii="Times New Roman" w:eastAsia="Times New Roman" w:hAnsi="Times New Roman"/>
                <w:sz w:val="24"/>
                <w:szCs w:val="24"/>
                <w:lang w:eastAsia="ru-RU"/>
              </w:rPr>
              <w:t>уз. Волховская 22</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11.06.2020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8:20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11.06.2020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3ТП до ТК8Н4</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14.06.2020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12:30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25.09.2020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3аКМН до ТК3Н8</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15.06.2020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15.06.2020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6КМЭ до 7КМЭ</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22.06.2020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23.06.2020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2ТП до 5КМГ</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22.06.2020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23.06.2020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5КМГ до 3ТП</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25.06.2020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25.06.2020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13КМЭ до эл.узла Героев 31</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25.06.2020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25.06.2020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15:45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ТК13Э1 до эл.узла Героев 27</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26.06.2020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26.06.2020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ТК13Э1 до </w:t>
            </w:r>
            <w:proofErr w:type="gramStart"/>
            <w:r>
              <w:rPr>
                <w:rFonts w:ascii="Times New Roman" w:eastAsia="Times New Roman" w:hAnsi="Times New Roman"/>
                <w:sz w:val="24"/>
                <w:szCs w:val="24"/>
                <w:lang w:eastAsia="ru-RU"/>
              </w:rPr>
              <w:t>эл./</w:t>
            </w:r>
            <w:proofErr w:type="gramEnd"/>
            <w:r>
              <w:rPr>
                <w:rFonts w:ascii="Times New Roman" w:eastAsia="Times New Roman" w:hAnsi="Times New Roman"/>
                <w:sz w:val="24"/>
                <w:szCs w:val="24"/>
                <w:lang w:eastAsia="ru-RU"/>
              </w:rPr>
              <w:t>уз. Героев 27</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26.06.2020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26.06.2020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ТК13Э1 до </w:t>
            </w:r>
            <w:proofErr w:type="gramStart"/>
            <w:r>
              <w:rPr>
                <w:rFonts w:ascii="Times New Roman" w:eastAsia="Times New Roman" w:hAnsi="Times New Roman"/>
                <w:sz w:val="24"/>
                <w:szCs w:val="24"/>
                <w:lang w:eastAsia="ru-RU"/>
              </w:rPr>
              <w:t>эл./</w:t>
            </w:r>
            <w:proofErr w:type="gramEnd"/>
            <w:r>
              <w:rPr>
                <w:rFonts w:ascii="Times New Roman" w:eastAsia="Times New Roman" w:hAnsi="Times New Roman"/>
                <w:sz w:val="24"/>
                <w:szCs w:val="24"/>
                <w:lang w:eastAsia="ru-RU"/>
              </w:rPr>
              <w:t>уз. Героев 27</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08.07.2020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19.07.2020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задв. №58 до задв. №55</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21.07.2020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21.07.2020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14:20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ТК9Н1а до ТК9Н1</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21.07.2020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21.07.2020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 задв. Молодежный 7 до сек. задв. Молодежный 13</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21.07.2020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23.07.2020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Роман. 15 до сек.задв. на воздуш. возле ТК4П13а</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21.07.2020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21.07.2020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ТК6Г1 до Героев 2 ( 5 эл./уз.)</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29.07.2020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30.07.2020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18:30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10КМН до 12КМН</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29.07.2020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11:50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25.09.2020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ТК6аП5 до эл.узла Строителей 12 (школа №6)</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31.07.2020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7:05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31.07.2020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10КМН до 12КМН</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31.07.2020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03.08.2020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ТК6аП2а до эл.узла Строителей 4</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04.08.2020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8:20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04.08.2020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ТК6аП2а до эл.узла Строителей 4</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05.08.2020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21.09.2020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8КМГ до Героев 16</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12.08.2020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13.08.2020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3КМЭ до 6КМЭ</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16.08.2020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16.08.2020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12:45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w:t>
            </w:r>
            <w:proofErr w:type="gramEnd"/>
            <w:r>
              <w:rPr>
                <w:rFonts w:ascii="Times New Roman" w:eastAsia="Times New Roman" w:hAnsi="Times New Roman"/>
                <w:sz w:val="24"/>
                <w:szCs w:val="24"/>
                <w:lang w:eastAsia="ru-RU"/>
              </w:rPr>
              <w:t>. Мира 6 до эл.узла Мира 2</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18.08.2020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18.08.2020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21:20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3ТП до 9КМН</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18.08.2020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18.08.2020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21:20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10КМН до 13КМН</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19.08.2020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19.08.2020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21:50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3ТП до 9КМН</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19.08.2020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19.08.2020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21:50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10КМН до 13КМН</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04.09.2020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09.09.2020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ТК9Н2 до </w:t>
            </w:r>
            <w:proofErr w:type="gramStart"/>
            <w:r>
              <w:rPr>
                <w:rFonts w:ascii="Times New Roman" w:eastAsia="Times New Roman" w:hAnsi="Times New Roman"/>
                <w:sz w:val="24"/>
                <w:szCs w:val="24"/>
                <w:lang w:eastAsia="ru-RU"/>
              </w:rPr>
              <w:t>эл./</w:t>
            </w:r>
            <w:proofErr w:type="gramEnd"/>
            <w:r>
              <w:rPr>
                <w:rFonts w:ascii="Times New Roman" w:eastAsia="Times New Roman" w:hAnsi="Times New Roman"/>
                <w:sz w:val="24"/>
                <w:szCs w:val="24"/>
                <w:lang w:eastAsia="ru-RU"/>
              </w:rPr>
              <w:t>уз. Нефтехимиков 24</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08.09.2020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09.09.2020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14:50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задв.№54 до 2КМП</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09.09.2020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11.09.2020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14:50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задв.№54 до 2КМП</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14.09.2020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14.09.2020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17:30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 задв. Волховская 26 до сек. Волховская 24</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15.09.2020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15.09.2020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16:45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2ТП до 2КС</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16.09.2020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16.09.2020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17:15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отТК9Г3 до Строителей  32</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17.09.2020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17.09.2020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ТК8Н4 до эл.узла Ленина 56</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22.09.2020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22.09.2020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ТК10Н3 до </w:t>
            </w:r>
            <w:proofErr w:type="gramStart"/>
            <w:r>
              <w:rPr>
                <w:rFonts w:ascii="Times New Roman" w:eastAsia="Times New Roman" w:hAnsi="Times New Roman"/>
                <w:sz w:val="24"/>
                <w:szCs w:val="24"/>
                <w:lang w:eastAsia="ru-RU"/>
              </w:rPr>
              <w:t>эл./</w:t>
            </w:r>
            <w:proofErr w:type="gramEnd"/>
            <w:r>
              <w:rPr>
                <w:rFonts w:ascii="Times New Roman" w:eastAsia="Times New Roman" w:hAnsi="Times New Roman"/>
                <w:sz w:val="24"/>
                <w:szCs w:val="24"/>
                <w:lang w:eastAsia="ru-RU"/>
              </w:rPr>
              <w:t>уз. Бестужевых 16</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22.09.2020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25.09.2020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ТК4П12 до </w:t>
            </w:r>
            <w:proofErr w:type="gramStart"/>
            <w:r>
              <w:rPr>
                <w:rFonts w:ascii="Times New Roman" w:eastAsia="Times New Roman" w:hAnsi="Times New Roman"/>
                <w:sz w:val="24"/>
                <w:szCs w:val="24"/>
                <w:lang w:eastAsia="ru-RU"/>
              </w:rPr>
              <w:t>эл./</w:t>
            </w:r>
            <w:proofErr w:type="gramEnd"/>
            <w:r>
              <w:rPr>
                <w:rFonts w:ascii="Times New Roman" w:eastAsia="Times New Roman" w:hAnsi="Times New Roman"/>
                <w:sz w:val="24"/>
                <w:szCs w:val="24"/>
                <w:lang w:eastAsia="ru-RU"/>
              </w:rPr>
              <w:t>уз. Комсомольская 5</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23.09.2020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23.09.2020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ТК10Н3 до </w:t>
            </w:r>
            <w:proofErr w:type="gramStart"/>
            <w:r>
              <w:rPr>
                <w:rFonts w:ascii="Times New Roman" w:eastAsia="Times New Roman" w:hAnsi="Times New Roman"/>
                <w:sz w:val="24"/>
                <w:szCs w:val="24"/>
                <w:lang w:eastAsia="ru-RU"/>
              </w:rPr>
              <w:t>эл./</w:t>
            </w:r>
            <w:proofErr w:type="gramEnd"/>
            <w:r>
              <w:rPr>
                <w:rFonts w:ascii="Times New Roman" w:eastAsia="Times New Roman" w:hAnsi="Times New Roman"/>
                <w:sz w:val="24"/>
                <w:szCs w:val="24"/>
                <w:lang w:eastAsia="ru-RU"/>
              </w:rPr>
              <w:t>уз. Бестужевых 16</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05.10.2020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05.10.2020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ТК4П2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Романтиков 13</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05.10.2020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06.10.2020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14:20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Романтиков 15 до сек.задв. ТК4П13а</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05.10.2020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13.10.2020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Горгаза до сек.задв. на Юниор</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07.10.2020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07.10.2020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14:50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ТК4П2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Романтиков 13</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07.10.2020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07.10.2020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ТК2Л8 до эл.узла Ленина 19</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08.10.2020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08.10.2020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Романтиков 15 до сек.задв. ТК4П13а</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09.10.2020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09.10.2020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Романтиков 15 до сек.задв. ТК4П13а</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12.10.2020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13.10.2020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9КМГ до ТК9Г10</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14.10.2020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14.10.2020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Романтиков 15 до сек.задв. ТК4П13а</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15.10.2020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13:50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15.10.2020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16:40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.Героев 18 до сек.задв. Героев 26</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19.10.2020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8:15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19.10.2020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19:50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3ТП до 13КМН</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19.10.2020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19.10.2020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ТК6Э1 до ТК6Э2</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20.10.2020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8:10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20.10.2020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19:40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3ТП до 13КМН</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21.10.2020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21.10.2020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16:50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ТК11Н8 до ТК11Н7</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23.10.2020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23.10.2020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1КМЭ до 12КМН</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26.10.2020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8:15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26.10.2020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1КМЭ до 12КМН</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28.10.2020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28.10.2020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17:45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ТК4П12 до эл.узла Комсомольская 14</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28.10.2020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28.10.2020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18:40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Молодеж. 7 до эл.узла Волховская 36</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02.11.2020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02.11.2020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14:50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ТК4аП3 до сек. задв. с/к "Нефтяник"</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11.11.2020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12.11.2020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8КМП до ТК8П2</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12.11.2020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12.11.2020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15:50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ТК8П1 до ТК8П2</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17.11.2020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17.11.2020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8КМП до ТК8П2</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18.11.2020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18.11.2020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ТК8П2 до здания ПАП</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20.11.2020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20.11.2020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20:10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1КМЭ до 13КМН</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23.11.2020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7:55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23.11.2020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20:55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1КМЭ до 13КМН</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01.12.2020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01.12.2020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5КМП до ТК5П1</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04.12.2020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04.12.2020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13:55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3КМС до </w:t>
            </w:r>
            <w:proofErr w:type="gramStart"/>
            <w:r>
              <w:rPr>
                <w:rFonts w:ascii="Times New Roman" w:eastAsia="Times New Roman" w:hAnsi="Times New Roman"/>
                <w:sz w:val="24"/>
                <w:szCs w:val="24"/>
                <w:lang w:eastAsia="ru-RU"/>
              </w:rPr>
              <w:t>эл./</w:t>
            </w:r>
            <w:proofErr w:type="gramEnd"/>
            <w:r>
              <w:rPr>
                <w:rFonts w:ascii="Times New Roman" w:eastAsia="Times New Roman" w:hAnsi="Times New Roman"/>
                <w:sz w:val="24"/>
                <w:szCs w:val="24"/>
                <w:lang w:eastAsia="ru-RU"/>
              </w:rPr>
              <w:t>уз. Романтиков 21</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04.12.2020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04.12.2020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1аКМВ до 3КМВ</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08.12.2020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08.12.2020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ТК6П1 до ТК6П2</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26.12.2020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26.12.2020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19:05</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ТК6П1 до ТК6П2</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27.12.2020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10:15</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28.12.2020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 задв. на т/трассе до ЦСС</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30.12.2020</w:t>
            </w:r>
          </w:p>
        </w:tc>
        <w:tc>
          <w:tcPr>
            <w:tcW w:w="4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573" w:type="pct"/>
            <w:shd w:val="clear" w:color="auto" w:fill="auto"/>
            <w:noWrap/>
            <w:vAlign w:val="bottom"/>
          </w:tcPr>
          <w:p w:rsidR="00A4435A" w:rsidRDefault="00570E5C">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30.12.2020</w:t>
            </w:r>
          </w:p>
        </w:tc>
        <w:tc>
          <w:tcPr>
            <w:tcW w:w="560"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18:10</w:t>
            </w:r>
          </w:p>
        </w:tc>
        <w:tc>
          <w:tcPr>
            <w:tcW w:w="2176"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ТК1Л2а до ТК1Л4</w:t>
            </w:r>
          </w:p>
        </w:tc>
        <w:tc>
          <w:tcPr>
            <w:tcW w:w="743" w:type="pct"/>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bl>
    <w:p w:rsidR="00A4435A" w:rsidRDefault="00A4435A">
      <w:pPr>
        <w:pStyle w:val="afe"/>
      </w:pPr>
      <w:bookmarkStart w:id="99" w:name="_Ref95732875"/>
    </w:p>
    <w:p w:rsidR="00A4435A" w:rsidRDefault="00570E5C">
      <w:pPr>
        <w:pStyle w:val="afe"/>
      </w:pPr>
      <w:bookmarkStart w:id="100" w:name="_Ref159611099"/>
      <w:r>
        <w:t xml:space="preserve">Таблица </w:t>
      </w:r>
      <w:fldSimple w:instr=" SEQ Таблица \* ARABIC ">
        <w:r>
          <w:t>24</w:t>
        </w:r>
      </w:fldSimple>
      <w:bookmarkEnd w:id="99"/>
      <w:bookmarkEnd w:id="100"/>
      <w:r>
        <w:t xml:space="preserve"> - Количество отказов на тепловых сетях МП «Жилищное хозяйство» в 2021 году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559"/>
        <w:gridCol w:w="1580"/>
        <w:gridCol w:w="1542"/>
        <w:gridCol w:w="6248"/>
        <w:gridCol w:w="2072"/>
      </w:tblGrid>
      <w:tr w:rsidR="00A4435A">
        <w:trPr>
          <w:trHeight w:val="227"/>
          <w:tblHeader/>
        </w:trPr>
        <w:tc>
          <w:tcPr>
            <w:tcW w:w="473" w:type="pct"/>
            <w:shd w:val="clear" w:color="auto" w:fill="auto"/>
            <w:vAlign w:val="center"/>
          </w:tcPr>
          <w:p w:rsidR="00A4435A" w:rsidRDefault="00570E5C">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Дата отключения</w:t>
            </w:r>
          </w:p>
        </w:tc>
        <w:tc>
          <w:tcPr>
            <w:tcW w:w="476" w:type="pct"/>
            <w:shd w:val="clear" w:color="auto" w:fill="auto"/>
            <w:vAlign w:val="center"/>
          </w:tcPr>
          <w:p w:rsidR="00A4435A" w:rsidRDefault="00570E5C">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Время отключения</w:t>
            </w:r>
          </w:p>
        </w:tc>
        <w:tc>
          <w:tcPr>
            <w:tcW w:w="573" w:type="pct"/>
            <w:shd w:val="clear" w:color="auto" w:fill="auto"/>
            <w:vAlign w:val="center"/>
          </w:tcPr>
          <w:p w:rsidR="00A4435A" w:rsidRDefault="00570E5C">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Дата включения</w:t>
            </w:r>
          </w:p>
        </w:tc>
        <w:tc>
          <w:tcPr>
            <w:tcW w:w="560" w:type="pct"/>
            <w:shd w:val="clear" w:color="auto" w:fill="auto"/>
            <w:vAlign w:val="center"/>
          </w:tcPr>
          <w:p w:rsidR="00A4435A" w:rsidRDefault="00570E5C">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Время включения</w:t>
            </w:r>
          </w:p>
        </w:tc>
        <w:tc>
          <w:tcPr>
            <w:tcW w:w="2176" w:type="pct"/>
            <w:shd w:val="clear" w:color="auto" w:fill="auto"/>
            <w:vAlign w:val="center"/>
          </w:tcPr>
          <w:p w:rsidR="00A4435A" w:rsidRDefault="00570E5C">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Участок отключения</w:t>
            </w:r>
          </w:p>
        </w:tc>
        <w:tc>
          <w:tcPr>
            <w:tcW w:w="743" w:type="pct"/>
            <w:shd w:val="clear" w:color="auto" w:fill="auto"/>
            <w:vAlign w:val="center"/>
          </w:tcPr>
          <w:p w:rsidR="00A4435A" w:rsidRDefault="00570E5C">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Отключенный трубопровод</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07.01.2021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07.01.2021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12:30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17КМЭ до </w:t>
            </w:r>
            <w:proofErr w:type="gramStart"/>
            <w:r>
              <w:rPr>
                <w:rFonts w:ascii="Times New Roman" w:eastAsia="Times New Roman" w:hAnsi="Times New Roman"/>
                <w:sz w:val="24"/>
                <w:szCs w:val="24"/>
                <w:lang w:eastAsia="ru-RU"/>
              </w:rPr>
              <w:t>эл./</w:t>
            </w:r>
            <w:proofErr w:type="gramEnd"/>
            <w:r>
              <w:rPr>
                <w:rFonts w:ascii="Times New Roman" w:eastAsia="Times New Roman" w:hAnsi="Times New Roman"/>
                <w:sz w:val="24"/>
                <w:szCs w:val="24"/>
                <w:lang w:eastAsia="ru-RU"/>
              </w:rPr>
              <w:t>уз. Энергетиков 16а (дет.сад29)</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13.01.2021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13.01.2021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11:45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xml:space="preserve">. Нефтехимиков 8 до </w:t>
            </w:r>
            <w:proofErr w:type="gramStart"/>
            <w:r>
              <w:rPr>
                <w:rFonts w:ascii="Times New Roman" w:eastAsia="Times New Roman" w:hAnsi="Times New Roman"/>
                <w:sz w:val="24"/>
                <w:szCs w:val="24"/>
                <w:lang w:eastAsia="ru-RU"/>
              </w:rPr>
              <w:t>эл./</w:t>
            </w:r>
            <w:proofErr w:type="gramEnd"/>
            <w:r>
              <w:rPr>
                <w:rFonts w:ascii="Times New Roman" w:eastAsia="Times New Roman" w:hAnsi="Times New Roman"/>
                <w:sz w:val="24"/>
                <w:szCs w:val="24"/>
                <w:lang w:eastAsia="ru-RU"/>
              </w:rPr>
              <w:t>уз. Молодежный 34</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17.01.2021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17.01.2021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Бестужевых 9а до эл.узла Строителей 9</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17.01.2021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17.01.2021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17:45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Бестужевых 9а до эл.узла Строителей 9</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19.01.2021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19.01.2021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ТК6аП5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12</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20.01.2021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20.01.2021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ТК6аП5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12</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21.01.2021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21.01.2021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12:20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ТК6Н1 до </w:t>
            </w:r>
            <w:proofErr w:type="gramStart"/>
            <w:r>
              <w:rPr>
                <w:rFonts w:ascii="Times New Roman" w:eastAsia="Times New Roman" w:hAnsi="Times New Roman"/>
                <w:sz w:val="24"/>
                <w:szCs w:val="24"/>
                <w:lang w:eastAsia="ru-RU"/>
              </w:rPr>
              <w:t>эл./</w:t>
            </w:r>
            <w:proofErr w:type="gramEnd"/>
            <w:r>
              <w:rPr>
                <w:rFonts w:ascii="Times New Roman" w:eastAsia="Times New Roman" w:hAnsi="Times New Roman"/>
                <w:sz w:val="24"/>
                <w:szCs w:val="24"/>
                <w:lang w:eastAsia="ru-RU"/>
              </w:rPr>
              <w:t>уз. Ленина 51</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27.01.2021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27.01.2021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ТК13Э5 до эл.узла Строителей 22а</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28.01.2021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29.01.2021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ТК2С1 до </w:t>
            </w:r>
            <w:proofErr w:type="gramStart"/>
            <w:r>
              <w:rPr>
                <w:rFonts w:ascii="Times New Roman" w:eastAsia="Times New Roman" w:hAnsi="Times New Roman"/>
                <w:sz w:val="24"/>
                <w:szCs w:val="24"/>
                <w:lang w:eastAsia="ru-RU"/>
              </w:rPr>
              <w:t>эл./</w:t>
            </w:r>
            <w:proofErr w:type="gramEnd"/>
            <w:r>
              <w:rPr>
                <w:rFonts w:ascii="Times New Roman" w:eastAsia="Times New Roman" w:hAnsi="Times New Roman"/>
                <w:sz w:val="24"/>
                <w:szCs w:val="24"/>
                <w:lang w:eastAsia="ru-RU"/>
              </w:rPr>
              <w:t>уз. ТЦ "Старый рынок"</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28.01.2021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28.01.2021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8КМП до ТК8П1</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16.02.2021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16.02.2021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17:55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ТК6аП3 до 2эл.узла.Строителей 10</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26.02.2021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26.02.2021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сек.задв. за трестом №46 в сторону Ленинград.12,14,16</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04.03.2021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04.03.2021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12:20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4аКМП до сек.задв.котельной Нефтяник Романтиков 4</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15.03.2021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15.03.2021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12:35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ТК11Н2 до эл.узла Д.Бестужевых 27</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21.03.2021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22.03.2021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8 до эл.узла Ленина 6</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21.03.2021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22.03.2021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8 до эл.узла Ленина 6</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22.03.2021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22.03.2021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8 до эл.узла Ленина 6</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06.04.2021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06.04.2021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11:50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ТК13Э1 до эл .узла Энергетиков 20</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06.04.2021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06.04.2021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сек.задв.Н/химиков 19 до ТК9Н7</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07.04.2021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07.04.2021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сек.задв.Н/химиков 19 до ТК9Н7</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13.04.2021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13.04.2021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ТК13Э1 до эл .узла Энергетиков 20</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13.04.2021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13.04.2021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ТК13Э1 до эл .узла Энергетиков 20</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20.04.2021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21.04.2021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ТК6аП5 до 2эл.узла.Строителей 12</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21.04.2021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21.04.2021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21:45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Советская9 до эл.узла Пионерская8</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22.04.2021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22.04.2021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Советская9 до эл.узла Пионерская8</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04.05.2021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04.05.2021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17:30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19 КМЭ до </w:t>
            </w:r>
            <w:proofErr w:type="gramStart"/>
            <w:r>
              <w:rPr>
                <w:rFonts w:ascii="Times New Roman" w:eastAsia="Times New Roman" w:hAnsi="Times New Roman"/>
                <w:sz w:val="24"/>
                <w:szCs w:val="24"/>
                <w:lang w:eastAsia="ru-RU"/>
              </w:rPr>
              <w:t>эл./</w:t>
            </w:r>
            <w:proofErr w:type="gramEnd"/>
            <w:r>
              <w:rPr>
                <w:rFonts w:ascii="Times New Roman" w:eastAsia="Times New Roman" w:hAnsi="Times New Roman"/>
                <w:sz w:val="24"/>
                <w:szCs w:val="24"/>
                <w:lang w:eastAsia="ru-RU"/>
              </w:rPr>
              <w:t>уз. Энергетиков 1</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08.05.2021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5:05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08.05.2021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ТК10Н3 до ТК10Н4</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08.05.2021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5:05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08.05.2021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12:40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ТК10Н3 до ТК10Н3а</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08.05.2021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5:05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13.05.2021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ТК10Н3а до ТК10Н4</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14.05.2021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14.05.2021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сек.задв.Советская 25а до эл.узла Советская 23</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14.05.2021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14.05.2021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сек.задв.Советская 25а до эл.узла Советская 23</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14.05.2021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14.05.2021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13:20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Пионерская 9 до эл.узла Пионерская 13</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14.05.2021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14.05.2021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Пионерская 9 до эл.узла Пионерская 13</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15.05.2021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14.05.2021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сек.задв.Советская 25а до эл.узла Советская 23</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17.05.2021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17.05.2021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17:10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ТК2Л2 до эл.узла В/Набережная 10 (школа №4)</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18.05.2021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18.06.2021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ТК2аЛ1 до эл.узла Мира 1а</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19.05.2021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19.05.2021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ТК1Л2а до ТК1Л4</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19.05.2021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20.05.2021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12:30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11 до эл.узла Ленина 9</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20.05.2021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4:10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20.05.2021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ТК11Н1 до эл.узла Строителей 17</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20.05.2021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20.05.2021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18:50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ТК10Г2 до ТК10Г2а</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22.05.2021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22.05.2021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19:50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6КМЭ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Энергетиков 32</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22.05.2021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22.05.2021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19:50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6КМЭ до ТК6Э1 и до ТК6Э4</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27.05.2021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27.05.2021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ТК10Н3 до ТК10Н4</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02.06.2021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02.06.2021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12:50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6КМЭ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Энергетиков 32</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02.06.2021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02.06.2021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12:50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6КМЭ до ТК6Э1 и до ТК6Э4</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02.06.2021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02.06.2021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ТК7П1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2</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02.06.2021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03.06.2021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ТК7П1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2</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09.06.2021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09.06.2021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ТК3Л1 до ТК3Л3</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10.06.2021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573" w:type="pct"/>
            <w:shd w:val="clear" w:color="auto" w:fill="auto"/>
            <w:noWrap/>
            <w:vAlign w:val="center"/>
          </w:tcPr>
          <w:p w:rsidR="00A4435A" w:rsidRDefault="00A4435A">
            <w:pPr>
              <w:spacing w:after="0" w:line="240" w:lineRule="auto"/>
              <w:jc w:val="center"/>
              <w:rPr>
                <w:rFonts w:ascii="Times New Roman" w:eastAsia="Times New Roman" w:hAnsi="Times New Roman"/>
                <w:sz w:val="24"/>
                <w:szCs w:val="24"/>
                <w:lang w:eastAsia="ru-RU"/>
              </w:rPr>
            </w:pPr>
          </w:p>
        </w:tc>
        <w:tc>
          <w:tcPr>
            <w:tcW w:w="560" w:type="pct"/>
            <w:shd w:val="clear" w:color="auto" w:fill="auto"/>
            <w:noWrap/>
            <w:vAlign w:val="center"/>
          </w:tcPr>
          <w:p w:rsidR="00A4435A" w:rsidRDefault="00A4435A">
            <w:pPr>
              <w:spacing w:after="0" w:line="240" w:lineRule="auto"/>
              <w:jc w:val="center"/>
              <w:rPr>
                <w:rFonts w:ascii="Times New Roman" w:eastAsia="Times New Roman" w:hAnsi="Times New Roman"/>
                <w:sz w:val="24"/>
                <w:szCs w:val="24"/>
                <w:lang w:eastAsia="ru-RU"/>
              </w:rPr>
            </w:pP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ТК6Г3 до эл.узла  Д.Бестужевых 13</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11.06.2021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11.06.2021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6 КМЛ до эл.узла  Ленина 37</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12.06.2021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21.06.2021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ТК8П2 до эл.узла Победы 18</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12.06.2021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18.06.2021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13:50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ТК8П2 до эл.узла Победы 18</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15.06.2021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16.06.2021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5КМП до ТК5П1</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21.06.2021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21.06.2021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5КМЭ до ТК5Э2</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22.06.2021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22.06.2021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5КМЭ до ТК5Э2</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24.06.2021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7:50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24.06.2021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5КМЭ до ТК5Э2</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25.06.2021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25.06.2021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12:30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8 до ТК6аП5</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25.06.2021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25.06.2021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Молодежный 7 до эл.узла В/Набережная 36/1/</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28.06.2021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28.06.2021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12:50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8 до ТК6аП5</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28.06.2021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28.06.2021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8 до ТК6аП5</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29.06.2021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8:10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29.06.2021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8 до ТК6аП5</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30.06.2021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8:15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30.06.2021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18:35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5КМЭ до ТК5Э2</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30.06.2021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8:20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30.06.2021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ТК7П1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Школьный 3</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02.07.2021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02.07.2021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ТК5Э2 до эл.узла Восточная 18,20</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05.07.2021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29.07.2021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ТК11Н7 до ТК11Н8</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13.07.2021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12:20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19.07.2021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5КМГ до 10КМГ</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19.07.2021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19:40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20.07.2021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18:15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5 до эл.узла Ленина 7</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20.07.2021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20.07.2021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18:15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5 до эл.узла Ленина 7</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20.07.2021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20.07.2021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задв.№54 до 2аКМП</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21.07.2021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21.07.2021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Ленингр.9 до эл.узла Ленингр.7</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21.07.2021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21.07.2021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ТК13Э3 до эл.узла Энергетиков14</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22.07.2021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22.07.2021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 КС до сек.зад.Советская 12</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22.07.2021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22.07.2021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 КС до сек.зад.Советская 12</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23.07.2024</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23.07.2021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12:20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ТК6Г1 до Героев 2</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26.07.2021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26.07.2021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5 до эл.узла Ленина 7</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27.07.2021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27.07.2021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ТК1Л2а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Волховская 2б</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29.07.2021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14:50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29.09.2021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17:30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ТК9Г10 до эл.узла Героев 15</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30.07.2021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30.07.2021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ТК9Г10 до эл.узла Героев 15</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04.08.2021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04.08.2021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ТК11Н3 до ТК11Н5</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05.08.2021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05.08.2021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ТК11Н3 до ТК11Н5</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05.08.2021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27.08.2021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ТК3Л2 до эл.узла Советская 20</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06.08.2021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06.08.2021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сек.зад.Н/Химиков 19 до эл.узла Ленина 34</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09.08.2021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09.08.2021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ТК9Н7 до эл.узла Ленина 34</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11.08.2021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11.08.2021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17:45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задв.№53 до 2ТП</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11.08.2021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30.08.2021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12КМГ до Героев 33 (ТРК "Плаза")</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18.08.2021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18.08.2021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19:40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2аКМП до 4КМП</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18.08.2021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11:50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18.08.2021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19:40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4КМП до 7КМП</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18.08.2021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11:50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19.08.2021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Молодежный 13 до сек.задв. Молодежный 15</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19.08.2021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7:05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19.08.2021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16:40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2аКМП до 4КМП</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19.08.2021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07.10.2021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14:25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ТК3Л1 до Молодежный 2 ("РУС")</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23.08.2021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24.08.2021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17:20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2аКМП до 4КМП</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26.08.2021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30.08.2021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12КМГ до Героев 33 (ТРК "Плаза")</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31.08.2021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03.09.2021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Героев 25 до эл.узла Энергетиков 21</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01.09.2021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07.09.2021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3аКМН до ТК3аН6</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02.09.2021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06.09.2021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11 насосной до 3КМВ</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03.09.2021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03.09.2021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сек.задв.Молодежный 7 до эл.узла Волховская наб.36</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03.09.2021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4:40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03.09.2021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сек.задв.Молодежный 26 до эл.узла Молодежный 18</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06.09.2021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06.09.2021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сек.задв. в 5КМП в сторону ОВД</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06.09.2021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15.09.2021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15:55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8КМГ до эл.узла школы №5</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09.09.2021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13.09.2021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12:10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11 насосной до 3КМВ</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13.09.2021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16.09.2021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17:55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ТК4П12 до эл.узла Комсомольская 14</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13.09.2021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21:20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14.09.2021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17:15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ТК4П3 до эл.узла Романтиков 7</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15.09.2021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16.09.2021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ТК10Г2 до эл.узла Строителей 26</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17.09.2021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13:50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17.09.2021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16:55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ТК9Н5 до эл.узла Ленина 34</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21.09.2021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21.09.2021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ТК1Л1 до ТК1Л2</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22.09.2021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22.09.2021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ТК1Л1 до ТК1Л2</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23.09.2021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23.09.2021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14:25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Героев 7 до эл.узла Героев 9</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24.09.2021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24.09.2021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Героев 7 до эл.узла Героев 9</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27.09.2021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21:10</w:t>
            </w:r>
          </w:p>
        </w:tc>
        <w:tc>
          <w:tcPr>
            <w:tcW w:w="573" w:type="pct"/>
            <w:shd w:val="clear" w:color="auto" w:fill="auto"/>
            <w:noWrap/>
            <w:vAlign w:val="center"/>
          </w:tcPr>
          <w:p w:rsidR="00A4435A" w:rsidRDefault="00A4435A">
            <w:pPr>
              <w:spacing w:after="0" w:line="240" w:lineRule="auto"/>
              <w:jc w:val="center"/>
              <w:rPr>
                <w:rFonts w:ascii="Times New Roman" w:eastAsia="Times New Roman" w:hAnsi="Times New Roman"/>
                <w:sz w:val="24"/>
                <w:szCs w:val="24"/>
                <w:lang w:eastAsia="ru-RU"/>
              </w:rPr>
            </w:pPr>
          </w:p>
        </w:tc>
        <w:tc>
          <w:tcPr>
            <w:tcW w:w="560" w:type="pct"/>
            <w:shd w:val="clear" w:color="auto" w:fill="auto"/>
            <w:noWrap/>
            <w:vAlign w:val="center"/>
          </w:tcPr>
          <w:p w:rsidR="00A4435A" w:rsidRDefault="00A4435A">
            <w:pPr>
              <w:spacing w:after="0" w:line="240" w:lineRule="auto"/>
              <w:jc w:val="center"/>
              <w:rPr>
                <w:rFonts w:ascii="Times New Roman" w:eastAsia="Times New Roman" w:hAnsi="Times New Roman"/>
                <w:sz w:val="24"/>
                <w:szCs w:val="24"/>
                <w:lang w:eastAsia="ru-RU"/>
              </w:rPr>
            </w:pP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эл.узла Комсомольская 7 стадион</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28.09.2021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28.09.2021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сек.задв.Ленина 3б до эл.узла Ленина 5б</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28.09.2021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28.09.2021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Молодежный 13 до сек.задв. Молодежный 9</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29.09.2021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29.09.2021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11:55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Молодежный 9 до сек.задв. Молодежный 13</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30.09.2021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29.09.2021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13КМН до ТК13Н1</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01.10.2021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01.10.2021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13:20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9 до эл.узла Пионерская 8</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04.10.2021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04.10.2021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9 до эл.узла Пионерская 8</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05.10.2021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05.10.2021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9 до эл.узла Пионерская 8</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05.10.2021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05.10.2021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8 до ТК6аП5</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07.10.2021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8:25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07.10.2021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ТК13Э3 до эл.узла Героев 31</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12.10.2021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8:10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12.10.2021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16:40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ТК13Э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Героев 25</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13.10.2021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8:25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13.10.2021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15:45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ТК13Э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Героев 25</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13.10.2021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13.10.2021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15:50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Героев 12 до сек.задв. Бестужевых 9а</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Героев 12 до сек.задв. Бестужевых 9а</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15.10.2021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15.10.2021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12:45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ТК6аП2 до ТК7П1</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18.10.2021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18.10.2021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Героев 12 до сек.задв. Бестужевых 9а</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20.10.2021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20.10.2021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ТК11Н3 до сек.задв.Бестужевых 27</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21.10.2021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21.10.2021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14:50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ТК10Н4 до ТК10Н3</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22.10.2021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22.10.2021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ТК10Н3а до эл.узла Бестужевых 18</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27.10.2021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27.10.2021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ТК2Л1до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17б</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27.10.2021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27.10.2021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ТК11Н7 до ТК11Н8</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02.11.2021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5:05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02.11.2021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ТК6Л3 до эл.узла Ленина 35</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03.11.2021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03.11.2021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ТК6П1 до эл.узла локомотивного депо</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11.11.2021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8:20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11.11.2021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13:20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ТК7П1 до эл.узла Школьный 3</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11.11.2021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11.11.2021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ТК6Г1 до ТК6Г3</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15.11.2021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15.11.2021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15:50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17б до сек.задв. Советская 25</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23.11.2021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23.11.2021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ТК4П5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Комсомольская 2</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29.11.2021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29.11.2021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18:40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2(1эл.уз) до эл.узла Строителей 4</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30.11.2021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16:50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30.11.2021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18:20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Волховская 26 до сек.задв. Волховская 24</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02.12.2021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03.12.2021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3ТП до 1КМЭ</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02.12.2021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13:20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02.12.2021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15:45</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ТК1Л1 до ТК1Л2</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09.12.2021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09.12.2021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12:20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ТК1Л1 до ТК1Л2</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13.12.2021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13.12.2021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18:30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сек.задв.Ленина 23 до 2-ого эл.узла Ленина 23</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14.12.2021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14.12.2021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19:40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ТК6П2 до эл.узла локомотивного депо</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27.12.2021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27.12.2021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22:40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3КМВ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Волховская 26</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29.12.2021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9:35</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29.12.2021</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ТК4П11 до ТК4П10а</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4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31.12.2021</w:t>
            </w:r>
          </w:p>
        </w:tc>
        <w:tc>
          <w:tcPr>
            <w:tcW w:w="4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20:00</w:t>
            </w:r>
          </w:p>
        </w:tc>
        <w:tc>
          <w:tcPr>
            <w:tcW w:w="57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02.01.2022</w:t>
            </w:r>
          </w:p>
        </w:tc>
        <w:tc>
          <w:tcPr>
            <w:tcW w:w="5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11:40</w:t>
            </w:r>
          </w:p>
        </w:tc>
        <w:tc>
          <w:tcPr>
            <w:tcW w:w="217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Энергетиков 11 до сек.задв. Строителей 12</w:t>
            </w:r>
          </w:p>
        </w:tc>
        <w:tc>
          <w:tcPr>
            <w:tcW w:w="743"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bl>
    <w:p w:rsidR="00A4435A" w:rsidRDefault="00A4435A">
      <w:pPr>
        <w:pStyle w:val="afe"/>
      </w:pPr>
    </w:p>
    <w:p w:rsidR="00A4435A" w:rsidRDefault="00570E5C">
      <w:pPr>
        <w:pStyle w:val="afe"/>
      </w:pPr>
      <w:r>
        <w:t xml:space="preserve">Таблица </w:t>
      </w:r>
      <w:fldSimple w:instr=" SEQ Таблица \* ARABIC ">
        <w:r>
          <w:t>25</w:t>
        </w:r>
      </w:fldSimple>
      <w:r>
        <w:t xml:space="preserve"> - Количество отказов на тепловых сетях МП «Жилищное хозяйство» в 2022 году</w:t>
      </w:r>
    </w:p>
    <w:tbl>
      <w:tblPr>
        <w:tblW w:w="15049" w:type="dxa"/>
        <w:tblInd w:w="-5" w:type="dxa"/>
        <w:tblLook w:val="04A0" w:firstRow="1" w:lastRow="0" w:firstColumn="1" w:lastColumn="0" w:noHBand="0" w:noVBand="1"/>
      </w:tblPr>
      <w:tblGrid>
        <w:gridCol w:w="1559"/>
        <w:gridCol w:w="1559"/>
        <w:gridCol w:w="1451"/>
        <w:gridCol w:w="1480"/>
        <w:gridCol w:w="6260"/>
        <w:gridCol w:w="2740"/>
      </w:tblGrid>
      <w:tr w:rsidR="00A4435A">
        <w:trPr>
          <w:trHeight w:val="227"/>
          <w:tblHeader/>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Дата отключения</w:t>
            </w:r>
          </w:p>
        </w:tc>
        <w:tc>
          <w:tcPr>
            <w:tcW w:w="1559" w:type="dxa"/>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Время отключения</w:t>
            </w:r>
          </w:p>
        </w:tc>
        <w:tc>
          <w:tcPr>
            <w:tcW w:w="1451" w:type="dxa"/>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Дата включения</w:t>
            </w:r>
          </w:p>
        </w:tc>
        <w:tc>
          <w:tcPr>
            <w:tcW w:w="1480" w:type="dxa"/>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Время включения</w:t>
            </w:r>
          </w:p>
        </w:tc>
        <w:tc>
          <w:tcPr>
            <w:tcW w:w="6260" w:type="dxa"/>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Участок отключения</w:t>
            </w:r>
          </w:p>
        </w:tc>
        <w:tc>
          <w:tcPr>
            <w:tcW w:w="2740" w:type="dxa"/>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Отключенный трубопровод</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13.01.2022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20:40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13.01.2022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ТК6Л3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33б</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17.01.2022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17.01.2022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18:45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4аКМП до сек.задв. с/к "Нефтяник"</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18.01.2022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18.01.2022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13 до сек.задв. Советская 9</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20.01.2022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8:15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20.01.2022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12:35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ТК9Н4 до эл.узла Плавницкий 36</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27.01.2022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27.01.2022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ТК11Н7 до эл.узла Нефтехимиков 31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28.01.2022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28.01.2022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ТК11Н7 до эл.узла Нефтехимиков 31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04.02.2022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04.02.2022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ТК2Э1 до 1эл.узла Строителей 46</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08.02.2022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08.02.2022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ТК3В5 до сек.задв.Советская 31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14.02.2022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6:35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14.02.2022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17:30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ТП-3 до 2КМП</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16.02.2022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16.02.2022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3КМВ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В/Набережная 26</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17.02.2022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17.02.2022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ТК8П1 до ТК8П2</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25.02.2022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8:15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25.02.2022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ТК7П4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Энергетиков 11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25.03.2022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25.03.2022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12:10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ТК6Э3 до эл.узла Энергетиков 34</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25.03.2022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12:55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25.03.2022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ТК6Э3 до эл.узла Энергетиков 34</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25.03.2022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25.03.2022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19:10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ТК6Э5 до эл.узла Березовый 2</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28.03.2022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7:35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28.03.2022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11:55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сек.задв. за трестом №46 в сторону Ленинград.16</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30.03.2022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30.03.2022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12:45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эл.узла</w:t>
            </w:r>
            <w:proofErr w:type="gramEnd"/>
            <w:r>
              <w:rPr>
                <w:rFonts w:ascii="Times New Roman" w:eastAsia="Times New Roman" w:hAnsi="Times New Roman"/>
                <w:sz w:val="24"/>
                <w:szCs w:val="24"/>
                <w:lang w:eastAsia="ru-RU"/>
              </w:rPr>
              <w:t xml:space="preserve"> Волховская 18 до эл.узла. Волховская 2</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31.03.2022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01.04.2022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Волховская 18 до сек.задв. Волховская 2</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14.04.2022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19.04.2022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3аКМН до ТК3аН6</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26.04.2022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28.04.2022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3аКМН до ТК3аН6</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28.04.2022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28.04.2022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ТК3аН6 до эл.узла Молодежный 25,27</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28.04.2022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08.02.2023</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3аКМН до ТК3аН6</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16.05.2022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16.05.2022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3аКМН до ТК3аН6</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18.05.2022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18.05.2022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proofErr w:type="gramStart"/>
            <w:r>
              <w:rPr>
                <w:rFonts w:ascii="Times New Roman" w:eastAsia="Times New Roman" w:hAnsi="Times New Roman"/>
                <w:sz w:val="24"/>
                <w:szCs w:val="24"/>
                <w:lang w:eastAsia="ru-RU"/>
              </w:rPr>
              <w:t>от  сек</w:t>
            </w:r>
            <w:proofErr w:type="gramEnd"/>
            <w:r>
              <w:rPr>
                <w:rFonts w:ascii="Times New Roman" w:eastAsia="Times New Roman" w:hAnsi="Times New Roman"/>
                <w:sz w:val="24"/>
                <w:szCs w:val="24"/>
                <w:lang w:eastAsia="ru-RU"/>
              </w:rPr>
              <w:t>.задв. Бестужевых 27 до эл.узла Бестужевых 25</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24.05.2022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2ТП до 6КМЛ</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1КМВ до 3КМВ</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25.05.2022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16.40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задв. №54 от 2аКМП</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21.09.2022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7КМГ до ТК7Г1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26.05.2022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13:25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ТК7П1 до ТК6аП1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27.05.2022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12:15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25а до эл.узла Волховская 14</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25.05.2022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20.08.2022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1КМЭ до 3КМЭ</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26.05.2022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15:50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27.05.2022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2КМЛ до ТК2Л1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27.05.2022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30.05.2022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ТК4П11 до эл.узла Комсомольская 8</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27.05.2022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22.06.2022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14:20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2КС до ТК2С1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30.05.2022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30.05.2022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18:35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2КМЛ до ТК2Л1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30.05.2022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30.05.2022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2КМЭ до ТК9Г2</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31.05.2022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31.05.2022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25а до эл.узла Волховская 14</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07.06.2022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08.06.2022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2аКМП до 4КМП</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07.06.2022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13:55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07.06.2022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20:45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4КМП до 7КМП</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14.06.2022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14.06.2022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16:55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3КМН до ТК3Н1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14.06.2022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14.06.2022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ТК7П1 до эл.узла Победы 9</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14.06.2022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16:55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15.06.2022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3КМН до ТК3Н1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15.06.2022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15.06.2022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17:40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Школьный 3 до эл.узла Школьный 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15.06.2022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16.06.2022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13:20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2ТП до 3ТП</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17.06.2022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17.06.2022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Школьный 3 до эл.узла Школьный 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22.06.2022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14:20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27.06.2022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ТК2С2 до ТК2С3</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27.06.2022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30.06.2022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ТК2С2 до ТК2С3</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18.07.2022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18.07.2022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9КМГ до ТК9Г2</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18.07.2022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19.07.2022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21:40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ТК15аЭ до ТК15аЭ1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18.07.2022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03.08.2022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ТК2Э1 до ТК2Э2</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19.07.2022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19.07.2022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18:10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26 до ТК10Г2</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19.07.2022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25.07.2022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эл.узла Комсомольская 10 до ТК4П9</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19.07.2022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20.07.2022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11:50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эл.узла</w:t>
            </w:r>
            <w:proofErr w:type="gramEnd"/>
            <w:r>
              <w:rPr>
                <w:rFonts w:ascii="Times New Roman" w:eastAsia="Times New Roman" w:hAnsi="Times New Roman"/>
                <w:sz w:val="24"/>
                <w:szCs w:val="24"/>
                <w:lang w:eastAsia="ru-RU"/>
              </w:rPr>
              <w:t xml:space="preserve"> Бестужевых 25 до сек.задв. Бестужевых 27 </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20.07.2022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20.07.2022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ТК11Н3 до ТК11Н5</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21.07.2022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21.07.2022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14КМЭ до 16КМЭ</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20.07.2022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22.07.2022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ТК11Н3 до ТК11Н5</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22.07.2022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22.07.2022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14:25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ТК9Г2 до ТК2Э1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26.07.2022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26.07.2022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эл.узла Комсомольская 10 до ТК4П9</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26.07.2022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26.07.2022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ТК4Э1 до ТК9Г2</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28.07.2022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01.08.2022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5КМП до ТК5П1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28.07.2022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28.07.2022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16:45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5КМП до ТК5П1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03.08.2022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7:15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03.08.2022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2ТП до 5КМГ</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09.08.2022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17.08.2022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ТК2С3 до эл.узла Советская 6 (СЭС)</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09.08.2022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09.08.2022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16:50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ТК9Г3 до ТК2Э6</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15.08.2022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15.08.2022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ТК10Г2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26</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15.08.2022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15.08.2022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ТК10Г2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26</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18.08.2022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19.08.2022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12:40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1КС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12</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22.08.2022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22.08.2022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ТК10Г2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26</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22.08.2022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22.08.2022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18:55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1КС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12</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23.08.2022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23.08.2022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1КС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12</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23.08.2022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25.08.2022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1КС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12</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23.08.2022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23.08.2022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2ТП до 2КС</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24.08.2022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25.08.2022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13 до сек.задв. Советская 9</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25.08.2022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25.08.2022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2ТП до 2КС</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25.08.2022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25.08.2022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2ТП до 2КС</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02.09.2022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07.09.2022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ТК8П2 до здания ПАП</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06.09.2022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10:56</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14.09.2022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13:25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11НСС до 3КМВ</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06.09.2022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10:56</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15.09.2022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11НСС до 3КМВ</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08.09.2022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09.09.2022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12:55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ТК6Г2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Бестужевых 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08.09.2022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14.09.2022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17:15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ТК7П4 до ТК7П5</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08.09.2022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09.09.2022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ТК8П2 до здания ПАП</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09.09.2022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7:50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09.09.2022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ТК7П1 до ТК7П4</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12.09.2022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13.09.2022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ТК8П1 до здания ПАП</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16.09.2022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8:25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16.09.2022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11:45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ТК8П2 до здания ПАП</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16.09.2022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16.09.2022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ТК3В5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25б</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16.09.2022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16.09.2022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18:20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ТК3Л4 до ТК3Л5</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19.09.2022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19.09.2022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19:20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ТК3В5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25б</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26.09.2022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26.09.2022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19:35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3ТП до ТК1МЭ</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26.09.2022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26.09.2022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сек.задв.Героев 5 до эл.узла Героев 9</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27.09.2022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27.09.2022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3ТП до ТК1МЭ</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27.09.2022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27.09.2022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19:30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ТК11Н1 до эл.узла Строителей 17</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30.09.2022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30.09.2022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9КМН до ТК9Н6</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03.10.2022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03.10.2022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ТК9Н1а до эл.узла Нефтехимиков 14</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06.10.2022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06.10.2022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Плавницкий 4 до эл.узла метеостанции</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06.10.2022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06.10.2022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14:20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ТК6Н4 до ТК6Н5</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07.10.2022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07.10.2022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ТК6Н4 до ТК6Н5</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07.10.2022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07.10.2022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ТК7Г1 до ТК7Г2</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10.10.2022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10.10.2022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17:20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ТК6Н4 до ТК6Н5</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10.10.2022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10.10.2022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ТК7Г1 до ТК7Г2</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11.10.2022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11.10.2022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ТК6Н4 до ТК6Н5</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11.10.2022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11.10.2022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ТК6Н5 до эл.узла Ленина 59</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13.10.2022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13.10.2022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ТК4П3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Романтиков 7</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13.10.2022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13.10.2022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ТК6Н5 до эл.узла Ленина 59</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16:45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ТК8П2 до здания ПАП</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17.10.2022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17.10.2022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ТК3Л4 до ТК3Л5</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20.10.2022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20.10.2022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ТК6аП5 до эл.узла Строителей 8</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21.10.2022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21.10.2022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ТК6аП5 до эл.узла Строителей 8</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25.10.2022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8:15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25.10.2022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ТК8П1 до ТК8П2</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26.10.2022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26.10.2022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11:50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ТК8П1 до ТК8П2</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27.10.2022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8:25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27.10.2022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14:50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8КМП до ТК8П1 </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31.10.2022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16:55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01.11.2022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15:40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ТК2аЛ1 до эл.узла Мира 1а</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02.11.2022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02.11.2022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3аКМН до ТК3аН6</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09.11.2022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09.11.2022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2 до ТК2аЛ1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10.11.2022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10.11.2022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2 до ТК2аЛ1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10.11.2022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10.11.2022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19:55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2 до ТК2аЛ1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14.11.2022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13:55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14.11.2022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2 до сек.задв. Мира 3</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15.11.2022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15.11.2022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13:50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2 до ТК2аЛ1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21.11.2022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21.11.2022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14КМЭ до 16КМЭ</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21.11.2022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21.11.2022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14КМЭ до 16КМЭ</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21.11.2022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21.11.2022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16КМЭ до 15аКМЭ</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27.11.2022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6:30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27.11.2022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6КМН до Нефтехимиков 10а</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28.11.2022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28.11.2022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Мира 3 до ТК2аЛ1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29.11.2022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29.11.2022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1КМЭ до 3КМЭ</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05.12.2022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05.12.2022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ТК11Н3 до ТК11Н5</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07.12.2022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12:30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07.12.2022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10КМГ до 5КМГ</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07.12.2022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12:30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07.12.2022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7КМГ до эл.узла издательский дом "Кириши"</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08.12.2022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12:50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08.12.2022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ТК5Н1 до эл.узла Плавницкий 10</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15.12.2022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15.12.2022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12:20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12КМЭ до эл.узла Энергетиков 17</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16.12.2022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12:15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17.12.2022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8КМГ до эл.узла Пл.60-летия Октября 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16.12.2022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20:15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 эл.узле стадион "Энергетик" в сторону общ. туалета</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19.12.2022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19.12.2022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6аКМП до ТК6аП2</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21.12.2022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21.12.2022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18:45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5КМЭ до ТК5Э1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21.12.2022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11:45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21.12.2022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5КМЭ до ТК5Э1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22.12.2022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22.12.2022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5КМЭ до ТК5Э1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28.12.2022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11:15</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28.12.2022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17:45</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8КМГ до эл.узла МОУ МУК Пл.60-летия Октября 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29.12.2022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29.12.2022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ТК4П3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Романтиков 7</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29.12.2022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ТК9Н3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54 (д/с №28)</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1559" w:type="dxa"/>
            <w:tcBorders>
              <w:top w:val="none" w:sz="4" w:space="0" w:color="000000"/>
              <w:left w:val="single" w:sz="4" w:space="0" w:color="auto"/>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29.12.2022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1451"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29.12.2022</w:t>
            </w:r>
          </w:p>
        </w:tc>
        <w:tc>
          <w:tcPr>
            <w:tcW w:w="148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626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8КМГ до эл.узла МОУ МУК Пл.60-летия Октября 1</w:t>
            </w:r>
          </w:p>
        </w:tc>
        <w:tc>
          <w:tcPr>
            <w:tcW w:w="2740" w:type="dxa"/>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bl>
    <w:p w:rsidR="00A4435A" w:rsidRDefault="00A4435A">
      <w:pPr>
        <w:pStyle w:val="-21"/>
        <w:widowControl w:val="0"/>
        <w:spacing w:after="120" w:line="360" w:lineRule="auto"/>
        <w:ind w:firstLine="851"/>
        <w:rPr>
          <w:rFonts w:ascii="Times New Roman" w:hAnsi="Times New Roman" w:cs="Times New Roman"/>
          <w:color w:val="FF0000"/>
        </w:rPr>
      </w:pPr>
    </w:p>
    <w:p w:rsidR="00A4435A" w:rsidRDefault="00570E5C">
      <w:pPr>
        <w:pStyle w:val="afe"/>
      </w:pPr>
      <w:r>
        <w:t xml:space="preserve">Таблица </w:t>
      </w:r>
      <w:fldSimple w:instr=" SEQ Таблица \* ARABIC ">
        <w:r>
          <w:t>26</w:t>
        </w:r>
      </w:fldSimple>
      <w:r>
        <w:t xml:space="preserve"> - Количество отказов на тепловых сетях МП «Жилищное хозяйство» в 2023 году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39"/>
        <w:gridCol w:w="1706"/>
        <w:gridCol w:w="1575"/>
        <w:gridCol w:w="1575"/>
        <w:gridCol w:w="5708"/>
        <w:gridCol w:w="2257"/>
      </w:tblGrid>
      <w:tr w:rsidR="00A4435A">
        <w:trPr>
          <w:trHeight w:val="227"/>
          <w:tblHeader/>
        </w:trPr>
        <w:tc>
          <w:tcPr>
            <w:tcW w:w="597" w:type="pct"/>
            <w:shd w:val="clear" w:color="auto" w:fill="auto"/>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Дата отключения</w:t>
            </w:r>
          </w:p>
        </w:tc>
        <w:tc>
          <w:tcPr>
            <w:tcW w:w="586" w:type="pct"/>
            <w:shd w:val="clear" w:color="auto" w:fill="auto"/>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Время отключения</w:t>
            </w:r>
          </w:p>
        </w:tc>
        <w:tc>
          <w:tcPr>
            <w:tcW w:w="541" w:type="pct"/>
            <w:shd w:val="clear" w:color="auto" w:fill="auto"/>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Дата включения</w:t>
            </w:r>
          </w:p>
        </w:tc>
        <w:tc>
          <w:tcPr>
            <w:tcW w:w="541" w:type="pct"/>
            <w:shd w:val="clear" w:color="auto" w:fill="auto"/>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Время включения</w:t>
            </w:r>
          </w:p>
        </w:tc>
        <w:tc>
          <w:tcPr>
            <w:tcW w:w="1960" w:type="pct"/>
            <w:shd w:val="clear" w:color="auto" w:fill="auto"/>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Участок отключения</w:t>
            </w:r>
          </w:p>
        </w:tc>
        <w:tc>
          <w:tcPr>
            <w:tcW w:w="775" w:type="pct"/>
            <w:shd w:val="clear" w:color="auto" w:fill="auto"/>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Отключенный трубопровод</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13.01.2022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20:40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13.01.2022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ТК6Л3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33б</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17.01.2022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17.01.2022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18:45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4аКМП до сек.задв. с/к "Нефтяник"</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18.01.2022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18.01.2022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13 до сек.задв. Советская 9</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20.01.2022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8:15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20.01.2022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12:35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ТК9Н4 до эл.узла Плавницкий 36</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27.01.2022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27.01.2022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ТК11Н7 до эл.узла Нефтехимиков 31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28.01.2022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28.01.2022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ТК11Н7 до эл.узла Нефтехимиков 31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04.02.2022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04.02.2022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ТК2Э1 до 1эл.узла Строителей 46</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08.02.2022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08.02.2022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ТК3В5 до сек.задв.Советская 31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14.02.2022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6:35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14.02.2022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17:30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ТП-3 до 2КМП</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16.02.2022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16.02.2022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3КМВ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В/Набережная 26</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17.02.2022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17.02.2022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ТК8П1 до ТК8П2</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25.02.2022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8:15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25.02.2022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ТК7П4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Энергетиков 11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25.03.2022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25.03.2022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12:10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ТК6Э3 до эл.узла Энергетиков 34</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25.03.2022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12:55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25.03.2022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ТК6Э3 до эл.узла Энергетиков 34</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25.03.2022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25.03.2022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19:10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ТК6Э5 до эл.узла Березовый 2</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28.03.2022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7:35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28.03.2022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11:55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сек.задв. за трестом №46 в сторону Ленинград.16</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30.03.2022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30.03.2022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12:45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эл.узла</w:t>
            </w:r>
            <w:proofErr w:type="gramEnd"/>
            <w:r>
              <w:rPr>
                <w:rFonts w:ascii="Times New Roman" w:eastAsia="Times New Roman" w:hAnsi="Times New Roman"/>
                <w:sz w:val="24"/>
                <w:szCs w:val="24"/>
                <w:lang w:eastAsia="ru-RU"/>
              </w:rPr>
              <w:t xml:space="preserve"> Волховская 18 до эл.узла. Волховская 2</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31.03.2022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01.04.2022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Волховская 18 до сек.задв. Волховская 2</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14.04.2022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19.04.2022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3аКМН до ТК3аН6</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26.04.2022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28.04.2022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3аКМН до ТК3аН6</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28.04.2022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28.04.2022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ТК3аН6 до эл.узла Молодежный 25,27</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28.04.2022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08.02.2023</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3аКМН до ТК3аН6</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16.05.2022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16.05.2022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3аКМН до ТК3аН6</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18.05.2022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18.05.2022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proofErr w:type="gramStart"/>
            <w:r>
              <w:rPr>
                <w:rFonts w:ascii="Times New Roman" w:eastAsia="Times New Roman" w:hAnsi="Times New Roman"/>
                <w:sz w:val="24"/>
                <w:szCs w:val="24"/>
                <w:lang w:eastAsia="ru-RU"/>
              </w:rPr>
              <w:t>от  сек</w:t>
            </w:r>
            <w:proofErr w:type="gramEnd"/>
            <w:r>
              <w:rPr>
                <w:rFonts w:ascii="Times New Roman" w:eastAsia="Times New Roman" w:hAnsi="Times New Roman"/>
                <w:sz w:val="24"/>
                <w:szCs w:val="24"/>
                <w:lang w:eastAsia="ru-RU"/>
              </w:rPr>
              <w:t>.задв. Бестужевых 27 до эл.узла Бестужевых 25</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2ТП до 6КМЛ</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1КМВ до 3КМВ</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25.05.2022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16.40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задв. №54 от 2аКМП</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21.09.2022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7КМГ до ТК7Г1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26.05.2022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13:25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ТК7П1 до ТК6аП1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27.05.2022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12:15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25а до эл.узла Волховская 14</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25.05.2022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20.08.2022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1КМЭ до 3КМЭ</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26.05.2022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15:50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27.05.2022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2КМЛ до ТК2Л1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27.05.2022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30.05.2022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ТК4П11 до эл.узла Комсомольская 8</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27.05.2022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22.06.2022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14:20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2КС до ТК2С1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30.05.2022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30.05.2022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18:35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2КМЛ до ТК2Л1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30.05.2022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30.05.2022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2КМЭ до ТК9Г2</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31.05.2022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31.05.2022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25а до эл.узла Волховская 14</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07.06.2022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08.06.2022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2аКМП до 4КМП</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07.06.2022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13:55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07.06.2022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20:45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4КМП до 7КМП</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14.06.2022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14.06.2022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16:55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3КМН до ТК3Н1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14.06.2022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14.06.2022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ТК7П1 до эл.узла Победы 9</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14.06.2022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16:55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15.06.2022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3КМН до ТК3Н1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15.06.2022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15.06.2022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17:40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Школьный 3 до эл.узла Школьный 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15.06.2022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16.06.2022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13:20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2ТП до 3ТП</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17.06.2022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17.06.2022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Школьный 3 до эл.узла Школьный 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22.06.2022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14:20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27.06.2022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ТК2С2 до ТК2С3</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27.06.2022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30.06.2022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ТК2С2 до ТК2С3</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18.07.2022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18.07.2022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9КМГ до ТК9Г2</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18.07.2022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19.07.2022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21:40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ТК15аЭ до ТК15аЭ1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18.07.2022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03.08.2022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ТК2Э1 до ТК2Э2</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19.07.2022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19.07.2022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18:10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26 до ТК10Г2</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19.07.2022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25.07.2022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эл.узла Комсомольская 10 до ТК4П9</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19.07.2022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20.07.2022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11:50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эл.узла</w:t>
            </w:r>
            <w:proofErr w:type="gramEnd"/>
            <w:r>
              <w:rPr>
                <w:rFonts w:ascii="Times New Roman" w:eastAsia="Times New Roman" w:hAnsi="Times New Roman"/>
                <w:sz w:val="24"/>
                <w:szCs w:val="24"/>
                <w:lang w:eastAsia="ru-RU"/>
              </w:rPr>
              <w:t xml:space="preserve"> Бестужевых 25 до сек.задв. Бестужевых 27</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20.07.2022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20.07.2022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ТК11Н3 до ТК11Н5</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21.07.2022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21.07.2022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14КМЭ до 16КМЭ</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20.07.2022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22.07.2022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ТК11Н3 до ТК11Н5</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22.07.2022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22.07.2022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14:25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ТК9Г2 до ТК2Э1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26.07.2022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26.07.2022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эл.узла Комсомольская 10 до ТК4П9</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26.07.2022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26.07.2022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ТК4Э1 до ТК9Г2</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28.07.2022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01.08.2022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5КМП до ТК5П1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28.07.2022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28.07.2022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16:45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5КМП до ТК5П1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03.08.2022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7:15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03.08.2022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2ТП до 5КМГ</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09.08.2022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17.08.2022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ТК2С3 до эл.узла Советская 6 (СЭС)</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09.08.2022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09.08.2022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16:50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ТК9Г3 до ТК2Э6</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15.08.2022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15.08.2022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ТК10Г2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26</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15.08.2022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15.08.2022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ТК10Г2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26</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18.08.2022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19.08.2022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12:40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1КС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12</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22.08.2022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22.08.2022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ТК10Г2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26</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22.08.2022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22.08.2022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18:55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1КС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12</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23.08.2022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23.08.2022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1КС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12</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23.08.2022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25.08.2022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1КС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12</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23.08.2022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23.08.2022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2ТП до 2КС</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24.08.2022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25.08.2022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13 до сек.задв. Советская 9</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25.08.2022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25.08.2022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2ТП до 2КС</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25.08.2022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25.08.2022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2ТП до 2КС</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02.09.2022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07.09.2022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ТК8П2 до здания ПАП</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06.09.2022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10:56</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14.09.2022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13:25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11НСС до 3КМВ</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06.09.2022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10:56</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15.09.2022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11НСС до 3КМВ</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08.09.2022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09.09.2022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12:55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ТК6Г2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Бестужевых 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08.09.2022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14.09.2022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17:15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ТК7П4 до ТК7П5</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08.09.2022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09.09.2022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ТК8П2 до здания ПАП</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09.09.2022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7:50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09.09.2022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ТК7П1 до ТК7П4</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12.09.2022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13.09.2022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ТК8П1 до здания ПАП</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16.09.2022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8:25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16.09.2022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11:45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ТК8П2 до здания ПАП</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16.09.2022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16.09.2022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ТК3В5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25б</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16.09.2022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16.09.2022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18:20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ТК3Л4 до ТК3Л5</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19.09.2022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19.09.2022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19:20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ТК3В5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25б</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26.09.2022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26.09.2022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19:35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3ТП до ТК1МЭ</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26.09.2022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26.09.2022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сек.задв.Героев 5 до эл.узла Героев 9</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27.09.2022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27.09.2022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3ТП до ТК1МЭ</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27.09.2022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27.09.2022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19:30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ТК11Н1 до эл.узла Строителей 17</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30.09.2022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30.09.2022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9КМН до ТК9Н6</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03.10.2022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03.10.2022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ТК9Н1а до эл.узла Нефтехимиков 14</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06.10.2022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06.10.2022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Плавницкий 4 до эл.узла метеостанции</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06.10.2022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06.10.2022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14:20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ТК6Н4 до ТК6Н5</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07.10.2022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07.10.2022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ТК6Н4 до ТК6Н5</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07.10.2022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07.10.2022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ТК7Г1 до ТК7Г2</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10.10.2022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10.10.2022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17:20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ТК6Н4 до ТК6Н5</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10.10.2022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10.10.2022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ТК7Г1 до ТК7Г2</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11.10.2022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11.10.2022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ТК6Н4 до ТК6Н5</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11.10.2022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11.10.2022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ТК6Н5 до эл.узла Ленина 59</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13.10.2022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13.10.2022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ТК4П3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Романтиков 7</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13.10.2022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13.10.2022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ТК6Н5 до эл.узла Ленина 59</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16:45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ТК8П2 до здания ПАП</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17.10.2022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17.10.2022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ТК3Л4 до ТК3Л5</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20.10.2022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20.10.2022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ТК6аП5 до эл.узла Строителей 8</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21.10.2022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21.10.2022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ТК6аП5 до эл.узла Строителей 8</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25.10.2022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8:15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25.10.2022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ТК8П1 до ТК8П2</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26.10.2022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26.10.2022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11:50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ТК8П1 до ТК8П2</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27.10.2022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8:25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27.10.2022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14:50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8КМП до ТК8П1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31.10.2022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16:55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01.11.2022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15:40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ТК2аЛ1 до эл.узла Мира 1а</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02.11.2022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02.11.2022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3аКМН до ТК3аН6</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09.11.2022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09.11.2022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2 до ТК2аЛ1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10.11.2022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10.11.2022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2 до ТК2аЛ1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10.11.2022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10.11.2022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19:55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2 до ТК2аЛ1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14.11.2022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13:55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14.11.2022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2 до сек.задв. Мира 3</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15.11.2022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15.11.2022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13:50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2 до ТК2аЛ1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21.11.2022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21.11.2022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14КМЭ до 16КМЭ</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21.11.2022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21.11.2022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14КМЭ до 16КМЭ</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21.11.2022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21.11.2022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16КМЭ до 15аКМЭ</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27.11.2022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6:30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27.11.2022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6КМН до Нефтехимиков 10а</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28.11.2022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28.11.2022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Мира 3 до ТК2аЛ1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29.11.2022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29.11.2022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1КМЭ до 3КМЭ</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05.12.2022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05.12.2022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ТК11Н3 до ТК11Н5</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07.12.2022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12:30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07.12.2022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10КМГ до 5КМГ</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07.12.2022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12:30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07.12.2022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7КМГ до эл.узла издательский дом "Кириши"</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08.12.2022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12:50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08.12.2022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ТК5Н1 до эл.узла Плавницкий 10</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15.12.2022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15.12.2022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12:20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12КМЭ до эл.узла Энергетиков 17</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16.12.2022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12:15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17.12.2022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8КМГ до эл.узла Пл.60-летия Октября 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16.12.2022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20:15</w:t>
            </w:r>
          </w:p>
        </w:tc>
        <w:tc>
          <w:tcPr>
            <w:tcW w:w="541" w:type="pct"/>
            <w:shd w:val="clear" w:color="auto" w:fill="auto"/>
            <w:noWrap/>
            <w:vAlign w:val="center"/>
          </w:tcPr>
          <w:p w:rsidR="00A4435A" w:rsidRDefault="00A4435A">
            <w:pPr>
              <w:spacing w:after="0" w:line="240" w:lineRule="auto"/>
              <w:jc w:val="center"/>
              <w:rPr>
                <w:rFonts w:ascii="Times New Roman" w:eastAsia="Times New Roman" w:hAnsi="Times New Roman"/>
                <w:sz w:val="24"/>
                <w:szCs w:val="24"/>
                <w:lang w:eastAsia="ru-RU"/>
              </w:rPr>
            </w:pPr>
          </w:p>
        </w:tc>
        <w:tc>
          <w:tcPr>
            <w:tcW w:w="541" w:type="pct"/>
            <w:shd w:val="clear" w:color="auto" w:fill="auto"/>
            <w:noWrap/>
            <w:vAlign w:val="center"/>
          </w:tcPr>
          <w:p w:rsidR="00A4435A" w:rsidRDefault="00A4435A">
            <w:pPr>
              <w:spacing w:after="0" w:line="240" w:lineRule="auto"/>
              <w:jc w:val="center"/>
              <w:rPr>
                <w:rFonts w:ascii="Times New Roman" w:eastAsia="Times New Roman" w:hAnsi="Times New Roman"/>
                <w:sz w:val="24"/>
                <w:szCs w:val="24"/>
                <w:lang w:eastAsia="ru-RU"/>
              </w:rPr>
            </w:pP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 эл.узле стадион "Энергетик" в сторону общ. туалета</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19.12.2022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19.12.2022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6аКМП до ТК6аП2</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21.12.2022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21.12.2022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18:45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5КМЭ до ТК5Э1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21.12.2022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11:45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21.12.2022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5КМЭ до ТК5Э1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22.12.2022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22.12.2022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5КМЭ до ТК5Э1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28.12.2022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11:15</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28.12.2022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17:45</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8КМГ до эл.узла МОУ МУК Пл.60-летия Октября 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29.12.2022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29.12.2022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ТК4П3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Романтиков 7</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29.12.2022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541" w:type="pct"/>
            <w:shd w:val="clear" w:color="auto" w:fill="auto"/>
            <w:noWrap/>
            <w:vAlign w:val="center"/>
          </w:tcPr>
          <w:p w:rsidR="00A4435A" w:rsidRDefault="00A4435A">
            <w:pPr>
              <w:spacing w:after="0" w:line="240" w:lineRule="auto"/>
              <w:jc w:val="center"/>
              <w:rPr>
                <w:rFonts w:ascii="Times New Roman" w:eastAsia="Times New Roman" w:hAnsi="Times New Roman"/>
                <w:sz w:val="24"/>
                <w:szCs w:val="24"/>
                <w:lang w:eastAsia="ru-RU"/>
              </w:rPr>
            </w:pPr>
          </w:p>
        </w:tc>
        <w:tc>
          <w:tcPr>
            <w:tcW w:w="541" w:type="pct"/>
            <w:shd w:val="clear" w:color="auto" w:fill="auto"/>
            <w:noWrap/>
            <w:vAlign w:val="center"/>
          </w:tcPr>
          <w:p w:rsidR="00A4435A" w:rsidRDefault="00A4435A">
            <w:pPr>
              <w:spacing w:after="0" w:line="240" w:lineRule="auto"/>
              <w:jc w:val="center"/>
              <w:rPr>
                <w:rFonts w:ascii="Times New Roman" w:eastAsia="Times New Roman" w:hAnsi="Times New Roman"/>
                <w:sz w:val="24"/>
                <w:szCs w:val="24"/>
                <w:lang w:eastAsia="ru-RU"/>
              </w:rPr>
            </w:pP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ТК9Н3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54 (д/с №28)</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97"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29.12.2022</w:t>
            </w:r>
          </w:p>
        </w:tc>
        <w:tc>
          <w:tcPr>
            <w:tcW w:w="586"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29.12.2022</w:t>
            </w:r>
          </w:p>
        </w:tc>
        <w:tc>
          <w:tcPr>
            <w:tcW w:w="541"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196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8КМГ до эл.узла МОУ МУК Пл.60-летия Октября 1</w:t>
            </w:r>
          </w:p>
        </w:tc>
        <w:tc>
          <w:tcPr>
            <w:tcW w:w="775"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bl>
    <w:p w:rsidR="00A4435A" w:rsidRDefault="00A4435A">
      <w:pPr>
        <w:pStyle w:val="-21"/>
        <w:widowControl w:val="0"/>
        <w:spacing w:after="120" w:line="360" w:lineRule="auto"/>
        <w:ind w:firstLine="851"/>
        <w:rPr>
          <w:rFonts w:ascii="Times New Roman" w:hAnsi="Times New Roman" w:cs="Times New Roman"/>
          <w:color w:val="FF0000"/>
        </w:rPr>
      </w:pPr>
    </w:p>
    <w:p w:rsidR="00A4435A" w:rsidRDefault="00A4435A">
      <w:pPr>
        <w:pStyle w:val="-21"/>
        <w:widowControl w:val="0"/>
        <w:spacing w:after="120" w:line="360" w:lineRule="auto"/>
        <w:ind w:firstLine="851"/>
        <w:rPr>
          <w:rFonts w:ascii="Times New Roman" w:hAnsi="Times New Roman" w:cs="Times New Roman"/>
          <w:color w:val="FF0000"/>
        </w:rPr>
      </w:pPr>
    </w:p>
    <w:p w:rsidR="00A4435A" w:rsidRDefault="00A4435A">
      <w:pPr>
        <w:pStyle w:val="-21"/>
        <w:widowControl w:val="0"/>
        <w:spacing w:after="120" w:line="360" w:lineRule="auto"/>
        <w:ind w:firstLine="851"/>
        <w:rPr>
          <w:rFonts w:ascii="Times New Roman" w:hAnsi="Times New Roman" w:cs="Times New Roman"/>
          <w:color w:val="FF0000"/>
        </w:rPr>
      </w:pPr>
    </w:p>
    <w:p w:rsidR="00A4435A" w:rsidRDefault="00570E5C">
      <w:pPr>
        <w:pStyle w:val="afe"/>
      </w:pPr>
      <w:bookmarkStart w:id="101" w:name="_Ref196896605"/>
      <w:r>
        <w:lastRenderedPageBreak/>
        <w:t xml:space="preserve">Таблица </w:t>
      </w:r>
      <w:fldSimple w:instr=" SEQ Таблица \* ARABIC ">
        <w:r>
          <w:t>27</w:t>
        </w:r>
      </w:fldSimple>
      <w:bookmarkEnd w:id="101"/>
      <w:r>
        <w:t xml:space="preserve"> - Количество отказов на тепловых сетях МП «Жилищное хозяйство» в 2024 году</w:t>
      </w:r>
    </w:p>
    <w:tbl>
      <w:tblPr>
        <w:tblW w:w="5000" w:type="pct"/>
        <w:tblLook w:val="04A0" w:firstRow="1" w:lastRow="0" w:firstColumn="1" w:lastColumn="0" w:noHBand="0" w:noVBand="1"/>
      </w:tblPr>
      <w:tblGrid>
        <w:gridCol w:w="1559"/>
        <w:gridCol w:w="1559"/>
        <w:gridCol w:w="1451"/>
        <w:gridCol w:w="1451"/>
        <w:gridCol w:w="6617"/>
        <w:gridCol w:w="1923"/>
      </w:tblGrid>
      <w:tr w:rsidR="00A4435A">
        <w:trPr>
          <w:trHeight w:val="227"/>
          <w:tblHeader/>
        </w:trPr>
        <w:tc>
          <w:tcPr>
            <w:tcW w:w="507" w:type="pct"/>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Дата отключения</w:t>
            </w:r>
          </w:p>
        </w:tc>
        <w:tc>
          <w:tcPr>
            <w:tcW w:w="494" w:type="pct"/>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Время отключения</w:t>
            </w:r>
          </w:p>
        </w:tc>
        <w:tc>
          <w:tcPr>
            <w:tcW w:w="459" w:type="pct"/>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Дата включения</w:t>
            </w:r>
          </w:p>
        </w:tc>
        <w:tc>
          <w:tcPr>
            <w:tcW w:w="459" w:type="pct"/>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Время включения</w:t>
            </w:r>
          </w:p>
        </w:tc>
        <w:tc>
          <w:tcPr>
            <w:tcW w:w="2400" w:type="pct"/>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Участок отключения</w:t>
            </w:r>
          </w:p>
        </w:tc>
        <w:tc>
          <w:tcPr>
            <w:tcW w:w="680" w:type="pct"/>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Отключенный трубопровод</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2ТП до 2КС</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11:45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ТК3аН6 до эл.узла Молодежный 25,27</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ТК5Н1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Молодежный 34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сек.задв.Молодежный 22 до эл.уз.Молодежный18</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С-1,С-2 до эл.узла КЮТ,Ленинградская 16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Романтиков 13 до сек.задв. Романтиков 15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14КМЭ до 11КМГ</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19:35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ТК11Н7 до эл.узла Н/химиков 31</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13:25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9КМГ до ТК9Г10</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18:10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9КМГ до ТК9Г10</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эл.узла Молодежный 18 до эл.узла Молодежный 26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13:50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ТК6аП5 до эл.узла Строителей 8</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ТК6аП5 до эл.узла Строителей 8</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ТК9Н2 до эл.узла Нефтехимиков 12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1КМВ до ТК1В1</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Молодежный 26 до эл.узла Молодежный 22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12:25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ТК6Г3 до эл.узла Бестужевых 13 (д/сад №27)</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ТК3Л1 до ТК3Л3</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17:50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ТК1Л1 до ТК1Л2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17:50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ТК7П5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Энергетиков 11</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11:45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ТК9Г1 до эл.узла Строителей 30</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15:45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19:55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Школьный 3 до эл.узла Школьный 1</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12:45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ТК9Н1 до эл.узла Нефтехимиков 20</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Романтиков 15 до сек.задв. Романтиков 13</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31.01.2024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31.01.2024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13 КМЭ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Героев 25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ТК11Н7 до эл.узла Нефтехимиков 31</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Плавницкий 18 до эл.узла Плавницкий 36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18:15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ТК9Н3 до эл.узла Плавницкий 36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13:50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5КМП до эл.узла Победы 10 (ОВД)</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Горгаза до эл.узла ЭСТУ</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эл.узла</w:t>
            </w:r>
            <w:proofErr w:type="gramEnd"/>
            <w:r>
              <w:rPr>
                <w:rFonts w:ascii="Times New Roman" w:eastAsia="Times New Roman" w:hAnsi="Times New Roman"/>
                <w:sz w:val="24"/>
                <w:szCs w:val="24"/>
                <w:lang w:eastAsia="ru-RU"/>
              </w:rPr>
              <w:t xml:space="preserve"> Плавницкий 36 до сек.задв. Плавницкий 30</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сек.задв.Плавницкий 30 до эл.узла Плавницкий 36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12.02.2024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20:50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7КМП до ТК7П4,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2, Победы 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20:50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ТК7П1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2, Победы 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ТК7П1 до ТК7П4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12:25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Победы 9 до ТК7П4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12:15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ТК10Н1 до эл.узла Нефтехимиков 25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12:25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ТК7П2 до эл.узла Энергетиков 3</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ТК7П1 до ТК6аП2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ТК7П4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Энергетиков 11</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ТК5Н2 до эл.узла Плавницкий 10</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ТК13Э3 до эл.узла Энергетиков 14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ТК13Э3 до эл.узла Энергетиков 14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ТК11Н5 до эл.узла Плавницкий 34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28.08.2024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ТК3Л5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Молодежный 8</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ТК4П11 до ТК4П10а</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Энергетиков 3 до эл.узла Энергетиков 3</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18:45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ТК2С1 до эл.узла Советская 10а (Старый рынок)</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12:50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ТК4П12 до эл.узла стадион "Энергетик"</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ТК4П11 до ТК4П10а</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2ТП до 2КС</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15КМЭ до эл.узла Школьный 2 (д/сад №21)</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ТК1Л1 до заглушки у Ленина 3б</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ТК6Э1 до ТК6Э2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ТК1Л2 до эл.узла Ленинградская 7а (д/сад №16)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19:25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2 до ТК7П1</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11:45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Бестужевых 1 до эл.узла Бестужевых 7</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13:25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ТК4П12 до эл.узла Комсомольская 14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ТК13Э3 до эл.узла Энергетиков 14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18:45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ТК3Л1 до эл.узла Молодежный 2 (почта)</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14:50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ТК12Н2 до ТК12Н3</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ТК1Л1 до ТК1Л2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ТК3Л1 до эл.узла Молодежный 2 (почта)</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18:25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Героев 18  до эл.узла Героев 26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Героев 18  до эл.узла Героев 26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13.03.2024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Героев 18  до эл.узла Героев 26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12КМЭ до эл.узла Энергетиков 17</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ТК4Л4 до эл.узла Ленина 25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ТК4Л4 до эл.узла Ленина 25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сек. задв. на РЭС</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ТК2Л2 до ТК2Л5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23:50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17б до сек.задв. Советская 25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Бестужевых 27 до эл.узла Бестужевых 25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Бестужевых 27 до эл.узла Бестужевых 25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Плавницкий 18 до эл.узла Плавницкий 36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6КМН до ТК6Н3</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8КМГ до эл.узла школы №5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ТК6аП5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8</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8:55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ТК3аН6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Плавницкий 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ТК2П5 до эл.узла Пионерская 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ТК2П5 до эл.узла Пионерская 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ТК7П1 до ТК7П4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ТК11Н7 до ТК11Н8</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ТК7П4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Энергетиков 11</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14:55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ТК7П4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Энергетиков 11</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29.03.2024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29.03.2024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15:55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2ТП до 5КМГ</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Героев 18 до сек.задв. Героев 26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8КМП до ТК8П2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ТК11Н7 до ТК11Н8</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19:50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8КМП до ТК8П1</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ТК8П1 до ТК8П2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ТК11Н7 до ТК11Н8</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 7КМН в сторону ТК7Н2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 ТК7Н2 в сторону Стоматологии</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 задв. Строителей 16 до эл.узла Строителей 18</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 задв. Строителей 16 до эл.узла Строителей 18</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2ТП до 5КМГ</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ТК7Н2 до эл.узла Стоматологии</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10.04.2024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8 до ТК2аЛ1</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15:55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ТК2аЛ1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Мира 3</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19:25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Нефтехимиков 3 до эл.узла Волховская 38а</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17:15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Молодежный 7 до сек.задв. Молодежный 13</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8КМГ до эл.узла Героев 16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1КМЭ до 3КМЭ</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9КМН до эл.узла Ленина 34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15:50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ТК10Г2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26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14КМЭ до 15аКМЭ</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ТК3Л3 до ТК3Л4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ТК10Г2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26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ТК11Н3 до ТК11Н5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12:45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ТК7П1 до ТК7П4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задв. №55 до 2аКМП</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7КМП до 15КМЭ</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ТК7П4 до ТК7П5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2ТП до 5КМГ</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11:55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18:25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сек.задв.Комс.4(д/сад №5) до эл.узла Комс.6(бывш.Сбер)</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ТК7П1 до ТК7П4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13:55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17:10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ТК7П1 до ТК7П4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7КМП до ТК7П1</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ТК7П1 до ТК7П4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ТК4Э2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34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ТК6Л1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29</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ТК6Л1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29</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ТК4П1 до эл.узла Мира 12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27.04.2024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27.04.2024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9КМН до эл.узла Ленина 34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16 до эл.узла Строителей 18</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Героев 10 до задв. №1 5го эл.узла</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11:45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14:50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ТК4П11 до эл.узла Комсомольская 8</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ТК2П2 до эл.узла Мира 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ТК1Л2 до ТК1Л4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2ТП до 5КМГ</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06.05.2024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2ТП до 5КМГ</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12:45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ТК1Л4 до эл.узла Волховская 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ТК1Л4 до ТК1Л2а</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ТК2Л1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17б</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24.09.2024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ТК7Г1 до 7КМГ</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23.09.2024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ТК7Г1 до 7КМГ</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ТК7П4 до ТК7П5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ТК2Л1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17б</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12:50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ТК1В1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Ленинградская 9</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21:45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Мира 25 до эл.узла Мира 25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ТК4Э2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34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21:45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ТК6аП5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16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27.09.2024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ТК2С1 до эл.узла Советская 10а (Старый рынок)</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Плавницкий 18 до эл.узла Плавницкий 36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18:45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ТК11Н6 до эл.узла Бестужевых 17</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эл.узла</w:t>
            </w:r>
            <w:proofErr w:type="gramEnd"/>
            <w:r>
              <w:rPr>
                <w:rFonts w:ascii="Times New Roman" w:eastAsia="Times New Roman" w:hAnsi="Times New Roman"/>
                <w:sz w:val="24"/>
                <w:szCs w:val="24"/>
                <w:lang w:eastAsia="ru-RU"/>
              </w:rPr>
              <w:t xml:space="preserve"> Ленина 6 до сек.задв. Ленина 8</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13:25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эл.узла</w:t>
            </w:r>
            <w:proofErr w:type="gramEnd"/>
            <w:r>
              <w:rPr>
                <w:rFonts w:ascii="Times New Roman" w:eastAsia="Times New Roman" w:hAnsi="Times New Roman"/>
                <w:sz w:val="24"/>
                <w:szCs w:val="24"/>
                <w:lang w:eastAsia="ru-RU"/>
              </w:rPr>
              <w:t xml:space="preserve"> Ленина 6 до сек.задв. Ленина 8</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8 до ТК6аП4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ТК4П11 до эл.узла Комсомольская 8</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13:50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8 до ТК6аП4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ТК11Н2 до эл.узла Плавниц.34 и Строителей 17(3)</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ТК7П1 до ТК6аП2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12:10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Бестужевых 9а до эл.узла Строителей 9</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3ТП до 5КМГ</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3ТП до 1КМЭ</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3ТП до 11КМН</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22.07.2024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11КМН до 1КМЭ</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ТК6Э3 до эл.узла Энергетиков 34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ТК7П1 до ТК6аП5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9КМН до эл.узла Ленина 34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9КМН до эл.узла Ленина 34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ТК9Г10 до эл.узла Героев 15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5КМП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Победы 10а (г-ца "Север")</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24.05.2024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ТК7П1 до ТК6аП2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9КМН до эл.узла Ленина 34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ТК9Г2 до ТК2Э2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ТК6Н4 до ТК6Н5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ТК6Э3 до эл.узла Энергетиков 34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ТК6аП1 до ТК6аП2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ТК1Л1 до ТК1Л2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11:50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17:10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ТК10Н4 до ТК10Н2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6КМН до ТК6Н6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ТК6Н4 до ТК6Н6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2аКМП до 15аКМЭ</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17:10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ТК10Н4 до ТК10Н2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28.08.2024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ТК3Л5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Молодежный 8</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ТК6Э3 до эл.узла Энергетиков 34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31.05.2024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31.05.2024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ТК7П2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Энергетиков 3</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01.06.2024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03.06.2024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23 до эл.узла Советская 18</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03.06.2024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03.06.2024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ТК4П2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Романтиков 13</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03.06.2024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04.06.2024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15:55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ТК10Н4 до эл.узла Бестужевых 14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04.06.2024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04.06.2024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15:55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ТК10Н4 до эл.узла Бестужевых 14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05.06.2024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05.06.2024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ТК10Н4 до эл.узла Бестужевых 14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05.06.2024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05.06.2024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13:50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ТК10Н4 до эл.узла Бестужевых 14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06.06.2024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06.06.2024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2КМП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Мира 7</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07.06.2024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07.06.2024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ТК10Г2 до эл.узла Строителей 26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10.06.2024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10.06.2024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5КМП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Победы 10а (г-ца "Север")</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10.06.2024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13.06.2024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5КМП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Победы 10а (г-ца "Север")</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13.06.2024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13.06.2024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5КМП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Победы 10а (г-ца "Север")</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14.06.2024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14.06.2024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ТК10Г2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26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17.06.2024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17.06.2024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ТК10Г2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26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17.06.2024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31.10.2024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сек.задв. Строит. 22 в сторону теплицы д/сада №19</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18.06.2024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18.06.2024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ТК10Г2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26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19.06.2024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19.06.2024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ТК4П12 до эл.узла стадион "Энергетик"</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21.06.2024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21.06.2024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6КМГ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Героев 3а</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25.06.2024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14:25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25.06.2024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ТК1Л1 до ТК1Л2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26.06.2024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26.06.2024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ТК1Л1 до ТК1Л2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27.06.2024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27.06.2024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ТК7П5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Энергетиков 11</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28.06.2024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28.06.2024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8 до ТК2аЛ3</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29.06.2024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02.07.2024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ТК12Н3 до эл.узла Энергетиков 60</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30.06.2024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01.07.2024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Н/химиков 6 до эл.узла Молодежный 23</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05.07.2024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05.07.2024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ТК3аН6 до эл.узла Молодежный 25,27</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08.07.2024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22.07.2024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Романтиков 13 до сек.задв. Романтиков 15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08.07.2024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22.07.2024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задв. №55 до 2аКМП</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08.07.2024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22.07.2024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2аКМП до 5КМП</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08.07.2024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22.07.2024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задв. №52,53 до 2ТП</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08.07.2024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22.07.2024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3ТП до 5КМГ</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08.07.2024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22.07.2024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3ТП до 11КМН</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08.07.2024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22.07.2024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6аКМЭ до 8КМЭ</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08.07.2024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22.07.2024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1КМЭ до 12КМН</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23.07.2024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23.07.2024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56 до сек.задв. Ленина 58</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23.07.2024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24.07.2024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56 до сек.задв. Ленина 58</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25.07.2024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25.07.2024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ТК3аН6 до эл.узла Молодежный 25,27</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29.07.2024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04.10.2024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кварт.задв</w:t>
            </w:r>
            <w:proofErr w:type="gramEnd"/>
            <w:r>
              <w:rPr>
                <w:rFonts w:ascii="Times New Roman" w:eastAsia="Times New Roman" w:hAnsi="Times New Roman"/>
                <w:sz w:val="24"/>
                <w:szCs w:val="24"/>
                <w:lang w:eastAsia="ru-RU"/>
              </w:rPr>
              <w:t>. Ж-11 до эл.узла Метеостанции</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30.07.2024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30.07.2024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15:50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17в до сек.задв. Советская 25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31.07.2024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31.07.2024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ТК2Л2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25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05.08.2024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05.08.2024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ТК3аН6 до эл.узла Молодежный 25,27</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06.08.2024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06.08.2024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ТК7П1 до ТК6аП2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12.08.2024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12.08.2024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ТК4П11 до эл.узла Комсомольская 8</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12.08.2024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02.09.2024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3аКМН до ТК3аН6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14.08.2024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14.08.2024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9КМГ до ТК9Г2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14.08.2024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15.08.2024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ТК5Н1 до ТК5Н1а</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16.08.2024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16.08.2024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сек.задв.Молодежный 13 до сек.задв.Молодежный 7</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20.08.2024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20.08.2024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ТК4Л4 до эл.узла Ленина 25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20.08.2024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20.08.2024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ТК4Л4 до эл.узла Ленина 25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20.08.2024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20.08.2024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ТК4Л1 до ТК4Л4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21.08.2024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21.08.2024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ТК9Н1 до эл.узла Нефтехимиков 20</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28.08.2024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29.08.2024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15КМЭ до эл.узла Школьный 2 (д/сад №21)</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28.08.2024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29.08.2024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ТК1Л2а до ТК1Л4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29.08.2024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29.08.2024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19:15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6КМЭ до 7КМЭ</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30.08.2024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30.08.2024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16:50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6КМЭ до 7КМЭ</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30.08.2024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30.08.2024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6КМЭ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Энергетиков 32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02.09.2024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02.09.2024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6КМЭ до 7КМЭ</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03.09.2024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03.09.2024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6КМЭ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Энергетиков 32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04.09.2024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04.09.2024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задв. №54 до 2аКМП</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05.09.2024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11:55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05.09.2024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задв. №54 до 2аКМП</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10.09.2024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19.09.2024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ТК6Г3 до эл.узла Бестужевых 13 (д/сад №27)</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10.09.2024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17:25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09.10.2024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ТК6П2 до эл.узла Локомотивного депо</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11.09.2024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11.09.2024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17:45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ТК6аП5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8</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11.09.2024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12.09.2024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ТК6аП5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8</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13.09.2024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13.09.2024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14:25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5 до эл.узла Ленина 7</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16.09.2024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16.09.2024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ТК6Л1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Молодежный 26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17.09.2024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17.09.2024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14:25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2КС до эл.узла Советская 6 (СЭС)</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17.09.2024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14:25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02.10.2024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2КС до эл.узла Советская 6 (СЭС)</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19.09.2024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19.09.2024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3ТП до ТК8Н4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24.09.2024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07.10.2024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ТК7Г1 до эл.узла Героев 13 (Издат.дом)</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26.09.2024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26.09.2024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2КМП до 4КМП</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03.10.2024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03.10.2024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3КМВ до 1КМН</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03.10.2024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04.10.2024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8КМГ до эл.узла Пл.60-летия Октября 1(школа №5)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07.10.2024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21.10.2024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ТК2С1 до эл.узла Советская 10а (Старый рынок)</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07.10.2024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07.10.2024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8КМГ до эл.узла Пл.60-летия Октября 1(школа №5)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08.10.2024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08.10.2024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14:55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ТК8П1 до ТК8П2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11.10.2024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11.10.2024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13:10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15КМЭ до эл.узла Школьный 2 (д/сад №21)</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15.10.2024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15.10.2024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1КС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12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17.10.2024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17.10.2024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сек.задв.Волховск.наб.6 до эл.узла Волховск.наб.16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21.10.2024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21.10.2024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2КС до ТК2С1</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22.10.2024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22.10.2024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сек.задв.Волховск.наб.6 до эл.узла Волховск.наб.16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23.10.2024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23.10.2024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14:50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ТК1Л2 до ТК1Л2а</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24.10.2024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24.10.2024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8 до ТК2аЛ3</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25.10.2024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25.10.2024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15:15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ТК1Л2 до ТК1Л2а</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28.10.2024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28.10.2024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ТК1Л2 до ТК1Л2а</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29.10.2024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29.10.2024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17:50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4КМП до ТК4П3</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30.10.2024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30.10.2024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ТК7П1 до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30.10.2024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9:45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30.10.2024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11:50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кварт.задв</w:t>
            </w:r>
            <w:proofErr w:type="gramEnd"/>
            <w:r>
              <w:rPr>
                <w:rFonts w:ascii="Times New Roman" w:eastAsia="Times New Roman" w:hAnsi="Times New Roman"/>
                <w:sz w:val="24"/>
                <w:szCs w:val="24"/>
                <w:lang w:eastAsia="ru-RU"/>
              </w:rPr>
              <w:t>. Ж-11 до эл.узла Метеостанции</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31.10.2024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31.10.2024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Строителей 36 до сек.задв. Строителей 44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06.11.2024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06.11.2024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Н/химиков 6 до эл.узла Молодежный 23</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07.11.2024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2КМН до эл.узла Молодежный 23</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08.11.2024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08.11.2024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ТК10Н3 до ТК10Н4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12.11.2024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12.11.2024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кварт.задв</w:t>
            </w:r>
            <w:proofErr w:type="gramEnd"/>
            <w:r>
              <w:rPr>
                <w:rFonts w:ascii="Times New Roman" w:eastAsia="Times New Roman" w:hAnsi="Times New Roman"/>
                <w:sz w:val="24"/>
                <w:szCs w:val="24"/>
                <w:lang w:eastAsia="ru-RU"/>
              </w:rPr>
              <w:t>. Ж-11 до эл.узла Метеостанции</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17.11.2024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23:10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18.11.2024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ТК8П2 до ТК8П1</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18.11.2024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18.11.2024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ТК11Н1 до эл.узла Строителей 15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18.11.2024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21.11.2024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16:15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2КС до ТК2С3</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18.11.2024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18.11.2024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ТК4Л1 до эл.узла Молодежный 14</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19.11.2024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19.11.2024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Романтиков 13 до сек.задв. Романтиков 15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19.11.2024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19.11.2024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Романтиков 13 до сек.задв. Романтиков 15</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20.11.2024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20.11.2024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Советская 13 до сек.задв. Советская 9</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22.11.2024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22.11.2024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Героев 12 до сек.задв. Бестужевых 9а</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28.11.2024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28.11.2024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ТК8П1 до ТК8П2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03.12.2024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03.12.2024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15аКМЭ до 14КМЭ</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03.12.2024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03.12.2024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16:40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15аКМЭ до 14КМЭ</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05.12.2024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05.12.2024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Героев 3 до сек.задв. Героев 3а</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09.12.2024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09.12.2024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Героев 12 до сек.задв. Бестужевых 9а</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11:20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Героев 3 до эл.узла Героев 5а (д/сад 17)</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Героев 3 до эл.узла Героев 5а (д/сад 17)</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19:30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Героев 3 до эл.узла Героев 5а (д/сад 17)</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9:15</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11.12.2024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Героев 3 до эл.узла Героев 5а (д/сад 17)</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14.12.2024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14:00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сек.задв. за трестом №46 в сторону КЮТ</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23.12.2024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11:00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23.12.2024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 ТК8П1 до ТК8П2</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обратная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24.12.2024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8:40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24.12.2024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10:50</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Ленина 5 до эл.узла Ленина 7</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w:t>
            </w:r>
          </w:p>
        </w:tc>
      </w:tr>
      <w:tr w:rsidR="00A4435A">
        <w:trPr>
          <w:trHeight w:val="227"/>
        </w:trPr>
        <w:tc>
          <w:tcPr>
            <w:tcW w:w="507" w:type="pct"/>
            <w:tcBorders>
              <w:top w:val="none" w:sz="4" w:space="0" w:color="000000"/>
              <w:left w:val="single" w:sz="4" w:space="0" w:color="auto"/>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26.12.2024</w:t>
            </w:r>
          </w:p>
        </w:tc>
        <w:tc>
          <w:tcPr>
            <w:tcW w:w="494"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21:30</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27.12.2024</w:t>
            </w:r>
          </w:p>
        </w:tc>
        <w:tc>
          <w:tcPr>
            <w:tcW w:w="459"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13:45</w:t>
            </w:r>
          </w:p>
        </w:tc>
        <w:tc>
          <w:tcPr>
            <w:tcW w:w="2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от </w:t>
            </w:r>
            <w:proofErr w:type="gramStart"/>
            <w:r>
              <w:rPr>
                <w:rFonts w:ascii="Times New Roman" w:eastAsia="Times New Roman" w:hAnsi="Times New Roman"/>
                <w:sz w:val="24"/>
                <w:szCs w:val="24"/>
                <w:lang w:eastAsia="ru-RU"/>
              </w:rPr>
              <w:t>сек.задв</w:t>
            </w:r>
            <w:proofErr w:type="gramEnd"/>
            <w:r>
              <w:rPr>
                <w:rFonts w:ascii="Times New Roman" w:eastAsia="Times New Roman" w:hAnsi="Times New Roman"/>
                <w:sz w:val="24"/>
                <w:szCs w:val="24"/>
                <w:lang w:eastAsia="ru-RU"/>
              </w:rPr>
              <w:t>. Энергетикиков 11 до эл.узла Школы №6</w:t>
            </w:r>
          </w:p>
        </w:tc>
        <w:tc>
          <w:tcPr>
            <w:tcW w:w="680" w:type="pct"/>
            <w:tcBorders>
              <w:top w:val="none" w:sz="4" w:space="0" w:color="000000"/>
              <w:left w:val="none" w:sz="4" w:space="0" w:color="000000"/>
              <w:bottom w:val="single" w:sz="4" w:space="0" w:color="auto"/>
              <w:right w:val="single" w:sz="4" w:space="0" w:color="auto"/>
            </w:tcBorders>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прямая,обратная</w:t>
            </w:r>
          </w:p>
        </w:tc>
      </w:tr>
    </w:tbl>
    <w:p w:rsidR="00A4435A" w:rsidRDefault="00A4435A">
      <w:pPr>
        <w:pStyle w:val="-21"/>
        <w:widowControl w:val="0"/>
        <w:spacing w:after="120" w:line="360" w:lineRule="auto"/>
        <w:ind w:firstLine="851"/>
        <w:rPr>
          <w:rFonts w:ascii="Times New Roman" w:hAnsi="Times New Roman" w:cs="Times New Roman"/>
          <w:color w:val="FF0000"/>
        </w:rPr>
      </w:pPr>
    </w:p>
    <w:p w:rsidR="00A4435A" w:rsidRDefault="00A4435A">
      <w:pPr>
        <w:pStyle w:val="-21"/>
        <w:widowControl w:val="0"/>
        <w:spacing w:after="120" w:line="360" w:lineRule="auto"/>
        <w:ind w:firstLine="851"/>
        <w:rPr>
          <w:rFonts w:ascii="Times New Roman" w:hAnsi="Times New Roman" w:cs="Times New Roman"/>
          <w:color w:val="FF0000"/>
        </w:rPr>
      </w:pPr>
    </w:p>
    <w:p w:rsidR="00A4435A" w:rsidRDefault="00A4435A">
      <w:pPr>
        <w:pStyle w:val="-21"/>
        <w:widowControl w:val="0"/>
        <w:spacing w:after="120" w:line="360" w:lineRule="auto"/>
        <w:ind w:firstLine="851"/>
        <w:rPr>
          <w:rFonts w:ascii="Times New Roman" w:hAnsi="Times New Roman" w:cs="Times New Roman"/>
          <w:color w:val="FF0000"/>
        </w:rPr>
      </w:pPr>
    </w:p>
    <w:p w:rsidR="00A4435A" w:rsidRDefault="00A4435A">
      <w:pPr>
        <w:pStyle w:val="-21"/>
        <w:widowControl w:val="0"/>
        <w:spacing w:after="120" w:line="360" w:lineRule="auto"/>
        <w:ind w:firstLine="851"/>
        <w:rPr>
          <w:rFonts w:ascii="Times New Roman" w:hAnsi="Times New Roman" w:cs="Times New Roman"/>
          <w:color w:val="FF0000"/>
        </w:rPr>
        <w:sectPr w:rsidR="00A4435A">
          <w:pgSz w:w="16838" w:h="11906" w:orient="landscape"/>
          <w:pgMar w:top="567" w:right="1134" w:bottom="1134" w:left="1134" w:header="709" w:footer="709" w:gutter="0"/>
          <w:cols w:space="720"/>
          <w:docGrid w:linePitch="360"/>
        </w:sectPr>
      </w:pP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lastRenderedPageBreak/>
        <w:t>Как видно из таблиц, наибольшее количество повреждений приходится на сети Диаметром Ду100 – Ду300 мм. Данные сети являются вводными в жилые</w:t>
      </w:r>
      <w:r>
        <w:rPr>
          <w:rFonts w:ascii="Times New Roman" w:hAnsi="Times New Roman" w:cs="Times New Roman"/>
          <w:color w:val="FF0000"/>
        </w:rPr>
        <w:t xml:space="preserve"> </w:t>
      </w:r>
      <w:r>
        <w:rPr>
          <w:rFonts w:ascii="Times New Roman" w:hAnsi="Times New Roman" w:cs="Times New Roman"/>
        </w:rPr>
        <w:t>кварталы от магистральных трубопроводов. Инциденты на таких сетях приводят к отключениям целых групп потребителей. Вместе с тем, в главе 1.3.1 было показано, что сети таких диаметров практически не обновлялись с момента ввода в эксплуатацию.</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102" w:name="_Toc7451915"/>
      <w:bookmarkStart w:id="103" w:name="_Toc196895764"/>
      <w:r>
        <w:rPr>
          <w:sz w:val="26"/>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02"/>
      <w:bookmarkEnd w:id="103"/>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Потребители тепловой энергии по надежности теплоснабжения делятся на три категории:</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первая категория - потребители, в отношении которых не допускается перерывов в подаче тепловой энергии и снижения температуры воздуха в помещениях ниже значений, предусмотренных техническими регламентами и иными обязательными требованиями;</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вторая категория - потребители, в отношении которых допускается снижение температуры в отапливаемых помещениях на период ликвидации аварии, но не более 54 ч:</w:t>
      </w:r>
    </w:p>
    <w:p w:rsidR="00A4435A" w:rsidRDefault="00570E5C">
      <w:pPr>
        <w:pStyle w:val="-21"/>
        <w:widowControl w:val="0"/>
        <w:numPr>
          <w:ilvl w:val="0"/>
          <w:numId w:val="21"/>
        </w:numPr>
        <w:spacing w:after="120" w:line="360" w:lineRule="auto"/>
        <w:rPr>
          <w:rFonts w:ascii="Times New Roman" w:hAnsi="Times New Roman" w:cs="Times New Roman"/>
        </w:rPr>
      </w:pPr>
      <w:r>
        <w:rPr>
          <w:rFonts w:ascii="Times New Roman" w:hAnsi="Times New Roman" w:cs="Times New Roman"/>
        </w:rPr>
        <w:t>жилых и общественных зданий до 12 °С;</w:t>
      </w:r>
    </w:p>
    <w:p w:rsidR="00A4435A" w:rsidRDefault="00570E5C">
      <w:pPr>
        <w:pStyle w:val="-21"/>
        <w:widowControl w:val="0"/>
        <w:numPr>
          <w:ilvl w:val="0"/>
          <w:numId w:val="21"/>
        </w:numPr>
        <w:spacing w:after="120" w:line="360" w:lineRule="auto"/>
        <w:rPr>
          <w:rFonts w:ascii="Times New Roman" w:hAnsi="Times New Roman" w:cs="Times New Roman"/>
        </w:rPr>
      </w:pPr>
      <w:r>
        <w:rPr>
          <w:rFonts w:ascii="Times New Roman" w:hAnsi="Times New Roman" w:cs="Times New Roman"/>
        </w:rPr>
        <w:t>промышленных зданий до 8 °С;</w:t>
      </w:r>
    </w:p>
    <w:p w:rsidR="00A4435A" w:rsidRDefault="00570E5C">
      <w:pPr>
        <w:pStyle w:val="-21"/>
        <w:widowControl w:val="0"/>
        <w:numPr>
          <w:ilvl w:val="0"/>
          <w:numId w:val="21"/>
        </w:numPr>
        <w:spacing w:after="120" w:line="360" w:lineRule="auto"/>
        <w:rPr>
          <w:rFonts w:ascii="Times New Roman" w:hAnsi="Times New Roman" w:cs="Times New Roman"/>
        </w:rPr>
      </w:pPr>
      <w:r>
        <w:rPr>
          <w:rFonts w:ascii="Times New Roman" w:hAnsi="Times New Roman" w:cs="Times New Roman"/>
        </w:rPr>
        <w:t>третья категория - остальные потребители.</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подача тепловой энергии (теплосносителя) в полном объеме потребителям первой категории;</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lastRenderedPageBreak/>
        <w:t>подача тепловой энергии (теплосносителя) на отопление и вентиляцию жилищно-коммунальным и промышленным потребителям второй и третьей категорий в размерах, указанных в ниже (</w:t>
      </w:r>
      <w:r>
        <w:rPr>
          <w:rFonts w:ascii="Times New Roman" w:eastAsia="Times New Roman" w:hAnsi="Times New Roman"/>
          <w:sz w:val="26"/>
          <w:szCs w:val="26"/>
          <w:lang w:eastAsia="ru-RU"/>
        </w:rPr>
        <w:fldChar w:fldCharType="begin"/>
      </w:r>
      <w:r>
        <w:rPr>
          <w:rFonts w:ascii="Times New Roman" w:eastAsia="Times New Roman" w:hAnsi="Times New Roman"/>
          <w:sz w:val="26"/>
          <w:szCs w:val="26"/>
          <w:lang w:eastAsia="ru-RU"/>
        </w:rPr>
        <w:instrText xml:space="preserve"> REF _Ref95732976 \h  \* MERGEFORMAT </w:instrText>
      </w:r>
      <w:r>
        <w:rPr>
          <w:rFonts w:ascii="Times New Roman" w:eastAsia="Times New Roman" w:hAnsi="Times New Roman"/>
          <w:sz w:val="26"/>
          <w:szCs w:val="26"/>
          <w:lang w:eastAsia="ru-RU"/>
        </w:rPr>
      </w:r>
      <w:r>
        <w:rPr>
          <w:rFonts w:ascii="Times New Roman" w:eastAsia="Times New Roman" w:hAnsi="Times New Roman"/>
          <w:sz w:val="26"/>
          <w:szCs w:val="26"/>
          <w:lang w:eastAsia="ru-RU"/>
        </w:rPr>
        <w:fldChar w:fldCharType="separate"/>
      </w:r>
      <w:r>
        <w:rPr>
          <w:rFonts w:ascii="Times New Roman" w:eastAsia="Times New Roman" w:hAnsi="Times New Roman"/>
          <w:sz w:val="26"/>
          <w:szCs w:val="26"/>
          <w:lang w:eastAsia="ru-RU"/>
        </w:rPr>
        <w:t>Таблица 28</w:t>
      </w:r>
      <w:r>
        <w:rPr>
          <w:rFonts w:ascii="Times New Roman" w:eastAsia="Times New Roman" w:hAnsi="Times New Roman"/>
          <w:sz w:val="26"/>
          <w:szCs w:val="26"/>
          <w:lang w:eastAsia="ru-RU"/>
        </w:rPr>
        <w:fldChar w:fldCharType="end"/>
      </w:r>
      <w:r>
        <w:rPr>
          <w:rFonts w:ascii="Times New Roman" w:eastAsia="Times New Roman" w:hAnsi="Times New Roman"/>
          <w:sz w:val="26"/>
          <w:szCs w:val="26"/>
          <w:lang w:eastAsia="ru-RU"/>
        </w:rPr>
        <w:t>);</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согласованный сторонами договора теплоснабжения аварийный режим расхода пара и технологической горячей воды;</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согласованный сторонами договора теплоснабжения аварийный тепловой режим работы неотключаемых вентиляционных систем;</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среднесуточный расход теплоты за отопительный период на горячее водоснабжение (при невозможности его отключения).</w:t>
      </w:r>
    </w:p>
    <w:p w:rsidR="00A4435A" w:rsidRDefault="00570E5C">
      <w:pPr>
        <w:pStyle w:val="afe"/>
      </w:pPr>
      <w:bookmarkStart w:id="104" w:name="_Ref95732976"/>
      <w:r>
        <w:t xml:space="preserve">Таблица </w:t>
      </w:r>
      <w:fldSimple w:instr=" SEQ Таблица \* ARABIC ">
        <w:r>
          <w:t>28</w:t>
        </w:r>
      </w:fldSimple>
      <w:bookmarkEnd w:id="104"/>
      <w:r>
        <w:t xml:space="preserve"> - Допустимое снижение подачи тепловой энергии</w:t>
      </w:r>
    </w:p>
    <w:tbl>
      <w:tblPr>
        <w:tblStyle w:val="af4"/>
        <w:tblW w:w="5000" w:type="pct"/>
        <w:tblLook w:val="04A0" w:firstRow="1" w:lastRow="0" w:firstColumn="1" w:lastColumn="0" w:noHBand="0" w:noVBand="1"/>
      </w:tblPr>
      <w:tblGrid>
        <w:gridCol w:w="2771"/>
        <w:gridCol w:w="1263"/>
        <w:gridCol w:w="1265"/>
        <w:gridCol w:w="1263"/>
        <w:gridCol w:w="1265"/>
        <w:gridCol w:w="1234"/>
      </w:tblGrid>
      <w:tr w:rsidR="00A4435A">
        <w:trPr>
          <w:trHeight w:val="23"/>
        </w:trPr>
        <w:tc>
          <w:tcPr>
            <w:tcW w:w="1529" w:type="pct"/>
            <w:vMerge w:val="restart"/>
            <w:shd w:val="clear" w:color="auto" w:fill="auto"/>
            <w:vAlign w:val="center"/>
          </w:tcPr>
          <w:p w:rsidR="00A4435A" w:rsidRDefault="00570E5C">
            <w:pPr>
              <w:spacing w:after="0" w:line="240" w:lineRule="auto"/>
              <w:jc w:val="center"/>
              <w:outlineLvl w:val="1"/>
              <w:rPr>
                <w:rFonts w:ascii="Times New Roman" w:hAnsi="Times New Roman"/>
                <w:b/>
                <w:sz w:val="20"/>
                <w:szCs w:val="20"/>
              </w:rPr>
            </w:pPr>
            <w:bookmarkStart w:id="105" w:name="_Toc422493942"/>
            <w:bookmarkStart w:id="106" w:name="_Toc422988962"/>
            <w:bookmarkStart w:id="107" w:name="_Toc423000996"/>
            <w:bookmarkStart w:id="108" w:name="_Toc430596814"/>
            <w:bookmarkStart w:id="109" w:name="_Toc513876289"/>
            <w:bookmarkStart w:id="110" w:name="_Toc513876483"/>
            <w:bookmarkStart w:id="111" w:name="_Toc525310806"/>
            <w:bookmarkStart w:id="112" w:name="_Toc5371078"/>
            <w:bookmarkStart w:id="113" w:name="_Toc7451916"/>
            <w:bookmarkStart w:id="114" w:name="_Toc41635756"/>
            <w:bookmarkStart w:id="115" w:name="_Toc95742537"/>
            <w:bookmarkStart w:id="116" w:name="_Toc97885560"/>
            <w:bookmarkStart w:id="117" w:name="_Toc134715465"/>
            <w:bookmarkStart w:id="118" w:name="_Toc160584620"/>
            <w:bookmarkStart w:id="119" w:name="_Toc160586918"/>
            <w:bookmarkStart w:id="120" w:name="_Toc196895765"/>
            <w:r>
              <w:rPr>
                <w:rFonts w:ascii="Times New Roman" w:hAnsi="Times New Roman"/>
                <w:b/>
                <w:sz w:val="20"/>
                <w:szCs w:val="20"/>
              </w:rPr>
              <w:t>Наименование показателя</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tc>
        <w:tc>
          <w:tcPr>
            <w:tcW w:w="3471" w:type="pct"/>
            <w:gridSpan w:val="5"/>
            <w:shd w:val="clear" w:color="auto" w:fill="auto"/>
            <w:vAlign w:val="center"/>
          </w:tcPr>
          <w:p w:rsidR="00A4435A" w:rsidRDefault="00570E5C">
            <w:pPr>
              <w:pStyle w:val="ConsPlusNonformat"/>
              <w:jc w:val="center"/>
              <w:rPr>
                <w:rFonts w:ascii="Times New Roman" w:hAnsi="Times New Roman" w:cs="Times New Roman"/>
                <w:b/>
              </w:rPr>
            </w:pPr>
            <w:r>
              <w:rPr>
                <w:rFonts w:ascii="Times New Roman" w:hAnsi="Times New Roman" w:cs="Times New Roman"/>
                <w:b/>
              </w:rPr>
              <w:t>Расчетная температура наружного воздуха для проектирования отопления t °С (соответствует температуре наружного воздуха наиболее холодной пятидневки обеспеченностью 0,92)</w:t>
            </w:r>
          </w:p>
        </w:tc>
      </w:tr>
      <w:tr w:rsidR="00A4435A">
        <w:trPr>
          <w:trHeight w:val="23"/>
        </w:trPr>
        <w:tc>
          <w:tcPr>
            <w:tcW w:w="1529" w:type="pct"/>
            <w:vMerge/>
            <w:shd w:val="clear" w:color="auto" w:fill="auto"/>
            <w:vAlign w:val="center"/>
          </w:tcPr>
          <w:p w:rsidR="00A4435A" w:rsidRDefault="00A4435A">
            <w:pPr>
              <w:spacing w:after="0" w:line="240" w:lineRule="auto"/>
              <w:jc w:val="center"/>
              <w:rPr>
                <w:rFonts w:ascii="Times New Roman" w:hAnsi="Times New Roman"/>
                <w:b/>
                <w:sz w:val="20"/>
                <w:szCs w:val="20"/>
              </w:rPr>
            </w:pPr>
          </w:p>
        </w:tc>
        <w:tc>
          <w:tcPr>
            <w:tcW w:w="697" w:type="pct"/>
            <w:shd w:val="clear" w:color="auto" w:fill="auto"/>
            <w:vAlign w:val="center"/>
          </w:tcPr>
          <w:p w:rsidR="00A4435A" w:rsidRDefault="00570E5C">
            <w:pPr>
              <w:spacing w:after="0" w:line="240" w:lineRule="auto"/>
              <w:jc w:val="center"/>
              <w:outlineLvl w:val="1"/>
              <w:rPr>
                <w:rFonts w:ascii="Times New Roman" w:hAnsi="Times New Roman"/>
                <w:b/>
                <w:sz w:val="20"/>
                <w:szCs w:val="20"/>
              </w:rPr>
            </w:pPr>
            <w:bookmarkStart w:id="121" w:name="_Toc422493943"/>
            <w:bookmarkStart w:id="122" w:name="_Toc422988963"/>
            <w:bookmarkStart w:id="123" w:name="_Toc423000997"/>
            <w:bookmarkStart w:id="124" w:name="_Toc430596815"/>
            <w:bookmarkStart w:id="125" w:name="_Toc513876290"/>
            <w:bookmarkStart w:id="126" w:name="_Toc513876484"/>
            <w:bookmarkStart w:id="127" w:name="_Toc525310807"/>
            <w:bookmarkStart w:id="128" w:name="_Toc5371079"/>
            <w:bookmarkStart w:id="129" w:name="_Toc7451917"/>
            <w:bookmarkStart w:id="130" w:name="_Toc41635757"/>
            <w:bookmarkStart w:id="131" w:name="_Toc95742538"/>
            <w:bookmarkStart w:id="132" w:name="_Toc97885561"/>
            <w:bookmarkStart w:id="133" w:name="_Toc134715466"/>
            <w:bookmarkStart w:id="134" w:name="_Toc160584621"/>
            <w:bookmarkStart w:id="135" w:name="_Toc160586919"/>
            <w:bookmarkStart w:id="136" w:name="_Toc196895766"/>
            <w:r>
              <w:rPr>
                <w:rFonts w:ascii="Times New Roman" w:hAnsi="Times New Roman"/>
                <w:b/>
                <w:sz w:val="20"/>
                <w:szCs w:val="20"/>
              </w:rPr>
              <w:t>минус 10</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tc>
        <w:tc>
          <w:tcPr>
            <w:tcW w:w="698" w:type="pct"/>
            <w:shd w:val="clear" w:color="auto" w:fill="auto"/>
            <w:vAlign w:val="center"/>
          </w:tcPr>
          <w:p w:rsidR="00A4435A" w:rsidRDefault="00570E5C">
            <w:pPr>
              <w:spacing w:after="0" w:line="240" w:lineRule="auto"/>
              <w:jc w:val="center"/>
              <w:outlineLvl w:val="1"/>
              <w:rPr>
                <w:rFonts w:ascii="Times New Roman" w:hAnsi="Times New Roman"/>
                <w:b/>
                <w:sz w:val="20"/>
                <w:szCs w:val="20"/>
              </w:rPr>
            </w:pPr>
            <w:bookmarkStart w:id="137" w:name="_Toc422493944"/>
            <w:bookmarkStart w:id="138" w:name="_Toc422988964"/>
            <w:bookmarkStart w:id="139" w:name="_Toc423000998"/>
            <w:bookmarkStart w:id="140" w:name="_Toc430596816"/>
            <w:bookmarkStart w:id="141" w:name="_Toc513876291"/>
            <w:bookmarkStart w:id="142" w:name="_Toc513876485"/>
            <w:bookmarkStart w:id="143" w:name="_Toc525310808"/>
            <w:bookmarkStart w:id="144" w:name="_Toc5371080"/>
            <w:bookmarkStart w:id="145" w:name="_Toc7451918"/>
            <w:bookmarkStart w:id="146" w:name="_Toc41635758"/>
            <w:bookmarkStart w:id="147" w:name="_Toc95742539"/>
            <w:bookmarkStart w:id="148" w:name="_Toc97885562"/>
            <w:bookmarkStart w:id="149" w:name="_Toc134715467"/>
            <w:bookmarkStart w:id="150" w:name="_Toc160584622"/>
            <w:bookmarkStart w:id="151" w:name="_Toc160586920"/>
            <w:bookmarkStart w:id="152" w:name="_Toc196895767"/>
            <w:r>
              <w:rPr>
                <w:rFonts w:ascii="Times New Roman" w:hAnsi="Times New Roman"/>
                <w:b/>
                <w:sz w:val="20"/>
                <w:szCs w:val="20"/>
              </w:rPr>
              <w:t>минус 20</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tc>
        <w:tc>
          <w:tcPr>
            <w:tcW w:w="697" w:type="pct"/>
            <w:shd w:val="clear" w:color="auto" w:fill="auto"/>
            <w:vAlign w:val="center"/>
          </w:tcPr>
          <w:p w:rsidR="00A4435A" w:rsidRDefault="00570E5C">
            <w:pPr>
              <w:spacing w:after="0" w:line="240" w:lineRule="auto"/>
              <w:jc w:val="center"/>
              <w:outlineLvl w:val="1"/>
              <w:rPr>
                <w:rFonts w:ascii="Times New Roman" w:hAnsi="Times New Roman"/>
                <w:b/>
                <w:sz w:val="20"/>
                <w:szCs w:val="20"/>
              </w:rPr>
            </w:pPr>
            <w:bookmarkStart w:id="153" w:name="_Toc422493945"/>
            <w:bookmarkStart w:id="154" w:name="_Toc422988965"/>
            <w:bookmarkStart w:id="155" w:name="_Toc423000999"/>
            <w:bookmarkStart w:id="156" w:name="_Toc430596817"/>
            <w:bookmarkStart w:id="157" w:name="_Toc513876292"/>
            <w:bookmarkStart w:id="158" w:name="_Toc513876486"/>
            <w:bookmarkStart w:id="159" w:name="_Toc525310809"/>
            <w:bookmarkStart w:id="160" w:name="_Toc5371081"/>
            <w:bookmarkStart w:id="161" w:name="_Toc7451919"/>
            <w:bookmarkStart w:id="162" w:name="_Toc41635759"/>
            <w:bookmarkStart w:id="163" w:name="_Toc95742540"/>
            <w:bookmarkStart w:id="164" w:name="_Toc97885563"/>
            <w:bookmarkStart w:id="165" w:name="_Toc134715468"/>
            <w:bookmarkStart w:id="166" w:name="_Toc160584623"/>
            <w:bookmarkStart w:id="167" w:name="_Toc160586921"/>
            <w:bookmarkStart w:id="168" w:name="_Toc196895768"/>
            <w:r>
              <w:rPr>
                <w:rFonts w:ascii="Times New Roman" w:hAnsi="Times New Roman"/>
                <w:b/>
                <w:sz w:val="20"/>
                <w:szCs w:val="20"/>
              </w:rPr>
              <w:t>минус 30</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tc>
        <w:tc>
          <w:tcPr>
            <w:tcW w:w="698" w:type="pct"/>
            <w:shd w:val="clear" w:color="auto" w:fill="auto"/>
            <w:vAlign w:val="center"/>
          </w:tcPr>
          <w:p w:rsidR="00A4435A" w:rsidRDefault="00570E5C">
            <w:pPr>
              <w:spacing w:after="0" w:line="240" w:lineRule="auto"/>
              <w:jc w:val="center"/>
              <w:outlineLvl w:val="1"/>
              <w:rPr>
                <w:rFonts w:ascii="Times New Roman" w:hAnsi="Times New Roman"/>
                <w:b/>
                <w:sz w:val="20"/>
                <w:szCs w:val="20"/>
              </w:rPr>
            </w:pPr>
            <w:bookmarkStart w:id="169" w:name="_Toc422493946"/>
            <w:bookmarkStart w:id="170" w:name="_Toc422988966"/>
            <w:bookmarkStart w:id="171" w:name="_Toc423001000"/>
            <w:bookmarkStart w:id="172" w:name="_Toc430596818"/>
            <w:bookmarkStart w:id="173" w:name="_Toc513876293"/>
            <w:bookmarkStart w:id="174" w:name="_Toc513876487"/>
            <w:bookmarkStart w:id="175" w:name="_Toc525310810"/>
            <w:bookmarkStart w:id="176" w:name="_Toc5371082"/>
            <w:bookmarkStart w:id="177" w:name="_Toc7451920"/>
            <w:bookmarkStart w:id="178" w:name="_Toc41635760"/>
            <w:bookmarkStart w:id="179" w:name="_Toc95742541"/>
            <w:bookmarkStart w:id="180" w:name="_Toc97885564"/>
            <w:bookmarkStart w:id="181" w:name="_Toc134715469"/>
            <w:bookmarkStart w:id="182" w:name="_Toc160584624"/>
            <w:bookmarkStart w:id="183" w:name="_Toc160586922"/>
            <w:bookmarkStart w:id="184" w:name="_Toc196895769"/>
            <w:r>
              <w:rPr>
                <w:rFonts w:ascii="Times New Roman" w:hAnsi="Times New Roman"/>
                <w:b/>
                <w:sz w:val="20"/>
                <w:szCs w:val="20"/>
              </w:rPr>
              <w:t>минус 40</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tc>
        <w:tc>
          <w:tcPr>
            <w:tcW w:w="681" w:type="pct"/>
            <w:shd w:val="clear" w:color="auto" w:fill="auto"/>
            <w:vAlign w:val="center"/>
          </w:tcPr>
          <w:p w:rsidR="00A4435A" w:rsidRDefault="00570E5C">
            <w:pPr>
              <w:spacing w:after="0" w:line="240" w:lineRule="auto"/>
              <w:jc w:val="center"/>
              <w:outlineLvl w:val="1"/>
              <w:rPr>
                <w:rFonts w:ascii="Times New Roman" w:hAnsi="Times New Roman"/>
                <w:b/>
                <w:sz w:val="20"/>
                <w:szCs w:val="20"/>
              </w:rPr>
            </w:pPr>
            <w:bookmarkStart w:id="185" w:name="_Toc422493947"/>
            <w:bookmarkStart w:id="186" w:name="_Toc422988967"/>
            <w:bookmarkStart w:id="187" w:name="_Toc423001001"/>
            <w:bookmarkStart w:id="188" w:name="_Toc430596819"/>
            <w:bookmarkStart w:id="189" w:name="_Toc513876294"/>
            <w:bookmarkStart w:id="190" w:name="_Toc513876488"/>
            <w:bookmarkStart w:id="191" w:name="_Toc525310811"/>
            <w:bookmarkStart w:id="192" w:name="_Toc5371083"/>
            <w:bookmarkStart w:id="193" w:name="_Toc7451921"/>
            <w:bookmarkStart w:id="194" w:name="_Toc41635761"/>
            <w:bookmarkStart w:id="195" w:name="_Toc95742542"/>
            <w:bookmarkStart w:id="196" w:name="_Toc97885565"/>
            <w:bookmarkStart w:id="197" w:name="_Toc134715470"/>
            <w:bookmarkStart w:id="198" w:name="_Toc160584625"/>
            <w:bookmarkStart w:id="199" w:name="_Toc160586923"/>
            <w:bookmarkStart w:id="200" w:name="_Toc196895770"/>
            <w:r>
              <w:rPr>
                <w:rFonts w:ascii="Times New Roman" w:hAnsi="Times New Roman"/>
                <w:b/>
                <w:sz w:val="20"/>
                <w:szCs w:val="20"/>
              </w:rPr>
              <w:t>минус 50</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tc>
      </w:tr>
      <w:tr w:rsidR="00A4435A">
        <w:trPr>
          <w:trHeight w:val="23"/>
        </w:trPr>
        <w:tc>
          <w:tcPr>
            <w:tcW w:w="1529" w:type="pct"/>
            <w:shd w:val="clear" w:color="auto" w:fill="auto"/>
            <w:vAlign w:val="center"/>
          </w:tcPr>
          <w:p w:rsidR="00A4435A" w:rsidRDefault="00570E5C">
            <w:pPr>
              <w:spacing w:after="0" w:line="240" w:lineRule="auto"/>
              <w:jc w:val="center"/>
              <w:outlineLvl w:val="1"/>
              <w:rPr>
                <w:rFonts w:ascii="Times New Roman" w:hAnsi="Times New Roman"/>
                <w:sz w:val="20"/>
                <w:szCs w:val="20"/>
              </w:rPr>
            </w:pPr>
            <w:bookmarkStart w:id="201" w:name="_Toc422493948"/>
            <w:bookmarkStart w:id="202" w:name="_Toc422988968"/>
            <w:bookmarkStart w:id="203" w:name="_Toc423001002"/>
            <w:bookmarkStart w:id="204" w:name="_Toc430596820"/>
            <w:bookmarkStart w:id="205" w:name="_Toc513876295"/>
            <w:bookmarkStart w:id="206" w:name="_Toc513876489"/>
            <w:bookmarkStart w:id="207" w:name="_Toc525310812"/>
            <w:bookmarkStart w:id="208" w:name="_Toc5371084"/>
            <w:bookmarkStart w:id="209" w:name="_Toc7451922"/>
            <w:bookmarkStart w:id="210" w:name="_Toc41635762"/>
            <w:bookmarkStart w:id="211" w:name="_Toc95742543"/>
            <w:bookmarkStart w:id="212" w:name="_Toc97885566"/>
            <w:bookmarkStart w:id="213" w:name="_Toc134715471"/>
            <w:bookmarkStart w:id="214" w:name="_Toc160584626"/>
            <w:bookmarkStart w:id="215" w:name="_Toc160586924"/>
            <w:bookmarkStart w:id="216" w:name="_Toc196895771"/>
            <w:r>
              <w:rPr>
                <w:rFonts w:ascii="Times New Roman" w:hAnsi="Times New Roman"/>
                <w:sz w:val="20"/>
                <w:szCs w:val="20"/>
              </w:rPr>
              <w:t>Допустимое снижение подачи тепловой энергии, %, до</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tc>
        <w:tc>
          <w:tcPr>
            <w:tcW w:w="697" w:type="pct"/>
            <w:shd w:val="clear" w:color="auto" w:fill="auto"/>
            <w:vAlign w:val="center"/>
          </w:tcPr>
          <w:p w:rsidR="00A4435A" w:rsidRDefault="00570E5C">
            <w:pPr>
              <w:spacing w:after="0" w:line="240" w:lineRule="auto"/>
              <w:jc w:val="center"/>
              <w:outlineLvl w:val="1"/>
              <w:rPr>
                <w:rFonts w:ascii="Times New Roman" w:hAnsi="Times New Roman"/>
                <w:sz w:val="20"/>
                <w:szCs w:val="20"/>
              </w:rPr>
            </w:pPr>
            <w:bookmarkStart w:id="217" w:name="_Toc422493949"/>
            <w:bookmarkStart w:id="218" w:name="_Toc422988969"/>
            <w:bookmarkStart w:id="219" w:name="_Toc423001003"/>
            <w:bookmarkStart w:id="220" w:name="_Toc430596821"/>
            <w:bookmarkStart w:id="221" w:name="_Toc513876296"/>
            <w:bookmarkStart w:id="222" w:name="_Toc513876490"/>
            <w:bookmarkStart w:id="223" w:name="_Toc525310813"/>
            <w:bookmarkStart w:id="224" w:name="_Toc5371085"/>
            <w:bookmarkStart w:id="225" w:name="_Toc7451923"/>
            <w:bookmarkStart w:id="226" w:name="_Toc41635763"/>
            <w:bookmarkStart w:id="227" w:name="_Toc95742544"/>
            <w:bookmarkStart w:id="228" w:name="_Toc97885567"/>
            <w:bookmarkStart w:id="229" w:name="_Toc134715472"/>
            <w:bookmarkStart w:id="230" w:name="_Toc160584627"/>
            <w:bookmarkStart w:id="231" w:name="_Toc160586925"/>
            <w:bookmarkStart w:id="232" w:name="_Toc196895772"/>
            <w:r>
              <w:rPr>
                <w:rFonts w:ascii="Times New Roman" w:hAnsi="Times New Roman"/>
                <w:sz w:val="20"/>
                <w:szCs w:val="20"/>
              </w:rPr>
              <w:t>78</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tc>
        <w:tc>
          <w:tcPr>
            <w:tcW w:w="698" w:type="pct"/>
            <w:shd w:val="clear" w:color="auto" w:fill="auto"/>
            <w:vAlign w:val="center"/>
          </w:tcPr>
          <w:p w:rsidR="00A4435A" w:rsidRDefault="00570E5C">
            <w:pPr>
              <w:spacing w:after="0" w:line="240" w:lineRule="auto"/>
              <w:jc w:val="center"/>
              <w:outlineLvl w:val="1"/>
              <w:rPr>
                <w:rFonts w:ascii="Times New Roman" w:hAnsi="Times New Roman"/>
                <w:sz w:val="20"/>
                <w:szCs w:val="20"/>
              </w:rPr>
            </w:pPr>
            <w:bookmarkStart w:id="233" w:name="_Toc422493950"/>
            <w:bookmarkStart w:id="234" w:name="_Toc422988970"/>
            <w:bookmarkStart w:id="235" w:name="_Toc423001004"/>
            <w:bookmarkStart w:id="236" w:name="_Toc430596822"/>
            <w:bookmarkStart w:id="237" w:name="_Toc513876297"/>
            <w:bookmarkStart w:id="238" w:name="_Toc513876491"/>
            <w:bookmarkStart w:id="239" w:name="_Toc525310814"/>
            <w:bookmarkStart w:id="240" w:name="_Toc5371086"/>
            <w:bookmarkStart w:id="241" w:name="_Toc7451924"/>
            <w:bookmarkStart w:id="242" w:name="_Toc41635764"/>
            <w:bookmarkStart w:id="243" w:name="_Toc95742545"/>
            <w:bookmarkStart w:id="244" w:name="_Toc97885568"/>
            <w:bookmarkStart w:id="245" w:name="_Toc134715473"/>
            <w:bookmarkStart w:id="246" w:name="_Toc160584628"/>
            <w:bookmarkStart w:id="247" w:name="_Toc160586926"/>
            <w:bookmarkStart w:id="248" w:name="_Toc196895773"/>
            <w:r>
              <w:rPr>
                <w:rFonts w:ascii="Times New Roman" w:hAnsi="Times New Roman"/>
                <w:sz w:val="20"/>
                <w:szCs w:val="20"/>
              </w:rPr>
              <w:t>84</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tc>
        <w:tc>
          <w:tcPr>
            <w:tcW w:w="697" w:type="pct"/>
            <w:shd w:val="clear" w:color="auto" w:fill="auto"/>
            <w:vAlign w:val="center"/>
          </w:tcPr>
          <w:p w:rsidR="00A4435A" w:rsidRDefault="00570E5C">
            <w:pPr>
              <w:spacing w:after="0" w:line="240" w:lineRule="auto"/>
              <w:jc w:val="center"/>
              <w:outlineLvl w:val="1"/>
              <w:rPr>
                <w:rFonts w:ascii="Times New Roman" w:hAnsi="Times New Roman"/>
                <w:sz w:val="20"/>
                <w:szCs w:val="20"/>
              </w:rPr>
            </w:pPr>
            <w:bookmarkStart w:id="249" w:name="_Toc422493951"/>
            <w:bookmarkStart w:id="250" w:name="_Toc422988971"/>
            <w:bookmarkStart w:id="251" w:name="_Toc423001005"/>
            <w:bookmarkStart w:id="252" w:name="_Toc430596823"/>
            <w:bookmarkStart w:id="253" w:name="_Toc513876298"/>
            <w:bookmarkStart w:id="254" w:name="_Toc513876492"/>
            <w:bookmarkStart w:id="255" w:name="_Toc525310815"/>
            <w:bookmarkStart w:id="256" w:name="_Toc5371087"/>
            <w:bookmarkStart w:id="257" w:name="_Toc7451925"/>
            <w:bookmarkStart w:id="258" w:name="_Toc41635765"/>
            <w:bookmarkStart w:id="259" w:name="_Toc95742546"/>
            <w:bookmarkStart w:id="260" w:name="_Toc97885569"/>
            <w:bookmarkStart w:id="261" w:name="_Toc134715474"/>
            <w:bookmarkStart w:id="262" w:name="_Toc160584629"/>
            <w:bookmarkStart w:id="263" w:name="_Toc160586927"/>
            <w:bookmarkStart w:id="264" w:name="_Toc196895774"/>
            <w:r>
              <w:rPr>
                <w:rFonts w:ascii="Times New Roman" w:hAnsi="Times New Roman"/>
                <w:sz w:val="20"/>
                <w:szCs w:val="20"/>
              </w:rPr>
              <w:t>87</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tc>
        <w:tc>
          <w:tcPr>
            <w:tcW w:w="698" w:type="pct"/>
            <w:shd w:val="clear" w:color="auto" w:fill="auto"/>
            <w:vAlign w:val="center"/>
          </w:tcPr>
          <w:p w:rsidR="00A4435A" w:rsidRDefault="00570E5C">
            <w:pPr>
              <w:spacing w:after="0" w:line="240" w:lineRule="auto"/>
              <w:jc w:val="center"/>
              <w:outlineLvl w:val="1"/>
              <w:rPr>
                <w:rFonts w:ascii="Times New Roman" w:hAnsi="Times New Roman"/>
                <w:sz w:val="20"/>
                <w:szCs w:val="20"/>
              </w:rPr>
            </w:pPr>
            <w:bookmarkStart w:id="265" w:name="_Toc422493952"/>
            <w:bookmarkStart w:id="266" w:name="_Toc422988972"/>
            <w:bookmarkStart w:id="267" w:name="_Toc423001006"/>
            <w:bookmarkStart w:id="268" w:name="_Toc430596824"/>
            <w:bookmarkStart w:id="269" w:name="_Toc513876299"/>
            <w:bookmarkStart w:id="270" w:name="_Toc513876493"/>
            <w:bookmarkStart w:id="271" w:name="_Toc525310816"/>
            <w:bookmarkStart w:id="272" w:name="_Toc5371088"/>
            <w:bookmarkStart w:id="273" w:name="_Toc7451926"/>
            <w:bookmarkStart w:id="274" w:name="_Toc41635766"/>
            <w:bookmarkStart w:id="275" w:name="_Toc95742547"/>
            <w:bookmarkStart w:id="276" w:name="_Toc97885570"/>
            <w:bookmarkStart w:id="277" w:name="_Toc134715475"/>
            <w:bookmarkStart w:id="278" w:name="_Toc160584630"/>
            <w:bookmarkStart w:id="279" w:name="_Toc160586928"/>
            <w:bookmarkStart w:id="280" w:name="_Toc196895775"/>
            <w:r>
              <w:rPr>
                <w:rFonts w:ascii="Times New Roman" w:hAnsi="Times New Roman"/>
                <w:sz w:val="20"/>
                <w:szCs w:val="20"/>
              </w:rPr>
              <w:t>89</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tc>
        <w:tc>
          <w:tcPr>
            <w:tcW w:w="681" w:type="pct"/>
            <w:shd w:val="clear" w:color="auto" w:fill="auto"/>
            <w:vAlign w:val="center"/>
          </w:tcPr>
          <w:p w:rsidR="00A4435A" w:rsidRDefault="00570E5C">
            <w:pPr>
              <w:spacing w:after="0" w:line="240" w:lineRule="auto"/>
              <w:jc w:val="center"/>
              <w:outlineLvl w:val="1"/>
              <w:rPr>
                <w:rFonts w:ascii="Times New Roman" w:hAnsi="Times New Roman"/>
                <w:sz w:val="20"/>
                <w:szCs w:val="20"/>
              </w:rPr>
            </w:pPr>
            <w:bookmarkStart w:id="281" w:name="_Toc422493953"/>
            <w:bookmarkStart w:id="282" w:name="_Toc422988973"/>
            <w:bookmarkStart w:id="283" w:name="_Toc423001007"/>
            <w:bookmarkStart w:id="284" w:name="_Toc430596825"/>
            <w:bookmarkStart w:id="285" w:name="_Toc513876300"/>
            <w:bookmarkStart w:id="286" w:name="_Toc513876494"/>
            <w:bookmarkStart w:id="287" w:name="_Toc525310817"/>
            <w:bookmarkStart w:id="288" w:name="_Toc5371089"/>
            <w:bookmarkStart w:id="289" w:name="_Toc7451927"/>
            <w:bookmarkStart w:id="290" w:name="_Toc41635767"/>
            <w:bookmarkStart w:id="291" w:name="_Toc95742548"/>
            <w:bookmarkStart w:id="292" w:name="_Toc97885571"/>
            <w:bookmarkStart w:id="293" w:name="_Toc134715476"/>
            <w:bookmarkStart w:id="294" w:name="_Toc160584631"/>
            <w:bookmarkStart w:id="295" w:name="_Toc160586929"/>
            <w:bookmarkStart w:id="296" w:name="_Toc196895776"/>
            <w:r>
              <w:rPr>
                <w:rFonts w:ascii="Times New Roman" w:hAnsi="Times New Roman"/>
                <w:sz w:val="20"/>
                <w:szCs w:val="20"/>
              </w:rPr>
              <w:t>91</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tc>
      </w:tr>
    </w:tbl>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Согласно представленным данным, среднее время отключения потребителей второй и третьей категории мене 30 часов. Высокая надежность системы теплоснабжения города Кириши достигается многократным резервированием тепловых сетей в границах кварталов от нескольких магистральных сетей. </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297" w:name="_Toc7451928"/>
      <w:bookmarkStart w:id="298" w:name="_Toc196895777"/>
      <w:r>
        <w:rPr>
          <w:sz w:val="26"/>
        </w:rPr>
        <w:t>Описание процедур диагностики состояния тепловых сетей и планирования капитальных (текущих) ремонтов</w:t>
      </w:r>
      <w:bookmarkEnd w:id="297"/>
      <w:bookmarkEnd w:id="298"/>
    </w:p>
    <w:p w:rsidR="00A4435A" w:rsidRDefault="00570E5C">
      <w:pPr>
        <w:pStyle w:val="-21"/>
        <w:widowControl w:val="0"/>
        <w:spacing w:after="120" w:line="360" w:lineRule="auto"/>
        <w:ind w:firstLine="851"/>
        <w:rPr>
          <w:rFonts w:ascii="Times New Roman" w:hAnsi="Times New Roman" w:cs="Times New Roman"/>
          <w:b/>
        </w:rPr>
      </w:pPr>
      <w:r>
        <w:rPr>
          <w:rFonts w:ascii="Times New Roman" w:hAnsi="Times New Roman" w:cs="Times New Roman"/>
          <w:b/>
        </w:rPr>
        <w:t>Методы технической диагностики, применяемые в МП «Жилищное хозяйство»</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b/>
        </w:rPr>
        <w:t>Метод акустической диагностики</w:t>
      </w:r>
      <w:r>
        <w:rPr>
          <w:rFonts w:ascii="Times New Roman" w:hAnsi="Times New Roman" w:cs="Times New Roman"/>
        </w:rPr>
        <w:t>. Используются корреляторы усовершенствованной конструкции. Метод новый и пробные применения на сетях МП «Жилищное Хозяйство» дали положительные результаты.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ТС.</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b/>
        </w:rPr>
        <w:t>Опресcовка на прочность повышенным давлением.</w:t>
      </w:r>
      <w:r>
        <w:rPr>
          <w:rFonts w:ascii="Times New Roman" w:hAnsi="Times New Roman" w:cs="Times New Roman"/>
        </w:rPr>
        <w:t xml:space="preserve"> Метод </w:t>
      </w:r>
      <w:r>
        <w:rPr>
          <w:rFonts w:ascii="Times New Roman" w:hAnsi="Times New Roman" w:cs="Times New Roman"/>
        </w:rPr>
        <w:lastRenderedPageBreak/>
        <w:t>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b/>
        </w:rPr>
        <w:t>Тепловая аэросъемка в ИК-диапазоне</w:t>
      </w:r>
      <w:r>
        <w:rPr>
          <w:rFonts w:ascii="Times New Roman" w:hAnsi="Times New Roman" w:cs="Times New Roman"/>
        </w:rPr>
        <w:t xml:space="preserve">. 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 </w:t>
      </w:r>
    </w:p>
    <w:p w:rsidR="00A4435A" w:rsidRDefault="00570E5C">
      <w:pPr>
        <w:pStyle w:val="-21"/>
        <w:widowControl w:val="0"/>
        <w:spacing w:after="120" w:line="360" w:lineRule="auto"/>
        <w:ind w:firstLine="851"/>
        <w:rPr>
          <w:rFonts w:ascii="Times New Roman" w:hAnsi="Times New Roman" w:cs="Times New Roman"/>
          <w:b/>
        </w:rPr>
      </w:pPr>
      <w:r>
        <w:rPr>
          <w:rFonts w:ascii="Times New Roman" w:hAnsi="Times New Roman" w:cs="Times New Roman"/>
          <w:b/>
        </w:rPr>
        <w:t xml:space="preserve">Методы технической диагностики, не нашедшие применения на Предприятии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b/>
        </w:rPr>
        <w:t>Метод акустической эмиссии</w:t>
      </w:r>
      <w:r>
        <w:rPr>
          <w:rFonts w:ascii="Times New Roman" w:hAnsi="Times New Roman" w:cs="Times New Roman"/>
        </w:rPr>
        <w:t>. Метод, проверенный в мировой практике и позволяющий точно определять местоположение дефектов стального трубопровода, находящегося под изменяемым давлением, но по условиям применения на действующих ТС имеет ограниченную область использования.</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b/>
        </w:rPr>
        <w:t>Метод магнитной памяти металла</w:t>
      </w:r>
      <w:r>
        <w:rPr>
          <w:rFonts w:ascii="Times New Roman" w:hAnsi="Times New Roman" w:cs="Times New Roman"/>
        </w:rPr>
        <w:t>. Метод хорош для выявления участков с повышенным напряжением металла при непосредственном контакте с трубопроводом ТС. Используется там, где можно прокатывать каретку по голому металлу трубы, этим обусловлена и ограниченность его применения.</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b/>
        </w:rPr>
        <w:t>Метод наземного тепловизионного обследования с помощью тепловизора.</w:t>
      </w:r>
      <w:r>
        <w:rPr>
          <w:rFonts w:ascii="Times New Roman" w:hAnsi="Times New Roman" w:cs="Times New Roman"/>
        </w:rPr>
        <w:t xml:space="preserve"> 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b/>
        </w:rPr>
        <w:t>Метод магнитной томографии металла теплопроводов с поверхности земли.</w:t>
      </w:r>
      <w:r>
        <w:rPr>
          <w:rFonts w:ascii="Times New Roman" w:hAnsi="Times New Roman" w:cs="Times New Roman"/>
        </w:rPr>
        <w:t xml:space="preserve"> Метод имеет мало статистики и пока трудно сказать о его эффективности </w:t>
      </w:r>
      <w:r>
        <w:rPr>
          <w:rFonts w:ascii="Times New Roman" w:hAnsi="Times New Roman" w:cs="Times New Roman"/>
        </w:rPr>
        <w:lastRenderedPageBreak/>
        <w:t>в условиях города.</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Схема формирования плана проектирования перекладок на основе данных мониторинга состояния прокладок ТС представлена ниже (</w:t>
      </w:r>
      <w:r>
        <w:rPr>
          <w:rFonts w:ascii="Times New Roman" w:hAnsi="Times New Roman" w:cs="Times New Roman"/>
        </w:rPr>
        <w:fldChar w:fldCharType="begin"/>
      </w:r>
      <w:r>
        <w:rPr>
          <w:rFonts w:ascii="Times New Roman" w:hAnsi="Times New Roman" w:cs="Times New Roman"/>
        </w:rPr>
        <w:instrText xml:space="preserve"> REF _Ref97905285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Рисунок 12</w:t>
      </w:r>
      <w:r>
        <w:rPr>
          <w:rFonts w:ascii="Times New Roman" w:hAnsi="Times New Roman" w:cs="Times New Roman"/>
        </w:rPr>
        <w:fldChar w:fldCharType="end"/>
      </w:r>
      <w:r>
        <w:rPr>
          <w:rFonts w:ascii="Times New Roman" w:hAnsi="Times New Roman" w:cs="Times New Roman"/>
        </w:rPr>
        <w:t>).</w:t>
      </w:r>
    </w:p>
    <w:p w:rsidR="00A4435A" w:rsidRDefault="00570E5C">
      <w:pPr>
        <w:pStyle w:val="-21"/>
        <w:keepNext/>
        <w:widowControl w:val="0"/>
        <w:tabs>
          <w:tab w:val="left" w:pos="1305"/>
        </w:tabs>
        <w:spacing w:after="120" w:line="360" w:lineRule="auto"/>
        <w:ind w:firstLine="0"/>
        <w:jc w:val="center"/>
      </w:pPr>
      <w:r>
        <w:rPr>
          <w:rFonts w:ascii="Times New Roman" w:hAnsi="Times New Roman" w:cs="Times New Roman"/>
          <w:noProof/>
          <w:color w:val="252525"/>
          <w:sz w:val="20"/>
          <w:szCs w:val="20"/>
        </w:rPr>
        <mc:AlternateContent>
          <mc:Choice Requires="wpg">
            <w:drawing>
              <wp:inline distT="0" distB="0" distL="0" distR="0">
                <wp:extent cx="5394289" cy="4629150"/>
                <wp:effectExtent l="0" t="0" r="0" b="0"/>
                <wp:docPr id="2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59"/>
                        <a:stretch/>
                      </pic:blipFill>
                      <pic:spPr bwMode="auto">
                        <a:xfrm>
                          <a:off x="0" y="0"/>
                          <a:ext cx="5398907" cy="4633113"/>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width:424.75pt;height:364.50pt;mso-wrap-distance-left:0.00pt;mso-wrap-distance-top:0.00pt;mso-wrap-distance-right:0.00pt;mso-wrap-distance-bottom:0.00pt;" stroked="f">
                <v:path textboxrect="0,0,0,0"/>
                <v:imagedata r:id="rId60" o:title=""/>
              </v:shape>
            </w:pict>
          </mc:Fallback>
        </mc:AlternateContent>
      </w:r>
    </w:p>
    <w:p w:rsidR="00A4435A" w:rsidRDefault="00570E5C">
      <w:pPr>
        <w:pStyle w:val="-21"/>
        <w:widowControl w:val="0"/>
        <w:spacing w:after="120" w:line="360" w:lineRule="auto"/>
        <w:ind w:firstLine="851"/>
        <w:jc w:val="center"/>
        <w:rPr>
          <w:b/>
          <w:sz w:val="24"/>
          <w:szCs w:val="24"/>
        </w:rPr>
      </w:pPr>
      <w:bookmarkStart w:id="299" w:name="_Ref97905285"/>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Рисунок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12</w:t>
      </w:r>
      <w:r>
        <w:rPr>
          <w:rFonts w:ascii="Times New Roman" w:hAnsi="Times New Roman" w:cs="Times New Roman"/>
          <w:b/>
          <w:sz w:val="24"/>
          <w:szCs w:val="24"/>
        </w:rPr>
        <w:fldChar w:fldCharType="end"/>
      </w:r>
      <w:bookmarkEnd w:id="299"/>
      <w:r>
        <w:rPr>
          <w:rFonts w:ascii="Times New Roman" w:hAnsi="Times New Roman" w:cs="Times New Roman"/>
          <w:b/>
          <w:sz w:val="24"/>
          <w:szCs w:val="24"/>
        </w:rPr>
        <w:t xml:space="preserve"> - </w:t>
      </w:r>
      <w:r>
        <w:rPr>
          <w:b/>
          <w:sz w:val="24"/>
          <w:szCs w:val="24"/>
        </w:rPr>
        <w:t>Схема формирования плана проектирования и перекладок</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Общая длина сетей в однотрубном исчислении порядка 145,16 км. Проблемных сетей, которые, по-хорошему, требуют перекладки, порядка 90,0 км.</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Имеющиеся финансовые ресурсы позволяют перекладывать порядка 1-2 км в год.</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Это означает, что для поддержания надежности теплоснабжения города Кириши и обеспечения безопасности необходимо в короткий летний (ремонтный) период найти самые опасные (ненадежные) места и локально заменить их новыми трубами. Помимо этого, нужно перебрать данные о состоянии теплопроводов и выбрать участки, в первую очередь требующие реконструкции или капитального ремонта. Последнюю операцию необходимо произвести в течение одного месяца </w:t>
      </w:r>
      <w:r>
        <w:rPr>
          <w:rFonts w:ascii="Times New Roman" w:hAnsi="Times New Roman" w:cs="Times New Roman"/>
        </w:rPr>
        <w:lastRenderedPageBreak/>
        <w:t>после завершения опрессовок.</w:t>
      </w:r>
    </w:p>
    <w:p w:rsidR="00A4435A" w:rsidRDefault="00570E5C">
      <w:pPr>
        <w:pStyle w:val="30"/>
        <w:tabs>
          <w:tab w:val="left" w:pos="1276"/>
        </w:tabs>
        <w:ind w:left="0" w:firstLine="567"/>
        <w:jc w:val="both"/>
        <w:rPr>
          <w:sz w:val="26"/>
        </w:rPr>
      </w:pPr>
      <w:bookmarkStart w:id="300" w:name="_Toc7451929"/>
      <w:bookmarkStart w:id="301" w:name="_Toc196895778"/>
      <w:r>
        <w:rPr>
          <w:sz w:val="26"/>
        </w:rPr>
        <w:t>Описание периодичности и соответствия требованиям технических регламентов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300"/>
      <w:bookmarkEnd w:id="301"/>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Согласно п.6.82 МДК 4-02.2001 «Типовая инструкция по технической эксплуатации тепловых сетей систем коммунального теплоснабжения»: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Тепловые сети, находящиеся в эксплуатации, должны подвергаться следующим испытаниям:</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гидравлическим испытаниям с целью проверки прочности и плотности трубопроводов, их элементов и арматуры;</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испытаниям на гидравлические потери для получения гидравлических характеристик трубопроводов;</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Все виды испытаний должны проводиться раздельно. Совмещение во времени двух видов испытаний не допускается.</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На каждый вид испытаний должна быть составлена рабочая программа, которая утверждается главным инженером ОЭТС.</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lastRenderedPageBreak/>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Рабочая программа испытания должна содержать следующие данные:</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задачи и основные положения методики проведения испытания;</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перечень подготовительных, организационных и технологических мероприятий;</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последовательность отдельных этапов и операций во время испытания;</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режимы работы оборудования источника тепла и тепловой сети (расход и параметры теплоносителя во время каждого этапа испытания);</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схемы работы насосно-подогревательной установки источника тепла при каждом режиме испытания;</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схемы включения и переключений в тепловой сети;</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сроки проведения каждого отдельного этапа или режима испытания;</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точки наблюдения, объект наблюдения, количество наблюдателей в каждой точке;</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оперативные средства связи и транспорта;</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меры по обеспечению техники безопасности во время испытания;</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список ответственных лиц за выполнение отдельных мероприятий.</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Руководитель испытания перед началом испытания должен:</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проверить выполнение всех подготовительных мероприятий;</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организовать проверку технического и метрологического состояния средств измерений согласно нормативно-технической документации;</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проверить отключение предусмотренных программой ответвлений и тепловых пунктов;</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Гидравлическое испытание на прочность и плотность тепловых сетей, </w:t>
      </w:r>
      <w:r>
        <w:rPr>
          <w:rFonts w:ascii="Times New Roman" w:hAnsi="Times New Roman" w:cs="Times New Roman"/>
        </w:rPr>
        <w:lastRenderedPageBreak/>
        <w:t>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ОЭТС, персоналом источника тепла и бригадой, проводящей испытание, численности персонала, обеспеченности транспортом.</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В каждом конкретном случае значение пробного давления устанавливается техническим руководителем ОЭТС в допустимых пределах, указанных выше.</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Длительность испытаний пробным давлением устанавливается главным инженером ОЭТС, но должна быть не менее 10 мин с момента установления </w:t>
      </w:r>
      <w:r>
        <w:rPr>
          <w:rFonts w:ascii="Times New Roman" w:hAnsi="Times New Roman" w:cs="Times New Roman"/>
        </w:rPr>
        <w:lastRenderedPageBreak/>
        <w:t>расхода подпиточной воды на расчетном уровне. Осмотр производится после снижения пробного давления до рабочего.</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Температура воды в трубопроводах при испытаниях на прочность и плотность не должна превышать 40 °С.</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ОЭТС.</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Температурным испытаниям должна подвергаться вся сеть от источника тепла до тепловых пунктов систем теплопотребления.</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Температурные испытания должны проводиться при устойчивых суточных плюсовых температурах наружного воздуха.</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w:t>
      </w:r>
      <w:r>
        <w:rPr>
          <w:rFonts w:ascii="Times New Roman" w:hAnsi="Times New Roman" w:cs="Times New Roman"/>
        </w:rPr>
        <w:lastRenderedPageBreak/>
        <w:t>присоединенными по закрытой схеме и оборудованными автоматическими регуляторами температуры.</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На время температурных испытаний от тепловой сети должны быть отключены:</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отопительные системы детских и лечебных учреждений;</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неавтоматизированные системы горячего водоснабжения, присоединенные по закрытой схеме;</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системы горячего водоснабжения, присоединенные по открытой схеме;</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отопительные системы с непосредственной схемой присоединения;</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калориферные установки.</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 ОЭТС.</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lastRenderedPageBreak/>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rsidR="00A4435A" w:rsidRDefault="00570E5C">
      <w:pPr>
        <w:keepLines/>
        <w:spacing w:line="360" w:lineRule="auto"/>
        <w:ind w:firstLine="566"/>
        <w:jc w:val="both"/>
        <w:rPr>
          <w:rFonts w:ascii="Times New Roman" w:hAnsi="Times New Roman"/>
          <w:b/>
          <w:sz w:val="26"/>
          <w:szCs w:val="26"/>
        </w:rPr>
      </w:pPr>
      <w:bookmarkStart w:id="302" w:name="_Toc520882685"/>
      <w:r>
        <w:rPr>
          <w:rFonts w:ascii="Times New Roman" w:hAnsi="Times New Roman"/>
          <w:b/>
          <w:sz w:val="26"/>
          <w:szCs w:val="26"/>
        </w:rPr>
        <w:t>Техническое обслуживание и ремонт</w:t>
      </w:r>
      <w:bookmarkEnd w:id="302"/>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ОЭТС должны быть организованы техническое обслуживание и ремонт тепловых сетей.</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Объем технического обслуживания и ремонта должен определяться необходимостью поддержания работоспособного состояния тепловых сетей.</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w:t>
      </w:r>
      <w:hyperlink r:id="rId61" w:tooltip="http://dic.academic.ru/dic.nsf/metallurgy/3364" w:history="1">
        <w:r>
          <w:rPr>
            <w:rFonts w:ascii="Times New Roman" w:hAnsi="Times New Roman" w:cs="Times New Roman"/>
          </w:rPr>
          <w:t>смазка</w:t>
        </w:r>
      </w:hyperlink>
      <w:r>
        <w:rPr>
          <w:rFonts w:ascii="Times New Roman" w:hAnsi="Times New Roman" w:cs="Times New Roman"/>
        </w:rPr>
        <w:t>, замена вышедших из строя деталей без значительной разборки, устранение различных мелких дефектов).</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Основными видами ремонтов тепловых сетей являются капитальный и текущий ремонты.</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При текущем ремонте должна быть восстановлена работоспособность установок, заменены и (или) восстановлены отдельные их части.</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lastRenderedPageBreak/>
        <w:t>Система технического обслуживания и ремонта должна носить предупредительный характер.</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На все виды ремонтов необходимо составить годовые и месячные планы (графики). Годовые планы ремонтов утверждает главный инженер организации.</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Планы ремонтов тепловых сетей организации должны быть увязаны с планом ремонта оборудования источников тепла.</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В системе технического обслуживания и ремонта должны быть предусмотрены:</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подготовка технического обслуживания и ремонтов;</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вывод оборудования в ремонт;</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оценка технического состояния тепловых сетей и составление дефектных ведомостей;</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проведение технического обслуживания и ремонта;</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приемка оборудования из ремонта;</w:t>
      </w:r>
    </w:p>
    <w:p w:rsidR="00A4435A" w:rsidRDefault="00570E5C">
      <w:pPr>
        <w:numPr>
          <w:ilvl w:val="0"/>
          <w:numId w:val="13"/>
        </w:numPr>
        <w:tabs>
          <w:tab w:val="clear" w:pos="1428"/>
          <w:tab w:val="left" w:pos="851"/>
        </w:tabs>
        <w:spacing w:after="0" w:line="360" w:lineRule="auto"/>
        <w:ind w:left="851" w:hanging="284"/>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контроль и отчетность о выполнении технического обслуживания и ремонта.</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303" w:name="_Toc7451930"/>
      <w:bookmarkStart w:id="304" w:name="_Toc196895779"/>
      <w:r>
        <w:rPr>
          <w:sz w:val="26"/>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303"/>
      <w:bookmarkEnd w:id="304"/>
    </w:p>
    <w:p w:rsidR="00A4435A" w:rsidRDefault="00570E5C">
      <w:pPr>
        <w:spacing w:before="120" w:after="120" w:line="360" w:lineRule="auto"/>
        <w:ind w:firstLine="851"/>
        <w:jc w:val="both"/>
        <w:rPr>
          <w:rFonts w:ascii="Times New Roman" w:hAnsi="Times New Roman"/>
          <w:sz w:val="26"/>
          <w:szCs w:val="26"/>
        </w:rPr>
      </w:pPr>
      <w:r>
        <w:rPr>
          <w:rFonts w:ascii="Times New Roman" w:hAnsi="Times New Roman"/>
          <w:sz w:val="26"/>
          <w:szCs w:val="26"/>
        </w:rPr>
        <w:t xml:space="preserve">Расчет и обоснование нормативов технологических потерь теплоносителя и тепловой энергии в тепловых сетях МП «Жилищное Хозяйство» производится в соответствии с «Инструкцией по организации в Минэнерго России работы по </w:t>
      </w:r>
      <w:r>
        <w:rPr>
          <w:rFonts w:ascii="Times New Roman" w:hAnsi="Times New Roman"/>
          <w:sz w:val="26"/>
          <w:szCs w:val="26"/>
        </w:rPr>
        <w:lastRenderedPageBreak/>
        <w:t>расчету и обоснованию нормативов технологических потерь при передаче тепловой энергии», утвержденной приказом Министерства энергетики РФ от 30 декабря 2008 г. № 325 «Об организации в Министерстве энергетики Российской Федерации работы по утверждению нормативов технологических потерь при передаче тепловой энергии» (далее по тексту «Инструкция»).</w:t>
      </w:r>
    </w:p>
    <w:p w:rsidR="00A4435A" w:rsidRDefault="00570E5C">
      <w:pPr>
        <w:spacing w:before="120" w:after="120" w:line="360" w:lineRule="auto"/>
        <w:ind w:firstLine="851"/>
        <w:jc w:val="both"/>
        <w:rPr>
          <w:rFonts w:ascii="Times New Roman" w:hAnsi="Times New Roman"/>
          <w:sz w:val="26"/>
          <w:szCs w:val="26"/>
        </w:rPr>
      </w:pPr>
      <w:r>
        <w:rPr>
          <w:rFonts w:ascii="Times New Roman" w:hAnsi="Times New Roman"/>
          <w:sz w:val="26"/>
          <w:szCs w:val="26"/>
        </w:rPr>
        <w:t>Нормативы технологических потерь для водяных тепловых сетей систем централизованного теплоснабжения с присоединенной расчетной часовой тепловой нагрузкой потребителей 50 Гкал/ч и более разрабатываются с учетом энергетических характеристик водяных тепловых сетей, путем пересчета от условий, принятых при их разработке, к условиям предстоящего периода регулирования. Энергетические характеристики водяных тепловых сетей разрабатываются по показателям:</w:t>
      </w:r>
    </w:p>
    <w:p w:rsidR="00A4435A" w:rsidRDefault="00570E5C">
      <w:pPr>
        <w:pStyle w:val="affd"/>
        <w:numPr>
          <w:ilvl w:val="0"/>
          <w:numId w:val="22"/>
        </w:numPr>
        <w:spacing w:before="120" w:after="120" w:line="360" w:lineRule="auto"/>
        <w:ind w:left="851" w:hanging="284"/>
        <w:jc w:val="both"/>
        <w:rPr>
          <w:rFonts w:ascii="Times New Roman" w:hAnsi="Times New Roman"/>
          <w:sz w:val="26"/>
          <w:szCs w:val="26"/>
        </w:rPr>
      </w:pPr>
      <w:r>
        <w:rPr>
          <w:rFonts w:ascii="Times New Roman" w:hAnsi="Times New Roman"/>
          <w:sz w:val="26"/>
          <w:szCs w:val="26"/>
        </w:rPr>
        <w:t>потери сетевой воды;</w:t>
      </w:r>
    </w:p>
    <w:p w:rsidR="00A4435A" w:rsidRDefault="00570E5C">
      <w:pPr>
        <w:pStyle w:val="affd"/>
        <w:numPr>
          <w:ilvl w:val="0"/>
          <w:numId w:val="22"/>
        </w:numPr>
        <w:spacing w:before="120" w:after="120" w:line="360" w:lineRule="auto"/>
        <w:ind w:left="851" w:hanging="284"/>
        <w:jc w:val="both"/>
        <w:rPr>
          <w:rFonts w:ascii="Times New Roman" w:hAnsi="Times New Roman"/>
          <w:sz w:val="26"/>
          <w:szCs w:val="26"/>
        </w:rPr>
      </w:pPr>
      <w:r>
        <w:rPr>
          <w:rFonts w:ascii="Times New Roman" w:hAnsi="Times New Roman"/>
          <w:sz w:val="26"/>
          <w:szCs w:val="26"/>
        </w:rPr>
        <w:t>потери тепловой энергии;</w:t>
      </w:r>
    </w:p>
    <w:p w:rsidR="00A4435A" w:rsidRDefault="00570E5C">
      <w:pPr>
        <w:pStyle w:val="affd"/>
        <w:numPr>
          <w:ilvl w:val="0"/>
          <w:numId w:val="22"/>
        </w:numPr>
        <w:spacing w:before="120" w:after="120" w:line="360" w:lineRule="auto"/>
        <w:ind w:left="851" w:hanging="284"/>
        <w:jc w:val="both"/>
        <w:rPr>
          <w:rFonts w:ascii="Times New Roman" w:hAnsi="Times New Roman"/>
          <w:sz w:val="26"/>
          <w:szCs w:val="26"/>
        </w:rPr>
      </w:pPr>
      <w:r>
        <w:rPr>
          <w:rFonts w:ascii="Times New Roman" w:hAnsi="Times New Roman"/>
          <w:sz w:val="26"/>
          <w:szCs w:val="26"/>
        </w:rPr>
        <w:t>удельный среднечасовой расход сетевой воды на единицу расчетной присоединенной тепловой нагрузки потребителей;</w:t>
      </w:r>
    </w:p>
    <w:p w:rsidR="00A4435A" w:rsidRDefault="00570E5C">
      <w:pPr>
        <w:pStyle w:val="affd"/>
        <w:numPr>
          <w:ilvl w:val="0"/>
          <w:numId w:val="22"/>
        </w:numPr>
        <w:spacing w:before="120" w:after="120" w:line="360" w:lineRule="auto"/>
        <w:ind w:left="851" w:hanging="284"/>
        <w:jc w:val="both"/>
        <w:rPr>
          <w:rFonts w:ascii="Times New Roman" w:hAnsi="Times New Roman"/>
          <w:sz w:val="26"/>
          <w:szCs w:val="26"/>
        </w:rPr>
      </w:pPr>
      <w:r>
        <w:rPr>
          <w:rFonts w:ascii="Times New Roman" w:hAnsi="Times New Roman"/>
          <w:sz w:val="26"/>
          <w:szCs w:val="26"/>
        </w:rPr>
        <w:t>разность температур сетевой воды в подающих и обратных трубопроводах;</w:t>
      </w:r>
    </w:p>
    <w:p w:rsidR="00A4435A" w:rsidRDefault="00570E5C">
      <w:pPr>
        <w:pStyle w:val="affd"/>
        <w:numPr>
          <w:ilvl w:val="0"/>
          <w:numId w:val="22"/>
        </w:numPr>
        <w:spacing w:before="120" w:after="120" w:line="360" w:lineRule="auto"/>
        <w:ind w:left="851" w:hanging="284"/>
        <w:jc w:val="both"/>
        <w:rPr>
          <w:rFonts w:ascii="Times New Roman" w:hAnsi="Times New Roman"/>
          <w:sz w:val="26"/>
          <w:szCs w:val="26"/>
        </w:rPr>
      </w:pPr>
      <w:r>
        <w:rPr>
          <w:rFonts w:ascii="Times New Roman" w:hAnsi="Times New Roman"/>
          <w:sz w:val="26"/>
          <w:szCs w:val="26"/>
        </w:rPr>
        <w:t>удельный расход электроэнергии.</w:t>
      </w:r>
    </w:p>
    <w:p w:rsidR="00A4435A" w:rsidRDefault="00570E5C">
      <w:pPr>
        <w:pStyle w:val="affd"/>
        <w:numPr>
          <w:ilvl w:val="0"/>
          <w:numId w:val="22"/>
        </w:numPr>
        <w:spacing w:before="120" w:after="120" w:line="360" w:lineRule="auto"/>
        <w:ind w:left="851" w:hanging="284"/>
        <w:jc w:val="both"/>
        <w:rPr>
          <w:rFonts w:ascii="Times New Roman" w:hAnsi="Times New Roman"/>
          <w:sz w:val="26"/>
          <w:szCs w:val="26"/>
        </w:rPr>
      </w:pPr>
      <w:r>
        <w:rPr>
          <w:rFonts w:ascii="Times New Roman" w:hAnsi="Times New Roman"/>
          <w:sz w:val="26"/>
          <w:szCs w:val="26"/>
        </w:rPr>
        <w:t>Корректировка показателей технологических потерь для периода регулирования осуществляется приведением утвержденных нормативных энергетических характеристик к прогнозируемым условиям периода регулирования по показателям:</w:t>
      </w:r>
    </w:p>
    <w:p w:rsidR="00A4435A" w:rsidRDefault="00570E5C">
      <w:pPr>
        <w:pStyle w:val="affd"/>
        <w:numPr>
          <w:ilvl w:val="0"/>
          <w:numId w:val="22"/>
        </w:numPr>
        <w:spacing w:before="120" w:after="120" w:line="360" w:lineRule="auto"/>
        <w:ind w:left="851" w:hanging="284"/>
        <w:jc w:val="both"/>
        <w:rPr>
          <w:rFonts w:ascii="Times New Roman" w:hAnsi="Times New Roman"/>
          <w:sz w:val="26"/>
          <w:szCs w:val="26"/>
        </w:rPr>
      </w:pPr>
      <w:r>
        <w:rPr>
          <w:rFonts w:ascii="Times New Roman" w:hAnsi="Times New Roman"/>
          <w:sz w:val="26"/>
          <w:szCs w:val="26"/>
        </w:rPr>
        <w:t>отношение планового суммарного среднегодового объема тепловых сетей к соответствующему показателю, принятому при разработке энергетических характеристик (для корректировки показателя потерь сетевой воды);</w:t>
      </w:r>
    </w:p>
    <w:p w:rsidR="00A4435A" w:rsidRDefault="00570E5C">
      <w:pPr>
        <w:pStyle w:val="affd"/>
        <w:numPr>
          <w:ilvl w:val="0"/>
          <w:numId w:val="22"/>
        </w:numPr>
        <w:spacing w:before="120" w:after="120" w:line="360" w:lineRule="auto"/>
        <w:ind w:left="851" w:hanging="284"/>
        <w:jc w:val="both"/>
        <w:rPr>
          <w:rFonts w:ascii="Times New Roman" w:hAnsi="Times New Roman"/>
          <w:sz w:val="26"/>
          <w:szCs w:val="26"/>
        </w:rPr>
      </w:pPr>
      <w:r>
        <w:rPr>
          <w:rFonts w:ascii="Times New Roman" w:hAnsi="Times New Roman"/>
          <w:sz w:val="26"/>
          <w:szCs w:val="26"/>
        </w:rPr>
        <w:t>отношения плановой материальной характеристики и принятой при разработке энергетических характеристик (для корректировки показателя тепловых потерь через теплоизоляционные конструкции)</w:t>
      </w:r>
    </w:p>
    <w:p w:rsidR="00A4435A" w:rsidRDefault="00570E5C">
      <w:pPr>
        <w:pStyle w:val="affd"/>
        <w:numPr>
          <w:ilvl w:val="0"/>
          <w:numId w:val="22"/>
        </w:numPr>
        <w:spacing w:before="120" w:after="120" w:line="360" w:lineRule="auto"/>
        <w:ind w:left="851" w:hanging="284"/>
        <w:jc w:val="both"/>
        <w:rPr>
          <w:rFonts w:ascii="Times New Roman" w:hAnsi="Times New Roman"/>
          <w:sz w:val="26"/>
          <w:szCs w:val="26"/>
        </w:rPr>
      </w:pPr>
      <w:r>
        <w:rPr>
          <w:rFonts w:ascii="Times New Roman" w:hAnsi="Times New Roman"/>
          <w:sz w:val="26"/>
          <w:szCs w:val="26"/>
        </w:rPr>
        <w:lastRenderedPageBreak/>
        <w:t>отношения ожидаемых материальной характеристики и принятой при разработке энергетических характеристик (для корректировки показателя тепловых потерь через теплоизоляционные конструкции);</w:t>
      </w:r>
    </w:p>
    <w:p w:rsidR="00A4435A" w:rsidRDefault="00570E5C">
      <w:pPr>
        <w:pStyle w:val="affd"/>
        <w:numPr>
          <w:ilvl w:val="0"/>
          <w:numId w:val="22"/>
        </w:numPr>
        <w:spacing w:before="120" w:after="120" w:line="360" w:lineRule="auto"/>
        <w:ind w:left="851" w:hanging="284"/>
        <w:jc w:val="both"/>
        <w:rPr>
          <w:rFonts w:ascii="Times New Roman" w:hAnsi="Times New Roman"/>
          <w:sz w:val="26"/>
          <w:szCs w:val="26"/>
        </w:rPr>
      </w:pPr>
      <w:r>
        <w:rPr>
          <w:rFonts w:ascii="Times New Roman" w:hAnsi="Times New Roman"/>
          <w:sz w:val="26"/>
          <w:szCs w:val="26"/>
        </w:rPr>
        <w:t>потерь сетевой воды с утечками, с учетом ожидаемой продолжительности работы тепловой сети в году и ожидаемой среднегодовой температуры холодной воды (для корректировки показателя тепловых потерь с потерями сетевой воды);</w:t>
      </w:r>
    </w:p>
    <w:p w:rsidR="00A4435A" w:rsidRDefault="00570E5C">
      <w:pPr>
        <w:pStyle w:val="affd"/>
        <w:numPr>
          <w:ilvl w:val="0"/>
          <w:numId w:val="22"/>
        </w:numPr>
        <w:spacing w:before="120" w:after="120" w:line="360" w:lineRule="auto"/>
        <w:ind w:left="851" w:hanging="284"/>
        <w:jc w:val="both"/>
        <w:rPr>
          <w:rFonts w:ascii="Times New Roman" w:hAnsi="Times New Roman"/>
          <w:sz w:val="26"/>
          <w:szCs w:val="26"/>
        </w:rPr>
      </w:pPr>
      <w:r>
        <w:rPr>
          <w:rFonts w:ascii="Times New Roman" w:hAnsi="Times New Roman"/>
          <w:sz w:val="26"/>
          <w:szCs w:val="26"/>
        </w:rPr>
        <w:t>отношения ожидаемой суммарной электрической мощности к принятой при разработке энергетических характеристик, используемой при транспорте и распределении тепловой энергии (для корректировки показателя удельный расход электроэнергии).</w:t>
      </w:r>
    </w:p>
    <w:p w:rsidR="00A4435A" w:rsidRDefault="00570E5C">
      <w:pPr>
        <w:spacing w:before="120" w:after="120" w:line="360" w:lineRule="auto"/>
        <w:ind w:firstLine="851"/>
        <w:jc w:val="both"/>
        <w:rPr>
          <w:rFonts w:ascii="Times New Roman" w:hAnsi="Times New Roman"/>
          <w:sz w:val="26"/>
          <w:szCs w:val="26"/>
        </w:rPr>
      </w:pPr>
      <w:r>
        <w:rPr>
          <w:rFonts w:ascii="Times New Roman" w:hAnsi="Times New Roman"/>
          <w:sz w:val="26"/>
          <w:szCs w:val="26"/>
        </w:rPr>
        <w:t>Нормативы технологических потерь при передаче тепловой энергии для водяных тепловых сетей с присоединенной к ним расчетной часовой тепловой нагрузкой менее 50 Гкал/ч и паровых тепловых сетей, а также для водяных сетей с присоединенной нагрузкой 50 Гкал/ч и более, при временном, не более одного года, отсутствии нормативных энергетических характеристик, разрабатываются в соответствии с методикой, изложенной во 2 главе Инструкции, согласно которой нормируемые часовые среднегодовые тепловые потери через изоляцию трубопроводов тепловых сетей определяются по всем участкам тепловой сети с учетом результатов тепловых испытаний с введением поправочных коэффициентов на удельные проектные тепловые потери в тепловых сетях (при среднегодовых условиях).</w:t>
      </w:r>
    </w:p>
    <w:p w:rsidR="00A4435A" w:rsidRDefault="00570E5C">
      <w:pPr>
        <w:spacing w:before="120" w:after="120" w:line="360" w:lineRule="auto"/>
        <w:ind w:firstLine="851"/>
        <w:jc w:val="both"/>
        <w:rPr>
          <w:rFonts w:ascii="Times New Roman" w:hAnsi="Times New Roman"/>
          <w:sz w:val="26"/>
          <w:szCs w:val="26"/>
        </w:rPr>
      </w:pPr>
      <w:r>
        <w:rPr>
          <w:rFonts w:ascii="Times New Roman" w:hAnsi="Times New Roman"/>
          <w:sz w:val="26"/>
          <w:szCs w:val="26"/>
        </w:rPr>
        <w:t>Нормируемые месячные часовые потери определяются исходя из ожидаемых условий работы тепловой сети путем пересчета нормативных среднегодовых тепловых потерь на их ожидаемые среднемесячные значения отдельно для участков подземной и надземной прокладки. Нормируемые годовые потери планируются суммированием тепловых потерь по всем участкам, определенных с учетом нормируемых месячных часовых потерь тепловых сетей и времени работы сетей.</w:t>
      </w:r>
    </w:p>
    <w:p w:rsidR="00A4435A" w:rsidRDefault="00A4435A">
      <w:pPr>
        <w:spacing w:before="120" w:after="120" w:line="360" w:lineRule="auto"/>
        <w:ind w:firstLine="851"/>
        <w:jc w:val="both"/>
        <w:rPr>
          <w:rFonts w:ascii="Times New Roman" w:hAnsi="Times New Roman"/>
          <w:sz w:val="26"/>
          <w:szCs w:val="26"/>
        </w:rPr>
      </w:pPr>
    </w:p>
    <w:p w:rsidR="00A4435A" w:rsidRDefault="00570E5C">
      <w:pPr>
        <w:pStyle w:val="30"/>
        <w:tabs>
          <w:tab w:val="left" w:pos="1276"/>
        </w:tabs>
        <w:ind w:left="0" w:firstLine="567"/>
        <w:jc w:val="both"/>
        <w:rPr>
          <w:sz w:val="26"/>
        </w:rPr>
      </w:pPr>
      <w:bookmarkStart w:id="305" w:name="_Toc7451931"/>
      <w:bookmarkStart w:id="306" w:name="_Toc196895780"/>
      <w:r>
        <w:rPr>
          <w:sz w:val="26"/>
        </w:rPr>
        <w:lastRenderedPageBreak/>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305"/>
      <w:bookmarkEnd w:id="306"/>
      <w:r>
        <w:rPr>
          <w:sz w:val="26"/>
        </w:rPr>
        <w:t xml:space="preserve"> </w:t>
      </w:r>
    </w:p>
    <w:p w:rsidR="00A4435A" w:rsidRDefault="00570E5C">
      <w:pPr>
        <w:spacing w:before="120" w:after="120" w:line="360" w:lineRule="auto"/>
        <w:ind w:firstLine="851"/>
        <w:jc w:val="both"/>
        <w:rPr>
          <w:rFonts w:ascii="Times New Roman" w:hAnsi="Times New Roman"/>
          <w:sz w:val="26"/>
          <w:szCs w:val="26"/>
        </w:rPr>
      </w:pPr>
      <w:r>
        <w:rPr>
          <w:rFonts w:ascii="Times New Roman" w:hAnsi="Times New Roman"/>
          <w:sz w:val="26"/>
          <w:szCs w:val="26"/>
        </w:rPr>
        <w:t>МП «Жилищное хозяйство» определяет потери тепловой энергии в сетях расчетным способом. Величина потерь ежегодно утверждается Комитетом по тарифам и ценовой политике Ленинградской области (ЛенРТК). Потери тепловой энергии в 2023 году находятся на уровне 16,69% от отпуска в сеть (</w:t>
      </w:r>
      <w:r>
        <w:rPr>
          <w:rFonts w:ascii="Times New Roman" w:hAnsi="Times New Roman"/>
          <w:sz w:val="26"/>
          <w:szCs w:val="26"/>
        </w:rPr>
        <w:fldChar w:fldCharType="begin"/>
      </w:r>
      <w:r>
        <w:rPr>
          <w:rFonts w:ascii="Times New Roman" w:hAnsi="Times New Roman"/>
          <w:sz w:val="26"/>
          <w:szCs w:val="26"/>
        </w:rPr>
        <w:instrText xml:space="preserve"> REF _Ref95735785 \h  \* MERGEFORMAT </w:instrText>
      </w:r>
      <w:r>
        <w:rPr>
          <w:rFonts w:ascii="Times New Roman" w:hAnsi="Times New Roman"/>
          <w:sz w:val="26"/>
          <w:szCs w:val="26"/>
        </w:rPr>
      </w:r>
      <w:r>
        <w:rPr>
          <w:rFonts w:ascii="Times New Roman" w:hAnsi="Times New Roman"/>
          <w:sz w:val="26"/>
          <w:szCs w:val="26"/>
        </w:rPr>
        <w:fldChar w:fldCharType="separate"/>
      </w:r>
      <w:r>
        <w:rPr>
          <w:rFonts w:ascii="Times New Roman" w:hAnsi="Times New Roman"/>
          <w:sz w:val="26"/>
          <w:szCs w:val="26"/>
        </w:rPr>
        <w:t>Таблица 29</w:t>
      </w:r>
      <w:r>
        <w:rPr>
          <w:rFonts w:ascii="Times New Roman" w:hAnsi="Times New Roman"/>
          <w:sz w:val="26"/>
          <w:szCs w:val="26"/>
        </w:rPr>
        <w:fldChar w:fldCharType="end"/>
      </w:r>
      <w:r>
        <w:rPr>
          <w:rFonts w:ascii="Times New Roman" w:hAnsi="Times New Roman"/>
          <w:sz w:val="26"/>
          <w:szCs w:val="26"/>
        </w:rPr>
        <w:t xml:space="preserve">). </w:t>
      </w:r>
    </w:p>
    <w:p w:rsidR="00A4435A" w:rsidRDefault="00570E5C">
      <w:pPr>
        <w:spacing w:before="120" w:after="120" w:line="360" w:lineRule="auto"/>
        <w:ind w:firstLine="851"/>
        <w:jc w:val="both"/>
        <w:rPr>
          <w:rFonts w:ascii="Times New Roman" w:hAnsi="Times New Roman"/>
          <w:sz w:val="26"/>
          <w:szCs w:val="26"/>
        </w:rPr>
      </w:pPr>
      <w:r>
        <w:rPr>
          <w:rFonts w:ascii="Times New Roman" w:hAnsi="Times New Roman"/>
          <w:sz w:val="26"/>
          <w:szCs w:val="26"/>
        </w:rPr>
        <w:t xml:space="preserve">Приборы учета тепловой энергии у большей части потребителей отсутствует. </w:t>
      </w:r>
    </w:p>
    <w:p w:rsidR="00A4435A" w:rsidRDefault="00570E5C">
      <w:pPr>
        <w:pStyle w:val="afe"/>
      </w:pPr>
      <w:bookmarkStart w:id="307" w:name="_Ref95735785"/>
      <w:r>
        <w:t xml:space="preserve">Таблица </w:t>
      </w:r>
      <w:fldSimple w:instr=" SEQ Таблица \* ARABIC ">
        <w:r>
          <w:t>29</w:t>
        </w:r>
      </w:fldSimple>
      <w:bookmarkEnd w:id="307"/>
      <w:r>
        <w:t xml:space="preserve"> - Баланс тепловой энергии МП «Жилищное Хозяйство» за 2021-2024 годы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1267"/>
        <w:gridCol w:w="1109"/>
        <w:gridCol w:w="1158"/>
        <w:gridCol w:w="1421"/>
        <w:gridCol w:w="1749"/>
      </w:tblGrid>
      <w:tr w:rsidR="00A4435A">
        <w:trPr>
          <w:trHeight w:val="23"/>
          <w:tblHeader/>
        </w:trPr>
        <w:tc>
          <w:tcPr>
            <w:tcW w:w="1301" w:type="pct"/>
            <w:vMerge w:val="restar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ГОД</w:t>
            </w:r>
          </w:p>
        </w:tc>
        <w:tc>
          <w:tcPr>
            <w:tcW w:w="699"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Покупка</w:t>
            </w:r>
          </w:p>
        </w:tc>
        <w:tc>
          <w:tcPr>
            <w:tcW w:w="612"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Отпуск в сеть</w:t>
            </w:r>
          </w:p>
        </w:tc>
        <w:tc>
          <w:tcPr>
            <w:tcW w:w="639"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Потери</w:t>
            </w:r>
          </w:p>
        </w:tc>
        <w:tc>
          <w:tcPr>
            <w:tcW w:w="784"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Полезный отпуск</w:t>
            </w:r>
          </w:p>
        </w:tc>
        <w:tc>
          <w:tcPr>
            <w:tcW w:w="965"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 фактических потерь</w:t>
            </w:r>
          </w:p>
        </w:tc>
      </w:tr>
      <w:tr w:rsidR="00A4435A">
        <w:trPr>
          <w:trHeight w:val="23"/>
          <w:tblHeader/>
        </w:trPr>
        <w:tc>
          <w:tcPr>
            <w:tcW w:w="1301" w:type="pct"/>
            <w:vMerge/>
            <w:shd w:val="clear" w:color="auto" w:fill="auto"/>
            <w:vAlign w:val="center"/>
          </w:tcPr>
          <w:p w:rsidR="00A4435A" w:rsidRDefault="00A4435A">
            <w:pPr>
              <w:spacing w:after="0" w:line="240" w:lineRule="auto"/>
              <w:rPr>
                <w:rFonts w:ascii="Times New Roman" w:eastAsia="Times New Roman" w:hAnsi="Times New Roman"/>
                <w:b/>
                <w:bCs/>
                <w:color w:val="000000"/>
                <w:sz w:val="20"/>
                <w:szCs w:val="20"/>
                <w:lang w:eastAsia="ru-RU"/>
              </w:rPr>
            </w:pPr>
          </w:p>
        </w:tc>
        <w:tc>
          <w:tcPr>
            <w:tcW w:w="699"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Гкал</w:t>
            </w:r>
          </w:p>
        </w:tc>
        <w:tc>
          <w:tcPr>
            <w:tcW w:w="612"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Гкал</w:t>
            </w:r>
          </w:p>
        </w:tc>
        <w:tc>
          <w:tcPr>
            <w:tcW w:w="639"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Гкал</w:t>
            </w:r>
          </w:p>
        </w:tc>
        <w:tc>
          <w:tcPr>
            <w:tcW w:w="784"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Гкал</w:t>
            </w:r>
          </w:p>
        </w:tc>
        <w:tc>
          <w:tcPr>
            <w:tcW w:w="965"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w:t>
            </w:r>
          </w:p>
        </w:tc>
      </w:tr>
      <w:tr w:rsidR="00A4435A">
        <w:trPr>
          <w:trHeight w:val="23"/>
        </w:trPr>
        <w:tc>
          <w:tcPr>
            <w:tcW w:w="130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2021</w:t>
            </w:r>
          </w:p>
        </w:tc>
        <w:tc>
          <w:tcPr>
            <w:tcW w:w="699"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513533</w:t>
            </w:r>
          </w:p>
        </w:tc>
        <w:tc>
          <w:tcPr>
            <w:tcW w:w="612"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513533</w:t>
            </w:r>
          </w:p>
        </w:tc>
        <w:tc>
          <w:tcPr>
            <w:tcW w:w="639" w:type="pct"/>
            <w:shd w:val="clear" w:color="auto" w:fill="auto"/>
            <w:noWrap/>
            <w:vAlign w:val="bottom"/>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87739,8</w:t>
            </w:r>
          </w:p>
        </w:tc>
        <w:tc>
          <w:tcPr>
            <w:tcW w:w="784" w:type="pct"/>
            <w:shd w:val="clear" w:color="auto" w:fill="auto"/>
            <w:noWrap/>
            <w:vAlign w:val="bottom"/>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425793,2</w:t>
            </w:r>
          </w:p>
        </w:tc>
        <w:tc>
          <w:tcPr>
            <w:tcW w:w="965"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17,09</w:t>
            </w:r>
          </w:p>
        </w:tc>
      </w:tr>
      <w:tr w:rsidR="00A4435A">
        <w:trPr>
          <w:trHeight w:val="23"/>
        </w:trPr>
        <w:tc>
          <w:tcPr>
            <w:tcW w:w="130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2022</w:t>
            </w:r>
          </w:p>
        </w:tc>
        <w:tc>
          <w:tcPr>
            <w:tcW w:w="699"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480191</w:t>
            </w:r>
          </w:p>
        </w:tc>
        <w:tc>
          <w:tcPr>
            <w:tcW w:w="612"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480191</w:t>
            </w:r>
          </w:p>
        </w:tc>
        <w:tc>
          <w:tcPr>
            <w:tcW w:w="639" w:type="pct"/>
            <w:shd w:val="clear" w:color="auto" w:fill="auto"/>
            <w:noWrap/>
            <w:vAlign w:val="bottom"/>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80460,1</w:t>
            </w:r>
          </w:p>
        </w:tc>
        <w:tc>
          <w:tcPr>
            <w:tcW w:w="784" w:type="pct"/>
            <w:shd w:val="clear" w:color="auto" w:fill="auto"/>
            <w:noWrap/>
            <w:vAlign w:val="bottom"/>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399730,9</w:t>
            </w:r>
          </w:p>
        </w:tc>
        <w:tc>
          <w:tcPr>
            <w:tcW w:w="965"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16,76</w:t>
            </w:r>
          </w:p>
        </w:tc>
      </w:tr>
      <w:tr w:rsidR="00A4435A">
        <w:trPr>
          <w:trHeight w:val="23"/>
        </w:trPr>
        <w:tc>
          <w:tcPr>
            <w:tcW w:w="130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2023</w:t>
            </w:r>
          </w:p>
        </w:tc>
        <w:tc>
          <w:tcPr>
            <w:tcW w:w="699"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470936</w:t>
            </w:r>
          </w:p>
        </w:tc>
        <w:tc>
          <w:tcPr>
            <w:tcW w:w="612"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470936</w:t>
            </w:r>
          </w:p>
        </w:tc>
        <w:tc>
          <w:tcPr>
            <w:tcW w:w="639" w:type="pct"/>
            <w:shd w:val="clear" w:color="auto" w:fill="auto"/>
            <w:noWrap/>
            <w:vAlign w:val="bottom"/>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67369,4</w:t>
            </w:r>
          </w:p>
        </w:tc>
        <w:tc>
          <w:tcPr>
            <w:tcW w:w="784" w:type="pct"/>
            <w:shd w:val="clear" w:color="auto" w:fill="auto"/>
            <w:noWrap/>
            <w:vAlign w:val="bottom"/>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403566,6</w:t>
            </w:r>
          </w:p>
        </w:tc>
        <w:tc>
          <w:tcPr>
            <w:tcW w:w="965"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16,69</w:t>
            </w:r>
          </w:p>
        </w:tc>
      </w:tr>
      <w:tr w:rsidR="00A4435A">
        <w:trPr>
          <w:trHeight w:val="23"/>
        </w:trPr>
        <w:tc>
          <w:tcPr>
            <w:tcW w:w="130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2024</w:t>
            </w:r>
          </w:p>
        </w:tc>
        <w:tc>
          <w:tcPr>
            <w:tcW w:w="699"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466122</w:t>
            </w:r>
          </w:p>
        </w:tc>
        <w:tc>
          <w:tcPr>
            <w:tcW w:w="612"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466122</w:t>
            </w:r>
          </w:p>
        </w:tc>
        <w:tc>
          <w:tcPr>
            <w:tcW w:w="639" w:type="pct"/>
            <w:shd w:val="clear" w:color="auto" w:fill="auto"/>
            <w:noWrap/>
            <w:vAlign w:val="bottom"/>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76180,75</w:t>
            </w:r>
          </w:p>
        </w:tc>
        <w:tc>
          <w:tcPr>
            <w:tcW w:w="784" w:type="pct"/>
            <w:shd w:val="clear" w:color="auto" w:fill="auto"/>
            <w:noWrap/>
            <w:vAlign w:val="bottom"/>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389941,25</w:t>
            </w:r>
          </w:p>
        </w:tc>
        <w:tc>
          <w:tcPr>
            <w:tcW w:w="965"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16,34</w:t>
            </w:r>
          </w:p>
        </w:tc>
      </w:tr>
    </w:tbl>
    <w:p w:rsidR="00A4435A" w:rsidRDefault="00A4435A">
      <w:pPr>
        <w:pStyle w:val="afe"/>
      </w:pPr>
    </w:p>
    <w:p w:rsidR="00A4435A" w:rsidRDefault="00570E5C">
      <w:pPr>
        <w:pStyle w:val="30"/>
        <w:tabs>
          <w:tab w:val="left" w:pos="1276"/>
        </w:tabs>
        <w:ind w:left="0" w:firstLine="567"/>
        <w:jc w:val="both"/>
        <w:rPr>
          <w:sz w:val="26"/>
        </w:rPr>
      </w:pPr>
      <w:bookmarkStart w:id="308" w:name="_Toc7451932"/>
      <w:bookmarkStart w:id="309" w:name="_Toc196895781"/>
      <w:r>
        <w:rPr>
          <w:sz w:val="26"/>
        </w:rPr>
        <w:t>Предписания надзорных органов по запрещению дальнейшей эксплуатации участков тепловой сети и результаты их исполнения</w:t>
      </w:r>
      <w:bookmarkEnd w:id="308"/>
      <w:bookmarkEnd w:id="309"/>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Согласно сведениям, предоставленным теплосетевыми организациями, предписания по запрещению дальнейшей эксплуатации участков тепловой сети надзорными органами не выдавались.</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310" w:name="_Toc7451933"/>
      <w:bookmarkStart w:id="311" w:name="_Toc196895782"/>
      <w:r>
        <w:rPr>
          <w:sz w:val="26"/>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310"/>
      <w:bookmarkEnd w:id="311"/>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На территории города Кириши распространены три основные схемы подключения потребителей: элеваторная, элеваторная с насосом на подающем трубопроводе, с насосным смешением. Количество подключений и суммарная нагрузка по каждому подключению представлена ниже (</w:t>
      </w:r>
      <w:r>
        <w:rPr>
          <w:rFonts w:ascii="Times New Roman" w:hAnsi="Times New Roman" w:cs="Times New Roman"/>
        </w:rPr>
        <w:fldChar w:fldCharType="begin"/>
      </w:r>
      <w:r>
        <w:rPr>
          <w:rFonts w:ascii="Times New Roman" w:hAnsi="Times New Roman" w:cs="Times New Roman"/>
        </w:rPr>
        <w:instrText xml:space="preserve"> REF _Ref95735890 \h </w:instrText>
      </w:r>
      <w:r>
        <w:rPr>
          <w:rFonts w:ascii="Times New Roman" w:hAnsi="Times New Roman" w:cs="Times New Roman"/>
        </w:rPr>
      </w:r>
      <w:r>
        <w:rPr>
          <w:rFonts w:ascii="Times New Roman" w:hAnsi="Times New Roman" w:cs="Times New Roman"/>
        </w:rPr>
        <w:fldChar w:fldCharType="separate"/>
      </w:r>
      <w:r>
        <w:t>Таблица 30</w:t>
      </w:r>
      <w:r>
        <w:rPr>
          <w:rFonts w:ascii="Times New Roman" w:hAnsi="Times New Roman" w:cs="Times New Roman"/>
        </w:rPr>
        <w:fldChar w:fldCharType="end"/>
      </w:r>
      <w:r>
        <w:rPr>
          <w:rFonts w:ascii="Times New Roman" w:hAnsi="Times New Roman" w:cs="Times New Roman"/>
        </w:rPr>
        <w:t xml:space="preserve">). </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afe"/>
      </w:pPr>
      <w:bookmarkStart w:id="312" w:name="_Ref95735890"/>
      <w:r>
        <w:lastRenderedPageBreak/>
        <w:t xml:space="preserve">Таблица </w:t>
      </w:r>
      <w:fldSimple w:instr=" SEQ Таблица \* ARABIC ">
        <w:r>
          <w:t>30</w:t>
        </w:r>
      </w:fldSimple>
      <w:bookmarkEnd w:id="312"/>
      <w:r>
        <w:t xml:space="preserve"> - Схемы подключения потребителей теплоснабжения города Кириши</w:t>
      </w:r>
    </w:p>
    <w:tbl>
      <w:tblPr>
        <w:tblStyle w:val="TableGridReport1"/>
        <w:tblW w:w="5000" w:type="pct"/>
        <w:tblLook w:val="04A0" w:firstRow="1" w:lastRow="0" w:firstColumn="1" w:lastColumn="0" w:noHBand="0" w:noVBand="1"/>
      </w:tblPr>
      <w:tblGrid>
        <w:gridCol w:w="3518"/>
        <w:gridCol w:w="2819"/>
        <w:gridCol w:w="2724"/>
      </w:tblGrid>
      <w:tr w:rsidR="00A4435A">
        <w:trPr>
          <w:trHeight w:val="594"/>
        </w:trPr>
        <w:tc>
          <w:tcPr>
            <w:tcW w:w="1941" w:type="pct"/>
            <w:noWrap/>
          </w:tcPr>
          <w:p w:rsidR="00A4435A" w:rsidRDefault="00570E5C">
            <w:pPr>
              <w:spacing w:after="0" w:line="240" w:lineRule="auto"/>
              <w:jc w:val="center"/>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Схема подключения</w:t>
            </w:r>
          </w:p>
        </w:tc>
        <w:tc>
          <w:tcPr>
            <w:tcW w:w="1556" w:type="pct"/>
            <w:noWrap/>
          </w:tcPr>
          <w:p w:rsidR="00A4435A" w:rsidRDefault="00570E5C">
            <w:pPr>
              <w:spacing w:after="0" w:line="240" w:lineRule="auto"/>
              <w:jc w:val="center"/>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Количество подключений, шт</w:t>
            </w:r>
          </w:p>
        </w:tc>
        <w:tc>
          <w:tcPr>
            <w:tcW w:w="1503" w:type="pct"/>
            <w:noWrap/>
          </w:tcPr>
          <w:p w:rsidR="00A4435A" w:rsidRDefault="00570E5C">
            <w:pPr>
              <w:spacing w:after="0" w:line="240" w:lineRule="auto"/>
              <w:jc w:val="center"/>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Суммарная нагрузка, Гкал/ч</w:t>
            </w:r>
          </w:p>
        </w:tc>
      </w:tr>
      <w:tr w:rsidR="00A4435A">
        <w:trPr>
          <w:trHeight w:val="23"/>
        </w:trPr>
        <w:tc>
          <w:tcPr>
            <w:tcW w:w="1941" w:type="pct"/>
            <w:noWrap/>
          </w:tcPr>
          <w:p w:rsidR="00A4435A" w:rsidRDefault="00570E5C">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По элеваторной схеме</w:t>
            </w:r>
          </w:p>
        </w:tc>
        <w:tc>
          <w:tcPr>
            <w:tcW w:w="1556" w:type="pct"/>
            <w:noWrap/>
          </w:tcPr>
          <w:p w:rsidR="00A4435A" w:rsidRDefault="00570E5C">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344</w:t>
            </w:r>
          </w:p>
        </w:tc>
        <w:tc>
          <w:tcPr>
            <w:tcW w:w="1503" w:type="pct"/>
            <w:noWrap/>
            <w:vAlign w:val="bottom"/>
          </w:tcPr>
          <w:p w:rsidR="00A4435A" w:rsidRDefault="00570E5C">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97,56</w:t>
            </w:r>
          </w:p>
        </w:tc>
      </w:tr>
      <w:tr w:rsidR="00A4435A">
        <w:trPr>
          <w:trHeight w:val="23"/>
        </w:trPr>
        <w:tc>
          <w:tcPr>
            <w:tcW w:w="1941" w:type="pct"/>
            <w:noWrap/>
          </w:tcPr>
          <w:p w:rsidR="00A4435A" w:rsidRDefault="00570E5C">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По элеваторной схеме с насосами</w:t>
            </w:r>
          </w:p>
        </w:tc>
        <w:tc>
          <w:tcPr>
            <w:tcW w:w="1556" w:type="pct"/>
            <w:noWrap/>
          </w:tcPr>
          <w:p w:rsidR="00A4435A" w:rsidRDefault="00570E5C">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22</w:t>
            </w:r>
          </w:p>
        </w:tc>
        <w:tc>
          <w:tcPr>
            <w:tcW w:w="1503" w:type="pct"/>
            <w:noWrap/>
            <w:vAlign w:val="bottom"/>
          </w:tcPr>
          <w:p w:rsidR="00A4435A" w:rsidRDefault="00570E5C">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6,47</w:t>
            </w:r>
          </w:p>
        </w:tc>
      </w:tr>
      <w:tr w:rsidR="00A4435A">
        <w:trPr>
          <w:trHeight w:val="23"/>
        </w:trPr>
        <w:tc>
          <w:tcPr>
            <w:tcW w:w="1941" w:type="pct"/>
            <w:noWrap/>
          </w:tcPr>
          <w:p w:rsidR="00A4435A" w:rsidRDefault="00570E5C">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По схеме с циркуляционными насосами</w:t>
            </w:r>
          </w:p>
        </w:tc>
        <w:tc>
          <w:tcPr>
            <w:tcW w:w="1556" w:type="pct"/>
            <w:noWrap/>
          </w:tcPr>
          <w:p w:rsidR="00A4435A" w:rsidRDefault="00570E5C">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217</w:t>
            </w:r>
          </w:p>
        </w:tc>
        <w:tc>
          <w:tcPr>
            <w:tcW w:w="1503" w:type="pct"/>
            <w:noWrap/>
            <w:vAlign w:val="bottom"/>
          </w:tcPr>
          <w:p w:rsidR="00A4435A" w:rsidRDefault="00570E5C">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71,27</w:t>
            </w:r>
          </w:p>
        </w:tc>
      </w:tr>
      <w:tr w:rsidR="00A4435A">
        <w:trPr>
          <w:trHeight w:val="23"/>
        </w:trPr>
        <w:tc>
          <w:tcPr>
            <w:tcW w:w="1941" w:type="pct"/>
            <w:noWrap/>
          </w:tcPr>
          <w:p w:rsidR="00A4435A" w:rsidRDefault="00570E5C">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Прочие схемы подключения</w:t>
            </w:r>
          </w:p>
        </w:tc>
        <w:tc>
          <w:tcPr>
            <w:tcW w:w="1556" w:type="pct"/>
            <w:noWrap/>
          </w:tcPr>
          <w:p w:rsidR="00A4435A" w:rsidRDefault="00570E5C">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94</w:t>
            </w:r>
          </w:p>
        </w:tc>
        <w:tc>
          <w:tcPr>
            <w:tcW w:w="1503" w:type="pct"/>
            <w:noWrap/>
            <w:vAlign w:val="bottom"/>
          </w:tcPr>
          <w:p w:rsidR="00A4435A" w:rsidRDefault="00570E5C">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42,88</w:t>
            </w:r>
          </w:p>
        </w:tc>
      </w:tr>
    </w:tbl>
    <w:p w:rsidR="00A4435A" w:rsidRDefault="00570E5C">
      <w:pPr>
        <w:pStyle w:val="-21"/>
        <w:keepNext/>
        <w:widowControl w:val="0"/>
        <w:spacing w:after="120" w:line="360" w:lineRule="auto"/>
        <w:ind w:firstLine="0"/>
        <w:jc w:val="center"/>
      </w:pPr>
      <w:r>
        <w:rPr>
          <w:rFonts w:ascii="Times New Roman" w:hAnsi="Times New Roman" w:cs="Times New Roman"/>
          <w:noProof/>
        </w:rPr>
        <mc:AlternateContent>
          <mc:Choice Requires="wpg">
            <w:drawing>
              <wp:inline distT="0" distB="0" distL="0" distR="0">
                <wp:extent cx="5321300" cy="3705225"/>
                <wp:effectExtent l="0" t="0" r="0" b="9525"/>
                <wp:docPr id="2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62"/>
                        <a:stretch/>
                      </pic:blipFill>
                      <pic:spPr bwMode="auto">
                        <a:xfrm>
                          <a:off x="0" y="0"/>
                          <a:ext cx="5332212" cy="3712824"/>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width:419.00pt;height:291.75pt;mso-wrap-distance-left:0.00pt;mso-wrap-distance-top:0.00pt;mso-wrap-distance-right:0.00pt;mso-wrap-distance-bottom:0.00pt;" stroked="false">
                <v:path textboxrect="0,0,0,0"/>
                <v:imagedata r:id="rId63" o:title=""/>
              </v:shape>
            </w:pict>
          </mc:Fallback>
        </mc:AlternateContent>
      </w:r>
    </w:p>
    <w:p w:rsidR="00A4435A" w:rsidRDefault="00570E5C">
      <w:pPr>
        <w:pStyle w:val="-21"/>
        <w:widowControl w:val="0"/>
        <w:spacing w:after="120" w:line="360" w:lineRule="auto"/>
        <w:ind w:firstLine="567"/>
        <w:jc w:val="center"/>
        <w:rPr>
          <w:b/>
          <w:sz w:val="24"/>
          <w:szCs w:val="24"/>
        </w:rPr>
      </w:pPr>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Рисунок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13</w:t>
      </w:r>
      <w:r>
        <w:rPr>
          <w:rFonts w:ascii="Times New Roman" w:hAnsi="Times New Roman" w:cs="Times New Roman"/>
          <w:b/>
          <w:sz w:val="24"/>
          <w:szCs w:val="24"/>
        </w:rPr>
        <w:fldChar w:fldCharType="end"/>
      </w:r>
      <w:r>
        <w:rPr>
          <w:rFonts w:ascii="Times New Roman" w:hAnsi="Times New Roman" w:cs="Times New Roman"/>
          <w:b/>
          <w:sz w:val="24"/>
          <w:szCs w:val="24"/>
        </w:rPr>
        <w:t xml:space="preserve"> - </w:t>
      </w:r>
      <w:r>
        <w:rPr>
          <w:b/>
          <w:sz w:val="24"/>
          <w:szCs w:val="24"/>
        </w:rPr>
        <w:t>Схемы подключения потребителей</w:t>
      </w:r>
    </w:p>
    <w:p w:rsidR="00A4435A" w:rsidRDefault="00570E5C">
      <w:pPr>
        <w:pStyle w:val="-21"/>
        <w:widowControl w:val="0"/>
        <w:spacing w:after="120" w:line="360" w:lineRule="auto"/>
        <w:ind w:firstLine="567"/>
        <w:rPr>
          <w:rFonts w:ascii="Times New Roman" w:hAnsi="Times New Roman" w:cs="Times New Roman"/>
        </w:rPr>
      </w:pPr>
      <w:r>
        <w:rPr>
          <w:rFonts w:ascii="Times New Roman" w:hAnsi="Times New Roman" w:cs="Times New Roman"/>
        </w:rPr>
        <w:t xml:space="preserve">Более половины всех потребителей имеет элеваторную схему подключения. Схема с циркуляционными насосами применяется у 32% потребителей. 3% потребителей имеют насосы на подающем трубопроводе и подключены по элеваторной схеме. Еще 14% потребителей имеют прочие схемы подключения. </w:t>
      </w:r>
    </w:p>
    <w:p w:rsidR="00A4435A" w:rsidRDefault="00570E5C">
      <w:pPr>
        <w:pStyle w:val="-21"/>
        <w:widowControl w:val="0"/>
        <w:spacing w:after="120" w:line="360" w:lineRule="auto"/>
        <w:ind w:firstLine="567"/>
        <w:rPr>
          <w:rFonts w:ascii="Times New Roman" w:hAnsi="Times New Roman" w:cs="Times New Roman"/>
        </w:rPr>
      </w:pPr>
      <w:r>
        <w:rPr>
          <w:rFonts w:ascii="Times New Roman" w:hAnsi="Times New Roman" w:cs="Times New Roman"/>
        </w:rPr>
        <w:t>На основании расчета «Обоснование температурного графика отпуска тепловой энергии по тепловым сетям от ПАО «ОГК-2» Киришская ГРЭС на основании теплогидравлических параметров потребителей г. Кириши», научно-исследовательским и проектным институтом перспективного развития энергетических систем» (ООО «НИПИ ПРЭС») в 2021 году разработан новый график регулирования отпуска тепла потребителям от филиала ПАО «ОГК-2» Киришская ГРЭС (115/65)</w:t>
      </w:r>
      <w:r>
        <w:rPr>
          <w:rFonts w:ascii="Times New Roman" w:hAnsi="Times New Roman" w:cs="Times New Roman"/>
          <w:vertAlign w:val="superscript"/>
        </w:rPr>
        <w:t>0</w:t>
      </w:r>
      <w:r>
        <w:rPr>
          <w:rFonts w:ascii="Times New Roman" w:hAnsi="Times New Roman" w:cs="Times New Roman"/>
        </w:rPr>
        <w:t>С при температуре наружного воздуха -28</w:t>
      </w:r>
      <w:r>
        <w:rPr>
          <w:rFonts w:ascii="Times New Roman" w:hAnsi="Times New Roman" w:cs="Times New Roman"/>
          <w:vertAlign w:val="superscript"/>
        </w:rPr>
        <w:t>0</w:t>
      </w:r>
      <w:r>
        <w:rPr>
          <w:rFonts w:ascii="Times New Roman" w:hAnsi="Times New Roman" w:cs="Times New Roman"/>
        </w:rPr>
        <w:t xml:space="preserve">С, который </w:t>
      </w:r>
      <w:r>
        <w:rPr>
          <w:rFonts w:ascii="Times New Roman" w:hAnsi="Times New Roman" w:cs="Times New Roman"/>
        </w:rPr>
        <w:lastRenderedPageBreak/>
        <w:t>согласован всеми заинтересованными организациями (Киришская ГРЭС, Администрация МО «Киришский муниципальный район») (см. п. 1.2.6. выше).</w:t>
      </w:r>
    </w:p>
    <w:p w:rsidR="00A4435A" w:rsidRDefault="00570E5C">
      <w:pPr>
        <w:pStyle w:val="-21"/>
        <w:widowControl w:val="0"/>
        <w:spacing w:after="120" w:line="360" w:lineRule="auto"/>
        <w:ind w:firstLine="567"/>
        <w:rPr>
          <w:rFonts w:ascii="Times New Roman" w:hAnsi="Times New Roman" w:cs="Times New Roman"/>
        </w:rPr>
      </w:pPr>
      <w:r>
        <w:rPr>
          <w:rFonts w:ascii="Times New Roman" w:hAnsi="Times New Roman" w:cs="Times New Roman"/>
        </w:rPr>
        <w:t>Таким образом, согласно   ФЗ № 116 от 21.07.97 «О промышленной безопасности опасных производственных объектов» трубопроводы тепловых сетей г. Кириши не относятся к категории опасных производственных объектов.</w:t>
      </w:r>
    </w:p>
    <w:p w:rsidR="00A4435A" w:rsidRDefault="00570E5C">
      <w:pPr>
        <w:pStyle w:val="30"/>
        <w:tabs>
          <w:tab w:val="left" w:pos="1276"/>
        </w:tabs>
        <w:ind w:left="0" w:firstLine="567"/>
        <w:jc w:val="both"/>
        <w:rPr>
          <w:sz w:val="26"/>
        </w:rPr>
      </w:pPr>
      <w:bookmarkStart w:id="313" w:name="_Toc7451934"/>
      <w:bookmarkStart w:id="314" w:name="_Toc196895783"/>
      <w:r>
        <w:rPr>
          <w:sz w:val="26"/>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313"/>
      <w:bookmarkEnd w:id="314"/>
    </w:p>
    <w:p w:rsidR="00943520"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настоящее время приборами учета тепловой энергии оборудованы 72% потребителей. При сохранении существующих темпов установки приборов учета, к 2026 году все потребители будут осуществлять расчет за фактически потребленное тепло.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Тепловые пункты имеют соответствующую автоматику, для поддержания комфортных параметров микроклимата в помещениях. </w:t>
      </w:r>
    </w:p>
    <w:p w:rsidR="00A4435A" w:rsidRDefault="00570E5C">
      <w:pPr>
        <w:pStyle w:val="30"/>
        <w:tabs>
          <w:tab w:val="left" w:pos="1276"/>
        </w:tabs>
        <w:ind w:left="0" w:firstLine="567"/>
        <w:jc w:val="both"/>
        <w:rPr>
          <w:sz w:val="26"/>
        </w:rPr>
      </w:pPr>
      <w:bookmarkStart w:id="315" w:name="_Toc7451935"/>
      <w:bookmarkStart w:id="316" w:name="_Toc196895784"/>
      <w:r>
        <w:rPr>
          <w:sz w:val="26"/>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315"/>
      <w:bookmarkEnd w:id="316"/>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Тепломеханическое оборудование на источнике имеет высокую степень автоматизации. Подавляющее большинство запорной и регулирующей арматуры на источнике электрифицировано.</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Тепловые сети имеют слабую диспетчеризацию. Регулирующие и запорные задвижки в тепловых камерах не имеют средств телемеханизации. Перекладываемые участки тепловых сетей с ППУ изоляцией не имеют системы дистанционного контроля.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Диспетчерская МП «Жилищное Хозяйство» оборудована телефонной связью и доступом в интернет, принимает сигналы об утечках и авариях на сетях от жильцов и обслуживающего персонала. </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317" w:name="_Toc7451936"/>
      <w:bookmarkStart w:id="318" w:name="_Toc196895785"/>
      <w:r>
        <w:rPr>
          <w:sz w:val="26"/>
        </w:rPr>
        <w:t>Уровень автоматизации и обслуживания центральных тепловых пунктов, насосных станций</w:t>
      </w:r>
      <w:bookmarkEnd w:id="317"/>
      <w:bookmarkEnd w:id="318"/>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В настоящее время, центральные тепловые пункты на территории города </w:t>
      </w:r>
      <w:r>
        <w:rPr>
          <w:rFonts w:ascii="Times New Roman" w:hAnsi="Times New Roman" w:cs="Times New Roman"/>
        </w:rPr>
        <w:lastRenderedPageBreak/>
        <w:t xml:space="preserve">Кириши не применяются.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На балансе МП «Жилищное хозяйство» находится насосная станция НПС № 1 (ТП-3). Насосная ТП-3 полностью автоматизирована.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НПС № 1 расположена на подающем и обратном трубопроводе тепломагистрали Киришская ГРЭС – г. Кириши.</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Подробная информация о характеристике НПС № 1, в том числе о расположенном на ней оборудовании, представлена в Приложении 1. </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319" w:name="_Toc7451937"/>
      <w:bookmarkStart w:id="320" w:name="_Toc196895786"/>
      <w:r>
        <w:rPr>
          <w:sz w:val="26"/>
        </w:rPr>
        <w:t>Сведения о наличии защиты тепловых сетей от превышения давления.</w:t>
      </w:r>
      <w:bookmarkEnd w:id="319"/>
      <w:bookmarkEnd w:id="320"/>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Непосредственно на трубопроводах тепловых сетей устройства, обеспечивающие их защиту от повышения давления сверх допустимого уровня и гидроударов, не предусмотрены.</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Защита тепловых сетей от повышенного давления осуществляется регулирующей арматурой и посредством применения предохранительных клапанов на источниках теплоснабжения.</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321" w:name="_Toc7451938"/>
      <w:bookmarkStart w:id="322" w:name="_Toc196895787"/>
      <w:r>
        <w:rPr>
          <w:sz w:val="26"/>
        </w:rPr>
        <w:t>Перечень выявленных бесхозяйных тепловых сетей и обоснование выбора организации, уполномоченной на их эксплуатацию.</w:t>
      </w:r>
      <w:bookmarkEnd w:id="321"/>
      <w:bookmarkEnd w:id="322"/>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Бесхозяйные тепловые сети на территории Киришского городского поселения не выявлены.</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323" w:name="_Toc7451939"/>
      <w:bookmarkStart w:id="324" w:name="_Toc196895788"/>
      <w:r>
        <w:rPr>
          <w:sz w:val="26"/>
        </w:rPr>
        <w:t>Данные энергетических характеристик тепловых сетей (при их наличии).</w:t>
      </w:r>
      <w:bookmarkEnd w:id="323"/>
      <w:bookmarkEnd w:id="324"/>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Пояснительные записки и обосновывающие материалы по расчету и основанию энергетических характеристик по показателям: разность температур сетевой воды в подающих и обратных трубопроводах; удельный расход электроэнергии; удельный расход сетевой воды; потери сетевой воды, разработанные в соответствии с методическими указаниями по составлению энергетических характеристик для систем транспорта тепловой энергии (СО-153-</w:t>
      </w:r>
      <w:r>
        <w:rPr>
          <w:rFonts w:ascii="Times New Roman" w:hAnsi="Times New Roman" w:cs="Times New Roman"/>
        </w:rPr>
        <w:lastRenderedPageBreak/>
        <w:t>34.20.523-2003, части 1, 2, 3 и 4 утвержденные приказом министерства энергетики Российской Федерации №278 от 30.06.2003 г.) не разрабатываются, за исключением расчета нормативных потерь, представленных в п.1.3.12 и фактических потерь тепловой энергии, представленных в п.1.3.13.</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Согласно РД 153-34.0-20.523-98 (Методические указания по составлению энергетических характеристик для систем транспорта тепловой энергии) энергетические характеристики разрабатываются для систем теплоснабжения с расчетной тепловой нагрузкой 100 Гкал/ч и более, источниками тепловой энергии для которых служат тепловые электростанции и районные котельные. Так как расчетная тепловая нагрузка менее 100 Гкал/ч, разработка энергетических характеристик для МО Киришское городское поселение не требуется.</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20"/>
        <w:pageBreakBefore/>
        <w:tabs>
          <w:tab w:val="left" w:pos="1560"/>
        </w:tabs>
        <w:ind w:left="788" w:hanging="431"/>
        <w:rPr>
          <w:sz w:val="28"/>
          <w:szCs w:val="28"/>
        </w:rPr>
      </w:pPr>
      <w:bookmarkStart w:id="325" w:name="_Toc7451940"/>
      <w:bookmarkStart w:id="326" w:name="_Toc196895789"/>
      <w:r>
        <w:rPr>
          <w:sz w:val="28"/>
          <w:szCs w:val="28"/>
        </w:rPr>
        <w:lastRenderedPageBreak/>
        <w:t>Зоны действия источников тепловой энергии</w:t>
      </w:r>
      <w:bookmarkEnd w:id="325"/>
      <w:bookmarkEnd w:id="326"/>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На территории города Кириши расположен единственный источник централизованного теплоснабжения – Киришская ГРЭС.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Подробно зоны действия описаны в Части 2.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Границы зон действия теплоснабжающих организаций и индивидуальных источников тепловой энергии, представлены ниже (</w:t>
      </w:r>
      <w:r>
        <w:rPr>
          <w:rFonts w:ascii="Times New Roman" w:hAnsi="Times New Roman" w:cs="Times New Roman"/>
        </w:rPr>
        <w:fldChar w:fldCharType="begin"/>
      </w:r>
      <w:r>
        <w:rPr>
          <w:rFonts w:ascii="Times New Roman" w:hAnsi="Times New Roman" w:cs="Times New Roman"/>
        </w:rPr>
        <w:instrText xml:space="preserve"> REF _Ref97905388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Рисунок 14</w:t>
      </w:r>
      <w:r>
        <w:rPr>
          <w:rFonts w:ascii="Times New Roman" w:hAnsi="Times New Roman" w:cs="Times New Roman"/>
        </w:rPr>
        <w:fldChar w:fldCharType="end"/>
      </w:r>
      <w:r>
        <w:rPr>
          <w:rFonts w:ascii="Times New Roman" w:hAnsi="Times New Roman" w:cs="Times New Roman"/>
        </w:rPr>
        <w:t xml:space="preserve">). </w:t>
      </w:r>
    </w:p>
    <w:p w:rsidR="00A4435A" w:rsidRDefault="00570E5C">
      <w:pPr>
        <w:pStyle w:val="-21"/>
        <w:keepNext/>
        <w:widowControl w:val="0"/>
        <w:spacing w:after="120" w:line="360" w:lineRule="auto"/>
        <w:ind w:firstLine="0"/>
        <w:jc w:val="center"/>
      </w:pPr>
      <w:r>
        <w:rPr>
          <w:rFonts w:ascii="Times New Roman" w:hAnsi="Times New Roman" w:cs="Times New Roman"/>
          <w:noProof/>
        </w:rPr>
        <mc:AlternateContent>
          <mc:Choice Requires="wpg">
            <w:drawing>
              <wp:inline distT="0" distB="0" distL="0" distR="0">
                <wp:extent cx="5461635" cy="4867636"/>
                <wp:effectExtent l="0" t="0" r="571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pic:cNvPicPr>
                      </pic:nvPicPr>
                      <pic:blipFill>
                        <a:blip r:embed="rId64"/>
                        <a:stretch/>
                      </pic:blipFill>
                      <pic:spPr bwMode="auto">
                        <a:xfrm>
                          <a:off x="0" y="0"/>
                          <a:ext cx="5466112" cy="4871625"/>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width:430.05pt;height:383.28pt;mso-wrap-distance-left:0.00pt;mso-wrap-distance-top:0.00pt;mso-wrap-distance-right:0.00pt;mso-wrap-distance-bottom:0.00pt;" stroked="false">
                <v:path textboxrect="0,0,0,0"/>
                <v:imagedata r:id="rId65" o:title=""/>
              </v:shape>
            </w:pict>
          </mc:Fallback>
        </mc:AlternateContent>
      </w:r>
    </w:p>
    <w:p w:rsidR="00A4435A" w:rsidRDefault="00570E5C">
      <w:pPr>
        <w:pStyle w:val="-21"/>
        <w:widowControl w:val="0"/>
        <w:spacing w:after="120" w:line="360" w:lineRule="auto"/>
        <w:ind w:firstLine="851"/>
        <w:jc w:val="center"/>
        <w:rPr>
          <w:b/>
          <w:sz w:val="24"/>
          <w:szCs w:val="24"/>
        </w:rPr>
      </w:pPr>
      <w:bookmarkStart w:id="327" w:name="_Ref97905388"/>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Рисунок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14</w:t>
      </w:r>
      <w:r>
        <w:rPr>
          <w:rFonts w:ascii="Times New Roman" w:hAnsi="Times New Roman" w:cs="Times New Roman"/>
          <w:b/>
          <w:sz w:val="24"/>
          <w:szCs w:val="24"/>
        </w:rPr>
        <w:fldChar w:fldCharType="end"/>
      </w:r>
      <w:bookmarkEnd w:id="327"/>
      <w:r>
        <w:rPr>
          <w:rFonts w:ascii="Times New Roman" w:hAnsi="Times New Roman" w:cs="Times New Roman"/>
          <w:b/>
          <w:sz w:val="24"/>
          <w:szCs w:val="24"/>
        </w:rPr>
        <w:t xml:space="preserve"> - </w:t>
      </w:r>
      <w:r>
        <w:rPr>
          <w:b/>
          <w:sz w:val="24"/>
          <w:szCs w:val="24"/>
        </w:rPr>
        <w:t>Зоны действия теплоснабжающих организаций</w:t>
      </w:r>
    </w:p>
    <w:p w:rsidR="00A4435A" w:rsidRDefault="00570E5C">
      <w:pPr>
        <w:pStyle w:val="20"/>
        <w:pageBreakBefore/>
        <w:tabs>
          <w:tab w:val="left" w:pos="1560"/>
        </w:tabs>
        <w:ind w:left="788" w:hanging="431"/>
        <w:rPr>
          <w:sz w:val="28"/>
          <w:szCs w:val="28"/>
        </w:rPr>
      </w:pPr>
      <w:bookmarkStart w:id="328" w:name="_Toc7451941"/>
      <w:bookmarkStart w:id="329" w:name="_Toc196895790"/>
      <w:r>
        <w:rPr>
          <w:sz w:val="28"/>
          <w:szCs w:val="28"/>
        </w:rPr>
        <w:lastRenderedPageBreak/>
        <w:t>Тепловые нагрузки потребителей тепловой энергии, групп потребителей тепловой энергии в зонах действия источников тепловой энергии</w:t>
      </w:r>
      <w:bookmarkEnd w:id="328"/>
      <w:bookmarkEnd w:id="329"/>
    </w:p>
    <w:p w:rsidR="00A4435A" w:rsidRDefault="00570E5C">
      <w:pPr>
        <w:pStyle w:val="30"/>
        <w:tabs>
          <w:tab w:val="left" w:pos="1276"/>
        </w:tabs>
        <w:ind w:left="0" w:firstLine="567"/>
        <w:jc w:val="both"/>
        <w:rPr>
          <w:sz w:val="26"/>
        </w:rPr>
      </w:pPr>
      <w:bookmarkStart w:id="330" w:name="_Toc7451942"/>
      <w:bookmarkStart w:id="331" w:name="_Toc196895791"/>
      <w:r>
        <w:rPr>
          <w:sz w:val="26"/>
        </w:rPr>
        <w:t>Описание значений спроса на тепловую мощность в расчетных элементах территориального деления.</w:t>
      </w:r>
      <w:bookmarkEnd w:id="330"/>
      <w:bookmarkEnd w:id="331"/>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Значения расчетных тепловых нагрузок предоставлены МП «Жилищное хозяйство». Расчетная температура наружного воздуха для проектирования отопления, вентиляции и ГВС на территории города составляет -28 °С.</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Объем спроса на тепловую мощность (общая подключенная тепловая нагрузка потребителей (отопление, вентиляция и ГВС)) в границах жилой застройки составляет 218,610 Гкал/ч. </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332" w:name="_Toc7451943"/>
      <w:bookmarkStart w:id="333" w:name="_Toc196895792"/>
      <w:r>
        <w:rPr>
          <w:sz w:val="26"/>
        </w:rPr>
        <w:t>Описание значений расчетных тепловых нагрузок на коллекторах источников тепловой энергии.</w:t>
      </w:r>
      <w:bookmarkEnd w:id="332"/>
      <w:bookmarkEnd w:id="333"/>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Данные с приборов учета, достаточные для определения расчетной тепловой нагрузки на коллекторах источников тепловой энергии, отсутствуют.</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334" w:name="_Toc7451944"/>
      <w:bookmarkStart w:id="335" w:name="_Toc196895793"/>
      <w:r>
        <w:rPr>
          <w:sz w:val="26"/>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334"/>
      <w:bookmarkEnd w:id="335"/>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Применение поквартирного отопления на территории города не распространено. Два дома с использованием поквартирных газовых котлов расположены на территории микрорайона «Березки-2». Ориентировочная нагрузка зданий составляет 1,5 Гкал/ч.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Перевод встроенных помещений в домах, отопление которых осуществляется централизованно, на поквартирные источники тепловой энергии, прямо запрещается ФЗ №190 «О теплоснабжении». Расширение опыта перевода многоквартирных жилых домов на использование поквартирных источников не ожидается.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Расположение домов с поквартирными источниками тепловой энергии, показано ниже (</w:t>
      </w:r>
      <w:r>
        <w:rPr>
          <w:rFonts w:ascii="Times New Roman" w:hAnsi="Times New Roman" w:cs="Times New Roman"/>
        </w:rPr>
        <w:fldChar w:fldCharType="begin"/>
      </w:r>
      <w:r>
        <w:rPr>
          <w:rFonts w:ascii="Times New Roman" w:hAnsi="Times New Roman" w:cs="Times New Roman"/>
        </w:rPr>
        <w:instrText xml:space="preserve"> REF _Ref97905437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Рисунок 15</w:t>
      </w:r>
      <w:r>
        <w:rPr>
          <w:rFonts w:ascii="Times New Roman" w:hAnsi="Times New Roman" w:cs="Times New Roman"/>
        </w:rPr>
        <w:fldChar w:fldCharType="end"/>
      </w:r>
      <w:r>
        <w:rPr>
          <w:rFonts w:ascii="Times New Roman" w:hAnsi="Times New Roman" w:cs="Times New Roman"/>
        </w:rPr>
        <w:t xml:space="preserve">). </w:t>
      </w:r>
    </w:p>
    <w:p w:rsidR="00A4435A" w:rsidRDefault="00570E5C">
      <w:pPr>
        <w:pStyle w:val="-21"/>
        <w:keepNext/>
        <w:widowControl w:val="0"/>
        <w:spacing w:after="120" w:line="360" w:lineRule="auto"/>
        <w:ind w:firstLine="0"/>
        <w:jc w:val="center"/>
      </w:pPr>
      <w:r>
        <w:rPr>
          <w:rFonts w:ascii="Times New Roman" w:hAnsi="Times New Roman" w:cs="Times New Roman"/>
          <w:noProof/>
        </w:rPr>
        <w:lastRenderedPageBreak/>
        <mc:AlternateContent>
          <mc:Choice Requires="wpg">
            <w:drawing>
              <wp:inline distT="0" distB="0" distL="0" distR="0">
                <wp:extent cx="5417820" cy="6469380"/>
                <wp:effectExtent l="0" t="0" r="0" b="7620"/>
                <wp:docPr id="2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pic:cNvPicPr>
                      </pic:nvPicPr>
                      <pic:blipFill>
                        <a:blip r:embed="rId66"/>
                        <a:stretch/>
                      </pic:blipFill>
                      <pic:spPr bwMode="auto">
                        <a:xfrm>
                          <a:off x="0" y="0"/>
                          <a:ext cx="5422556" cy="6475035"/>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width:426.60pt;height:509.40pt;mso-wrap-distance-left:0.00pt;mso-wrap-distance-top:0.00pt;mso-wrap-distance-right:0.00pt;mso-wrap-distance-bottom:0.00pt;" stroked="false">
                <v:path textboxrect="0,0,0,0"/>
                <v:imagedata r:id="rId67" o:title=""/>
              </v:shape>
            </w:pict>
          </mc:Fallback>
        </mc:AlternateContent>
      </w:r>
    </w:p>
    <w:p w:rsidR="00A4435A" w:rsidRDefault="00570E5C">
      <w:pPr>
        <w:pStyle w:val="-21"/>
        <w:widowControl w:val="0"/>
        <w:spacing w:after="120" w:line="360" w:lineRule="auto"/>
        <w:ind w:firstLine="851"/>
        <w:jc w:val="center"/>
        <w:rPr>
          <w:rFonts w:ascii="Times New Roman" w:hAnsi="Times New Roman" w:cs="Times New Roman"/>
          <w:b/>
          <w:sz w:val="24"/>
          <w:szCs w:val="24"/>
        </w:rPr>
      </w:pPr>
      <w:bookmarkStart w:id="336" w:name="_Ref97905437"/>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Рисунок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15</w:t>
      </w:r>
      <w:r>
        <w:rPr>
          <w:rFonts w:ascii="Times New Roman" w:hAnsi="Times New Roman" w:cs="Times New Roman"/>
          <w:b/>
          <w:sz w:val="24"/>
          <w:szCs w:val="24"/>
        </w:rPr>
        <w:fldChar w:fldCharType="end"/>
      </w:r>
      <w:bookmarkEnd w:id="336"/>
      <w:r>
        <w:rPr>
          <w:rFonts w:ascii="Times New Roman" w:hAnsi="Times New Roman" w:cs="Times New Roman"/>
          <w:b/>
          <w:sz w:val="24"/>
          <w:szCs w:val="24"/>
        </w:rPr>
        <w:t xml:space="preserve"> - Дома с поквартирным отоплением</w:t>
      </w:r>
    </w:p>
    <w:p w:rsidR="00A4435A" w:rsidRDefault="00570E5C">
      <w:pPr>
        <w:pStyle w:val="30"/>
        <w:tabs>
          <w:tab w:val="left" w:pos="1276"/>
        </w:tabs>
        <w:ind w:left="0" w:firstLine="567"/>
        <w:jc w:val="both"/>
        <w:rPr>
          <w:sz w:val="26"/>
        </w:rPr>
      </w:pPr>
      <w:bookmarkStart w:id="337" w:name="_Toc7451945"/>
      <w:bookmarkStart w:id="338" w:name="_Toc196895794"/>
      <w:r>
        <w:rPr>
          <w:sz w:val="26"/>
        </w:rPr>
        <w:t>Описание величины потребления тепловой энергии в расчетных элементах территориального деления за отопительный период и за год в целом.</w:t>
      </w:r>
      <w:bookmarkEnd w:id="337"/>
      <w:bookmarkEnd w:id="338"/>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Потребление тепловой энергии в Киришском городском поселении за отопительный сезон в 2024 году составило 389941,25 Гкал/год. </w:t>
      </w:r>
      <w:r>
        <w:t>Потребление (полезный отпуск) тепловой энергии в 2020-2024 отопительные периоды по г. Кириши представлено в таблице ниже (</w:t>
      </w:r>
      <w:r>
        <w:fldChar w:fldCharType="begin"/>
      </w:r>
      <w:r>
        <w:instrText xml:space="preserve"> REF _Ref95736885 \h </w:instrText>
      </w:r>
      <w:r>
        <w:fldChar w:fldCharType="separate"/>
      </w:r>
      <w:r>
        <w:t>Таблица 31</w:t>
      </w:r>
      <w:r>
        <w:fldChar w:fldCharType="end"/>
      </w:r>
      <w:r>
        <w:t>).</w:t>
      </w:r>
    </w:p>
    <w:p w:rsidR="00A4435A" w:rsidRDefault="00570E5C">
      <w:pPr>
        <w:pStyle w:val="afe"/>
      </w:pPr>
      <w:bookmarkStart w:id="339" w:name="_Ref95736885"/>
      <w:r>
        <w:lastRenderedPageBreak/>
        <w:t xml:space="preserve">Таблица </w:t>
      </w:r>
      <w:fldSimple w:instr=" SEQ Таблица \* ARABIC ">
        <w:r>
          <w:t>31</w:t>
        </w:r>
      </w:fldSimple>
      <w:bookmarkEnd w:id="339"/>
      <w:r>
        <w:t xml:space="preserve"> – Потребление (полезный отпуск) тепловой энергии в 2020-2024  отопительные периоды по г. Кириши</w:t>
      </w:r>
    </w:p>
    <w:tbl>
      <w:tblPr>
        <w:tblW w:w="908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0"/>
        <w:gridCol w:w="7287"/>
      </w:tblGrid>
      <w:tr w:rsidR="00A4435A">
        <w:trPr>
          <w:trHeight w:val="227"/>
        </w:trPr>
        <w:tc>
          <w:tcPr>
            <w:tcW w:w="1800" w:type="dxa"/>
            <w:shd w:val="clear" w:color="auto" w:fill="auto"/>
            <w:noWrap/>
            <w:vAlign w:val="bottom"/>
          </w:tcPr>
          <w:p w:rsidR="00A4435A" w:rsidRDefault="00570E5C">
            <w:pPr>
              <w:spacing w:after="0" w:line="240" w:lineRule="auto"/>
              <w:jc w:val="center"/>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Год</w:t>
            </w:r>
          </w:p>
        </w:tc>
        <w:tc>
          <w:tcPr>
            <w:tcW w:w="7287" w:type="dxa"/>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Полезный отпуск</w:t>
            </w:r>
          </w:p>
        </w:tc>
      </w:tr>
      <w:tr w:rsidR="00A4435A">
        <w:trPr>
          <w:trHeight w:val="227"/>
        </w:trPr>
        <w:tc>
          <w:tcPr>
            <w:tcW w:w="1800" w:type="dxa"/>
            <w:shd w:val="clear" w:color="auto" w:fill="auto"/>
            <w:noWrap/>
            <w:vAlign w:val="bottom"/>
          </w:tcPr>
          <w:p w:rsidR="00A4435A" w:rsidRDefault="00570E5C">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2020</w:t>
            </w:r>
          </w:p>
        </w:tc>
        <w:tc>
          <w:tcPr>
            <w:tcW w:w="7287" w:type="dxa"/>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365310</w:t>
            </w:r>
          </w:p>
        </w:tc>
      </w:tr>
      <w:tr w:rsidR="00A4435A">
        <w:trPr>
          <w:trHeight w:val="227"/>
        </w:trPr>
        <w:tc>
          <w:tcPr>
            <w:tcW w:w="1800" w:type="dxa"/>
            <w:shd w:val="clear" w:color="auto" w:fill="auto"/>
            <w:noWrap/>
            <w:vAlign w:val="bottom"/>
          </w:tcPr>
          <w:p w:rsidR="00A4435A" w:rsidRDefault="00570E5C">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2021</w:t>
            </w:r>
          </w:p>
        </w:tc>
        <w:tc>
          <w:tcPr>
            <w:tcW w:w="7287" w:type="dxa"/>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425793,2</w:t>
            </w:r>
          </w:p>
        </w:tc>
      </w:tr>
      <w:tr w:rsidR="00A4435A">
        <w:trPr>
          <w:trHeight w:val="227"/>
        </w:trPr>
        <w:tc>
          <w:tcPr>
            <w:tcW w:w="1800" w:type="dxa"/>
            <w:shd w:val="clear" w:color="auto" w:fill="auto"/>
            <w:noWrap/>
            <w:vAlign w:val="bottom"/>
          </w:tcPr>
          <w:p w:rsidR="00A4435A" w:rsidRDefault="00570E5C">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2022</w:t>
            </w:r>
          </w:p>
        </w:tc>
        <w:tc>
          <w:tcPr>
            <w:tcW w:w="7287" w:type="dxa"/>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399730,9</w:t>
            </w:r>
          </w:p>
        </w:tc>
      </w:tr>
      <w:tr w:rsidR="00A4435A">
        <w:trPr>
          <w:trHeight w:val="227"/>
        </w:trPr>
        <w:tc>
          <w:tcPr>
            <w:tcW w:w="1800" w:type="dxa"/>
            <w:shd w:val="clear" w:color="auto" w:fill="auto"/>
            <w:noWrap/>
            <w:vAlign w:val="bottom"/>
          </w:tcPr>
          <w:p w:rsidR="00A4435A" w:rsidRDefault="00570E5C">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2023</w:t>
            </w:r>
          </w:p>
        </w:tc>
        <w:tc>
          <w:tcPr>
            <w:tcW w:w="7287" w:type="dxa"/>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403566,6</w:t>
            </w:r>
          </w:p>
        </w:tc>
      </w:tr>
      <w:tr w:rsidR="00A4435A">
        <w:trPr>
          <w:trHeight w:val="227"/>
        </w:trPr>
        <w:tc>
          <w:tcPr>
            <w:tcW w:w="1800" w:type="dxa"/>
            <w:shd w:val="clear" w:color="auto" w:fill="auto"/>
            <w:noWrap/>
            <w:vAlign w:val="bottom"/>
          </w:tcPr>
          <w:p w:rsidR="00A4435A" w:rsidRDefault="00570E5C">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2024</w:t>
            </w:r>
          </w:p>
        </w:tc>
        <w:tc>
          <w:tcPr>
            <w:tcW w:w="7287" w:type="dxa"/>
            <w:shd w:val="clear" w:color="auto" w:fill="auto"/>
            <w:noWrap/>
            <w:vAlign w:val="center"/>
          </w:tcPr>
          <w:p w:rsidR="00A4435A" w:rsidRDefault="00570E5C">
            <w:pPr>
              <w:spacing w:after="0" w:line="240" w:lineRule="auto"/>
              <w:jc w:val="center"/>
              <w:rPr>
                <w:rFonts w:ascii="Times New Roman" w:eastAsia="Times New Roman" w:hAnsi="Times New Roman"/>
                <w:color w:val="000000"/>
                <w:lang w:eastAsia="ru-RU"/>
              </w:rPr>
            </w:pPr>
            <w:r>
              <w:rPr>
                <w:rFonts w:ascii="Times New Roman" w:hAnsi="Times New Roman"/>
              </w:rPr>
              <w:t>389941,25</w:t>
            </w:r>
          </w:p>
        </w:tc>
      </w:tr>
    </w:tbl>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340" w:name="_Toc7451946"/>
      <w:bookmarkStart w:id="341" w:name="_Toc196895795"/>
      <w:r>
        <w:rPr>
          <w:sz w:val="26"/>
        </w:rPr>
        <w:t>Описание существующих нормативов потребления тепловой энергии для населения на отопление и горячее водоснабжение</w:t>
      </w:r>
      <w:bookmarkEnd w:id="340"/>
      <w:bookmarkEnd w:id="341"/>
    </w:p>
    <w:p w:rsidR="00A4435A" w:rsidRDefault="00570E5C">
      <w:pPr>
        <w:pStyle w:val="-21"/>
        <w:widowControl w:val="0"/>
        <w:spacing w:after="120" w:line="360" w:lineRule="auto"/>
        <w:ind w:firstLine="851"/>
        <w:rPr>
          <w:rFonts w:ascii="Times New Roman" w:hAnsi="Times New Roman" w:cs="Times New Roman"/>
        </w:rPr>
      </w:pPr>
      <w:r>
        <w:t>Норматив потребления коммунальных услуг для населения представлены ниже (</w:t>
      </w:r>
      <w:r>
        <w:fldChar w:fldCharType="begin"/>
      </w:r>
      <w:r>
        <w:instrText xml:space="preserve"> REF _Ref95736957 \h </w:instrText>
      </w:r>
      <w:r>
        <w:fldChar w:fldCharType="separate"/>
      </w:r>
      <w:r>
        <w:t>Таблица 32</w:t>
      </w:r>
      <w:r>
        <w:fldChar w:fldCharType="end"/>
      </w:r>
      <w:r>
        <w:t xml:space="preserve">). </w:t>
      </w:r>
    </w:p>
    <w:p w:rsidR="00A4435A" w:rsidRDefault="00A4435A">
      <w:pPr>
        <w:pStyle w:val="afe"/>
      </w:pPr>
    </w:p>
    <w:p w:rsidR="00A4435A" w:rsidRDefault="00570E5C">
      <w:pPr>
        <w:pStyle w:val="afe"/>
      </w:pPr>
      <w:bookmarkStart w:id="342" w:name="_Ref95736957"/>
      <w:r>
        <w:t xml:space="preserve">Таблица </w:t>
      </w:r>
      <w:fldSimple w:instr=" SEQ Таблица \* ARABIC ">
        <w:r>
          <w:t>32</w:t>
        </w:r>
      </w:fldSimple>
      <w:bookmarkEnd w:id="342"/>
      <w:r>
        <w:t xml:space="preserve"> - Нормативы потребления коммунальных услуг для населения по г. Кириши</w:t>
      </w:r>
    </w:p>
    <w:tbl>
      <w:tblPr>
        <w:tblW w:w="5000" w:type="pct"/>
        <w:tblCellMar>
          <w:left w:w="0" w:type="dxa"/>
          <w:right w:w="0" w:type="dxa"/>
        </w:tblCellMar>
        <w:tblLook w:val="0000" w:firstRow="0" w:lastRow="0" w:firstColumn="0" w:lastColumn="0" w:noHBand="0" w:noVBand="0"/>
      </w:tblPr>
      <w:tblGrid>
        <w:gridCol w:w="4686"/>
        <w:gridCol w:w="2657"/>
        <w:gridCol w:w="1718"/>
      </w:tblGrid>
      <w:tr w:rsidR="00A4435A">
        <w:trPr>
          <w:trHeight w:hRule="exact" w:val="562"/>
        </w:trPr>
        <w:tc>
          <w:tcPr>
            <w:tcW w:w="2587" w:type="pct"/>
            <w:tcBorders>
              <w:top w:val="single" w:sz="4" w:space="0" w:color="000000"/>
              <w:left w:val="single" w:sz="4" w:space="0" w:color="000000"/>
              <w:bottom w:val="single" w:sz="4" w:space="0" w:color="000000"/>
              <w:right w:val="single" w:sz="4" w:space="0" w:color="000000"/>
            </w:tcBorders>
          </w:tcPr>
          <w:p w:rsidR="00A4435A" w:rsidRDefault="00A4435A">
            <w:pPr>
              <w:widowControl w:val="0"/>
              <w:spacing w:before="3" w:after="0" w:line="130" w:lineRule="exact"/>
              <w:rPr>
                <w:rFonts w:ascii="Times New Roman" w:hAnsi="Times New Roman"/>
                <w:sz w:val="13"/>
                <w:szCs w:val="13"/>
              </w:rPr>
            </w:pPr>
          </w:p>
          <w:p w:rsidR="00A4435A" w:rsidRDefault="00570E5C">
            <w:pPr>
              <w:widowControl w:val="0"/>
              <w:spacing w:after="0" w:line="240" w:lineRule="auto"/>
              <w:ind w:left="1982" w:right="1965" w:hanging="1977"/>
              <w:jc w:val="right"/>
              <w:rPr>
                <w:rFonts w:ascii="Times New Roman" w:hAnsi="Times New Roman"/>
                <w:sz w:val="24"/>
                <w:szCs w:val="24"/>
              </w:rPr>
            </w:pPr>
            <w:r>
              <w:rPr>
                <w:rFonts w:ascii="Times New Roman" w:hAnsi="Times New Roman"/>
                <w:b/>
                <w:bCs/>
                <w:sz w:val="24"/>
                <w:szCs w:val="24"/>
              </w:rPr>
              <w:t>В</w:t>
            </w:r>
            <w:r>
              <w:rPr>
                <w:rFonts w:ascii="Times New Roman" w:hAnsi="Times New Roman"/>
                <w:b/>
                <w:bCs/>
                <w:spacing w:val="1"/>
                <w:sz w:val="24"/>
                <w:szCs w:val="24"/>
              </w:rPr>
              <w:t>и</w:t>
            </w:r>
            <w:r>
              <w:rPr>
                <w:rFonts w:ascii="Times New Roman" w:hAnsi="Times New Roman"/>
                <w:b/>
                <w:bCs/>
                <w:sz w:val="24"/>
                <w:szCs w:val="24"/>
              </w:rPr>
              <w:t>д</w:t>
            </w:r>
            <w:r>
              <w:rPr>
                <w:rFonts w:ascii="Times New Roman" w:hAnsi="Times New Roman"/>
                <w:b/>
                <w:bCs/>
                <w:spacing w:val="1"/>
                <w:sz w:val="24"/>
                <w:szCs w:val="24"/>
              </w:rPr>
              <w:t xml:space="preserve"> </w:t>
            </w:r>
            <w:r>
              <w:rPr>
                <w:rFonts w:ascii="Times New Roman" w:hAnsi="Times New Roman"/>
                <w:b/>
                <w:bCs/>
                <w:sz w:val="24"/>
                <w:szCs w:val="24"/>
              </w:rPr>
              <w:t>у</w:t>
            </w:r>
            <w:r>
              <w:rPr>
                <w:rFonts w:ascii="Times New Roman" w:hAnsi="Times New Roman"/>
                <w:b/>
                <w:bCs/>
                <w:spacing w:val="-1"/>
                <w:sz w:val="24"/>
                <w:szCs w:val="24"/>
              </w:rPr>
              <w:t>с</w:t>
            </w:r>
            <w:r>
              <w:rPr>
                <w:rFonts w:ascii="Times New Roman" w:hAnsi="Times New Roman"/>
                <w:b/>
                <w:bCs/>
                <w:sz w:val="24"/>
                <w:szCs w:val="24"/>
              </w:rPr>
              <w:t>луг</w:t>
            </w:r>
          </w:p>
        </w:tc>
        <w:tc>
          <w:tcPr>
            <w:tcW w:w="1467" w:type="pct"/>
            <w:tcBorders>
              <w:top w:val="single" w:sz="4" w:space="0" w:color="000000"/>
              <w:left w:val="single" w:sz="4" w:space="0" w:color="000000"/>
              <w:bottom w:val="single" w:sz="4" w:space="0" w:color="000000"/>
              <w:right w:val="single" w:sz="4" w:space="0" w:color="000000"/>
            </w:tcBorders>
          </w:tcPr>
          <w:p w:rsidR="00A4435A" w:rsidRDefault="00A4435A">
            <w:pPr>
              <w:widowControl w:val="0"/>
              <w:spacing w:before="3" w:after="0" w:line="130" w:lineRule="exact"/>
              <w:rPr>
                <w:rFonts w:ascii="Times New Roman" w:hAnsi="Times New Roman"/>
                <w:sz w:val="13"/>
                <w:szCs w:val="13"/>
              </w:rPr>
            </w:pPr>
          </w:p>
          <w:p w:rsidR="00A4435A" w:rsidRDefault="00570E5C">
            <w:pPr>
              <w:widowControl w:val="0"/>
              <w:spacing w:after="0" w:line="240" w:lineRule="auto"/>
              <w:ind w:left="369" w:right="-20"/>
              <w:rPr>
                <w:rFonts w:ascii="Times New Roman" w:hAnsi="Times New Roman"/>
                <w:sz w:val="24"/>
                <w:szCs w:val="24"/>
              </w:rPr>
            </w:pPr>
            <w:r>
              <w:rPr>
                <w:rFonts w:ascii="Times New Roman" w:hAnsi="Times New Roman"/>
                <w:b/>
                <w:bCs/>
                <w:sz w:val="24"/>
                <w:szCs w:val="24"/>
              </w:rPr>
              <w:t>Е</w:t>
            </w:r>
            <w:r>
              <w:rPr>
                <w:rFonts w:ascii="Times New Roman" w:hAnsi="Times New Roman"/>
                <w:b/>
                <w:bCs/>
                <w:spacing w:val="1"/>
                <w:sz w:val="24"/>
                <w:szCs w:val="24"/>
              </w:rPr>
              <w:t>ди</w:t>
            </w:r>
            <w:r>
              <w:rPr>
                <w:rFonts w:ascii="Times New Roman" w:hAnsi="Times New Roman"/>
                <w:b/>
                <w:bCs/>
                <w:spacing w:val="-1"/>
                <w:sz w:val="24"/>
                <w:szCs w:val="24"/>
              </w:rPr>
              <w:t>н</w:t>
            </w:r>
            <w:r>
              <w:rPr>
                <w:rFonts w:ascii="Times New Roman" w:hAnsi="Times New Roman"/>
                <w:b/>
                <w:bCs/>
                <w:spacing w:val="1"/>
                <w:sz w:val="24"/>
                <w:szCs w:val="24"/>
              </w:rPr>
              <w:t>иц</w:t>
            </w:r>
            <w:r>
              <w:rPr>
                <w:rFonts w:ascii="Times New Roman" w:hAnsi="Times New Roman"/>
                <w:b/>
                <w:bCs/>
                <w:sz w:val="24"/>
                <w:szCs w:val="24"/>
              </w:rPr>
              <w:t>а</w:t>
            </w:r>
            <w:r>
              <w:rPr>
                <w:rFonts w:ascii="Times New Roman" w:hAnsi="Times New Roman"/>
                <w:b/>
                <w:bCs/>
                <w:spacing w:val="-1"/>
                <w:sz w:val="24"/>
                <w:szCs w:val="24"/>
              </w:rPr>
              <w:t xml:space="preserve"> </w:t>
            </w:r>
            <w:r>
              <w:rPr>
                <w:rFonts w:ascii="Times New Roman" w:hAnsi="Times New Roman"/>
                <w:b/>
                <w:bCs/>
                <w:spacing w:val="1"/>
                <w:sz w:val="24"/>
                <w:szCs w:val="24"/>
              </w:rPr>
              <w:t>и</w:t>
            </w:r>
            <w:r>
              <w:rPr>
                <w:rFonts w:ascii="Times New Roman" w:hAnsi="Times New Roman"/>
                <w:b/>
                <w:bCs/>
                <w:sz w:val="24"/>
                <w:szCs w:val="24"/>
              </w:rPr>
              <w:t>зм</w:t>
            </w:r>
            <w:r>
              <w:rPr>
                <w:rFonts w:ascii="Times New Roman" w:hAnsi="Times New Roman"/>
                <w:b/>
                <w:bCs/>
                <w:spacing w:val="-2"/>
                <w:sz w:val="24"/>
                <w:szCs w:val="24"/>
              </w:rPr>
              <w:t>е</w:t>
            </w:r>
            <w:r>
              <w:rPr>
                <w:rFonts w:ascii="Times New Roman" w:hAnsi="Times New Roman"/>
                <w:b/>
                <w:bCs/>
                <w:spacing w:val="1"/>
                <w:sz w:val="24"/>
                <w:szCs w:val="24"/>
              </w:rPr>
              <w:t>р</w:t>
            </w:r>
            <w:r>
              <w:rPr>
                <w:rFonts w:ascii="Times New Roman" w:hAnsi="Times New Roman"/>
                <w:b/>
                <w:bCs/>
                <w:spacing w:val="-1"/>
                <w:sz w:val="24"/>
                <w:szCs w:val="24"/>
              </w:rPr>
              <w:t>е</w:t>
            </w:r>
            <w:r>
              <w:rPr>
                <w:rFonts w:ascii="Times New Roman" w:hAnsi="Times New Roman"/>
                <w:b/>
                <w:bCs/>
                <w:spacing w:val="1"/>
                <w:sz w:val="24"/>
                <w:szCs w:val="24"/>
              </w:rPr>
              <w:t>ни</w:t>
            </w:r>
            <w:r>
              <w:rPr>
                <w:rFonts w:ascii="Times New Roman" w:hAnsi="Times New Roman"/>
                <w:b/>
                <w:bCs/>
                <w:sz w:val="24"/>
                <w:szCs w:val="24"/>
              </w:rPr>
              <w:t>я</w:t>
            </w:r>
          </w:p>
        </w:tc>
        <w:tc>
          <w:tcPr>
            <w:tcW w:w="946"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72" w:lineRule="exact"/>
              <w:ind w:left="296" w:right="280"/>
              <w:jc w:val="center"/>
              <w:rPr>
                <w:rFonts w:ascii="Times New Roman" w:hAnsi="Times New Roman"/>
                <w:sz w:val="24"/>
                <w:szCs w:val="24"/>
              </w:rPr>
            </w:pPr>
            <w:r>
              <w:rPr>
                <w:rFonts w:ascii="Times New Roman" w:hAnsi="Times New Roman"/>
                <w:b/>
                <w:bCs/>
                <w:sz w:val="24"/>
                <w:szCs w:val="24"/>
              </w:rPr>
              <w:t>Но</w:t>
            </w:r>
            <w:r>
              <w:rPr>
                <w:rFonts w:ascii="Times New Roman" w:hAnsi="Times New Roman"/>
                <w:b/>
                <w:bCs/>
                <w:spacing w:val="1"/>
                <w:sz w:val="24"/>
                <w:szCs w:val="24"/>
              </w:rPr>
              <w:t>р</w:t>
            </w:r>
            <w:r>
              <w:rPr>
                <w:rFonts w:ascii="Times New Roman" w:hAnsi="Times New Roman"/>
                <w:b/>
                <w:bCs/>
                <w:sz w:val="24"/>
                <w:szCs w:val="24"/>
              </w:rPr>
              <w:t>матив</w:t>
            </w:r>
          </w:p>
          <w:p w:rsidR="00A4435A" w:rsidRDefault="00570E5C">
            <w:pPr>
              <w:widowControl w:val="0"/>
              <w:spacing w:after="0" w:line="240" w:lineRule="auto"/>
              <w:ind w:left="170" w:right="153"/>
              <w:jc w:val="center"/>
              <w:rPr>
                <w:rFonts w:ascii="Times New Roman" w:hAnsi="Times New Roman"/>
                <w:sz w:val="24"/>
                <w:szCs w:val="24"/>
              </w:rPr>
            </w:pPr>
            <w:r>
              <w:rPr>
                <w:rFonts w:ascii="Times New Roman" w:hAnsi="Times New Roman"/>
                <w:b/>
                <w:bCs/>
                <w:spacing w:val="1"/>
                <w:sz w:val="24"/>
                <w:szCs w:val="24"/>
              </w:rPr>
              <w:t>п</w:t>
            </w:r>
            <w:r>
              <w:rPr>
                <w:rFonts w:ascii="Times New Roman" w:hAnsi="Times New Roman"/>
                <w:b/>
                <w:bCs/>
                <w:sz w:val="24"/>
                <w:szCs w:val="24"/>
              </w:rPr>
              <w:t>отр</w:t>
            </w:r>
            <w:r>
              <w:rPr>
                <w:rFonts w:ascii="Times New Roman" w:hAnsi="Times New Roman"/>
                <w:b/>
                <w:bCs/>
                <w:spacing w:val="-1"/>
                <w:sz w:val="24"/>
                <w:szCs w:val="24"/>
              </w:rPr>
              <w:t>е</w:t>
            </w:r>
            <w:r>
              <w:rPr>
                <w:rFonts w:ascii="Times New Roman" w:hAnsi="Times New Roman"/>
                <w:b/>
                <w:bCs/>
                <w:sz w:val="24"/>
                <w:szCs w:val="24"/>
              </w:rPr>
              <w:t>бл</w:t>
            </w:r>
            <w:r>
              <w:rPr>
                <w:rFonts w:ascii="Times New Roman" w:hAnsi="Times New Roman"/>
                <w:b/>
                <w:bCs/>
                <w:spacing w:val="-1"/>
                <w:sz w:val="24"/>
                <w:szCs w:val="24"/>
              </w:rPr>
              <w:t>е</w:t>
            </w:r>
            <w:r>
              <w:rPr>
                <w:rFonts w:ascii="Times New Roman" w:hAnsi="Times New Roman"/>
                <w:b/>
                <w:bCs/>
                <w:spacing w:val="1"/>
                <w:sz w:val="24"/>
                <w:szCs w:val="24"/>
              </w:rPr>
              <w:t>ни</w:t>
            </w:r>
            <w:r>
              <w:rPr>
                <w:rFonts w:ascii="Times New Roman" w:hAnsi="Times New Roman"/>
                <w:b/>
                <w:bCs/>
                <w:sz w:val="24"/>
                <w:szCs w:val="24"/>
              </w:rPr>
              <w:t>я</w:t>
            </w:r>
          </w:p>
        </w:tc>
      </w:tr>
      <w:tr w:rsidR="00A4435A">
        <w:trPr>
          <w:trHeight w:hRule="exact" w:val="286"/>
        </w:trPr>
        <w:tc>
          <w:tcPr>
            <w:tcW w:w="258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7" w:lineRule="exact"/>
              <w:ind w:left="102" w:right="-20"/>
              <w:rPr>
                <w:rFonts w:ascii="Times New Roman" w:hAnsi="Times New Roman"/>
                <w:sz w:val="24"/>
                <w:szCs w:val="24"/>
              </w:rPr>
            </w:pPr>
            <w:r>
              <w:rPr>
                <w:rFonts w:ascii="Times New Roman" w:hAnsi="Times New Roman"/>
                <w:i/>
                <w:iCs/>
                <w:spacing w:val="1"/>
                <w:sz w:val="24"/>
                <w:szCs w:val="24"/>
              </w:rPr>
              <w:t>Т</w:t>
            </w:r>
            <w:r>
              <w:rPr>
                <w:rFonts w:ascii="Times New Roman" w:hAnsi="Times New Roman"/>
                <w:i/>
                <w:iCs/>
                <w:spacing w:val="-1"/>
                <w:sz w:val="24"/>
                <w:szCs w:val="24"/>
              </w:rPr>
              <w:t>е</w:t>
            </w:r>
            <w:r>
              <w:rPr>
                <w:rFonts w:ascii="Times New Roman" w:hAnsi="Times New Roman"/>
                <w:i/>
                <w:iCs/>
                <w:sz w:val="24"/>
                <w:szCs w:val="24"/>
              </w:rPr>
              <w:t>п</w:t>
            </w:r>
            <w:r>
              <w:rPr>
                <w:rFonts w:ascii="Times New Roman" w:hAnsi="Times New Roman"/>
                <w:i/>
                <w:iCs/>
                <w:spacing w:val="1"/>
                <w:sz w:val="24"/>
                <w:szCs w:val="24"/>
              </w:rPr>
              <w:t>л</w:t>
            </w:r>
            <w:r>
              <w:rPr>
                <w:rFonts w:ascii="Times New Roman" w:hAnsi="Times New Roman"/>
                <w:i/>
                <w:iCs/>
                <w:sz w:val="24"/>
                <w:szCs w:val="24"/>
              </w:rPr>
              <w:t>о</w:t>
            </w:r>
            <w:r>
              <w:rPr>
                <w:rFonts w:ascii="Times New Roman" w:hAnsi="Times New Roman"/>
                <w:i/>
                <w:iCs/>
                <w:spacing w:val="-1"/>
                <w:sz w:val="24"/>
                <w:szCs w:val="24"/>
              </w:rPr>
              <w:t>в</w:t>
            </w:r>
            <w:r>
              <w:rPr>
                <w:rFonts w:ascii="Times New Roman" w:hAnsi="Times New Roman"/>
                <w:i/>
                <w:iCs/>
                <w:sz w:val="24"/>
                <w:szCs w:val="24"/>
              </w:rPr>
              <w:t>ая</w:t>
            </w:r>
            <w:r>
              <w:rPr>
                <w:rFonts w:ascii="Times New Roman" w:hAnsi="Times New Roman"/>
                <w:i/>
                <w:iCs/>
                <w:spacing w:val="-1"/>
                <w:sz w:val="24"/>
                <w:szCs w:val="24"/>
              </w:rPr>
              <w:t xml:space="preserve"> </w:t>
            </w:r>
            <w:r>
              <w:rPr>
                <w:rFonts w:ascii="Times New Roman" w:hAnsi="Times New Roman"/>
                <w:i/>
                <w:iCs/>
                <w:sz w:val="24"/>
                <w:szCs w:val="24"/>
              </w:rPr>
              <w:t>энерги</w:t>
            </w:r>
            <w:r>
              <w:rPr>
                <w:rFonts w:ascii="Times New Roman" w:hAnsi="Times New Roman"/>
                <w:i/>
                <w:iCs/>
                <w:spacing w:val="-1"/>
                <w:sz w:val="24"/>
                <w:szCs w:val="24"/>
              </w:rPr>
              <w:t>я</w:t>
            </w:r>
            <w:r>
              <w:rPr>
                <w:rFonts w:ascii="Times New Roman" w:hAnsi="Times New Roman"/>
                <w:i/>
                <w:iCs/>
                <w:sz w:val="24"/>
                <w:szCs w:val="24"/>
              </w:rPr>
              <w:t>:</w:t>
            </w:r>
          </w:p>
        </w:tc>
        <w:tc>
          <w:tcPr>
            <w:tcW w:w="1467" w:type="pct"/>
            <w:vMerge w:val="restart"/>
            <w:tcBorders>
              <w:top w:val="single" w:sz="4" w:space="0" w:color="000000"/>
              <w:left w:val="single" w:sz="4" w:space="0" w:color="000000"/>
              <w:bottom w:val="single" w:sz="4" w:space="0" w:color="000000"/>
              <w:right w:val="single" w:sz="4" w:space="0" w:color="000000"/>
            </w:tcBorders>
          </w:tcPr>
          <w:p w:rsidR="00A4435A" w:rsidRDefault="00A4435A">
            <w:pPr>
              <w:widowControl w:val="0"/>
              <w:spacing w:before="16" w:after="0" w:line="240" w:lineRule="exact"/>
              <w:rPr>
                <w:rFonts w:ascii="Times New Roman" w:hAnsi="Times New Roman"/>
                <w:sz w:val="24"/>
                <w:szCs w:val="24"/>
              </w:rPr>
            </w:pPr>
          </w:p>
          <w:p w:rsidR="00A4435A" w:rsidRDefault="00570E5C">
            <w:pPr>
              <w:widowControl w:val="0"/>
              <w:spacing w:after="0" w:line="240" w:lineRule="auto"/>
              <w:ind w:left="642" w:right="-20"/>
              <w:rPr>
                <w:rFonts w:ascii="Times New Roman" w:hAnsi="Times New Roman"/>
                <w:sz w:val="24"/>
                <w:szCs w:val="24"/>
              </w:rPr>
            </w:pPr>
            <w:r>
              <w:rPr>
                <w:rFonts w:ascii="Times New Roman" w:hAnsi="Times New Roman"/>
                <w:sz w:val="24"/>
                <w:szCs w:val="24"/>
              </w:rPr>
              <w:t>Г</w:t>
            </w:r>
            <w:r>
              <w:rPr>
                <w:rFonts w:ascii="Times New Roman" w:hAnsi="Times New Roman"/>
                <w:spacing w:val="1"/>
                <w:sz w:val="24"/>
                <w:szCs w:val="24"/>
              </w:rPr>
              <w:t>к</w:t>
            </w:r>
            <w:r>
              <w:rPr>
                <w:rFonts w:ascii="Times New Roman" w:hAnsi="Times New Roman"/>
                <w:spacing w:val="-1"/>
                <w:sz w:val="24"/>
                <w:szCs w:val="24"/>
              </w:rPr>
              <w:t>а</w:t>
            </w:r>
            <w:r>
              <w:rPr>
                <w:rFonts w:ascii="Times New Roman" w:hAnsi="Times New Roman"/>
                <w:sz w:val="24"/>
                <w:szCs w:val="24"/>
              </w:rPr>
              <w:t>л/м</w:t>
            </w:r>
            <w:r>
              <w:rPr>
                <w:rFonts w:ascii="Times New Roman" w:hAnsi="Times New Roman"/>
                <w:position w:val="9"/>
                <w:sz w:val="16"/>
                <w:szCs w:val="16"/>
              </w:rPr>
              <w:t>2</w:t>
            </w:r>
            <w:r>
              <w:rPr>
                <w:rFonts w:ascii="Times New Roman" w:hAnsi="Times New Roman"/>
                <w:spacing w:val="21"/>
                <w:position w:val="9"/>
                <w:sz w:val="16"/>
                <w:szCs w:val="16"/>
              </w:rPr>
              <w:t xml:space="preserve"> </w:t>
            </w:r>
            <w:r>
              <w:rPr>
                <w:rFonts w:ascii="Times New Roman" w:hAnsi="Times New Roman"/>
                <w:sz w:val="24"/>
                <w:szCs w:val="24"/>
              </w:rPr>
              <w:t xml:space="preserve">в </w:t>
            </w:r>
            <w:r>
              <w:rPr>
                <w:rFonts w:ascii="Times New Roman" w:hAnsi="Times New Roman"/>
                <w:spacing w:val="-1"/>
                <w:sz w:val="24"/>
                <w:szCs w:val="24"/>
              </w:rPr>
              <w:t>мес</w:t>
            </w:r>
            <w:r>
              <w:rPr>
                <w:rFonts w:ascii="Times New Roman" w:hAnsi="Times New Roman"/>
                <w:sz w:val="24"/>
                <w:szCs w:val="24"/>
              </w:rPr>
              <w:t>яц</w:t>
            </w:r>
          </w:p>
        </w:tc>
        <w:tc>
          <w:tcPr>
            <w:tcW w:w="946" w:type="pct"/>
            <w:vMerge w:val="restart"/>
            <w:tcBorders>
              <w:top w:val="single" w:sz="4" w:space="0" w:color="000000"/>
              <w:left w:val="single" w:sz="4" w:space="0" w:color="000000"/>
              <w:bottom w:val="single" w:sz="4" w:space="0" w:color="000000"/>
              <w:right w:val="single" w:sz="4" w:space="0" w:color="000000"/>
            </w:tcBorders>
          </w:tcPr>
          <w:p w:rsidR="00A4435A" w:rsidRDefault="00A4435A">
            <w:pPr>
              <w:widowControl w:val="0"/>
              <w:spacing w:before="12" w:after="0" w:line="260" w:lineRule="exact"/>
              <w:rPr>
                <w:rFonts w:ascii="Times New Roman" w:hAnsi="Times New Roman"/>
                <w:sz w:val="26"/>
                <w:szCs w:val="26"/>
              </w:rPr>
            </w:pPr>
          </w:p>
          <w:p w:rsidR="00A4435A" w:rsidRDefault="00570E5C">
            <w:pPr>
              <w:widowControl w:val="0"/>
              <w:spacing w:after="0" w:line="240" w:lineRule="auto"/>
              <w:ind w:left="201" w:right="-20"/>
              <w:rPr>
                <w:rFonts w:ascii="Times New Roman" w:hAnsi="Times New Roman"/>
                <w:sz w:val="24"/>
                <w:szCs w:val="24"/>
              </w:rPr>
            </w:pPr>
            <w:r>
              <w:rPr>
                <w:rFonts w:ascii="Times New Roman" w:hAnsi="Times New Roman"/>
                <w:sz w:val="24"/>
                <w:szCs w:val="24"/>
              </w:rPr>
              <w:t>0,0099</w:t>
            </w:r>
            <w:r>
              <w:rPr>
                <w:rFonts w:ascii="Times New Roman" w:hAnsi="Times New Roman"/>
                <w:spacing w:val="-1"/>
                <w:sz w:val="24"/>
                <w:szCs w:val="24"/>
              </w:rPr>
              <w:t>-</w:t>
            </w:r>
            <w:r>
              <w:rPr>
                <w:rFonts w:ascii="Times New Roman" w:hAnsi="Times New Roman"/>
                <w:sz w:val="24"/>
                <w:szCs w:val="24"/>
              </w:rPr>
              <w:t>0,0166</w:t>
            </w:r>
          </w:p>
        </w:tc>
      </w:tr>
      <w:tr w:rsidR="00A4435A">
        <w:trPr>
          <w:trHeight w:hRule="exact" w:val="562"/>
        </w:trPr>
        <w:tc>
          <w:tcPr>
            <w:tcW w:w="258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7" w:lineRule="exact"/>
              <w:ind w:left="282" w:right="-20"/>
              <w:rPr>
                <w:rFonts w:ascii="Times New Roman" w:hAnsi="Times New Roman"/>
                <w:sz w:val="16"/>
                <w:szCs w:val="16"/>
              </w:rPr>
            </w:pPr>
            <w:r>
              <w:rPr>
                <w:rFonts w:ascii="Times New Roman" w:hAnsi="Times New Roman"/>
                <w:spacing w:val="-1"/>
                <w:sz w:val="24"/>
                <w:szCs w:val="24"/>
              </w:rPr>
              <w:t>-</w:t>
            </w:r>
            <w:r>
              <w:rPr>
                <w:rFonts w:ascii="Times New Roman" w:hAnsi="Times New Roman"/>
                <w:spacing w:val="1"/>
                <w:sz w:val="24"/>
                <w:szCs w:val="24"/>
              </w:rPr>
              <w:t>н</w:t>
            </w:r>
            <w:r>
              <w:rPr>
                <w:rFonts w:ascii="Times New Roman" w:hAnsi="Times New Roman"/>
                <w:sz w:val="24"/>
                <w:szCs w:val="24"/>
              </w:rPr>
              <w:t>а</w:t>
            </w:r>
            <w:r>
              <w:rPr>
                <w:rFonts w:ascii="Times New Roman" w:hAnsi="Times New Roman"/>
                <w:spacing w:val="-1"/>
                <w:sz w:val="24"/>
                <w:szCs w:val="24"/>
              </w:rPr>
              <w:t xml:space="preserve"> </w:t>
            </w:r>
            <w:r>
              <w:rPr>
                <w:rFonts w:ascii="Times New Roman" w:hAnsi="Times New Roman"/>
                <w:sz w:val="24"/>
                <w:szCs w:val="24"/>
              </w:rPr>
              <w:t>ото</w:t>
            </w:r>
            <w:r>
              <w:rPr>
                <w:rFonts w:ascii="Times New Roman" w:hAnsi="Times New Roman"/>
                <w:spacing w:val="2"/>
                <w:sz w:val="24"/>
                <w:szCs w:val="24"/>
              </w:rPr>
              <w:t>п</w:t>
            </w:r>
            <w:r>
              <w:rPr>
                <w:rFonts w:ascii="Times New Roman" w:hAnsi="Times New Roman"/>
                <w:sz w:val="24"/>
                <w:szCs w:val="24"/>
              </w:rPr>
              <w:t>л</w:t>
            </w:r>
            <w:r>
              <w:rPr>
                <w:rFonts w:ascii="Times New Roman" w:hAnsi="Times New Roman"/>
                <w:spacing w:val="-1"/>
                <w:sz w:val="24"/>
                <w:szCs w:val="24"/>
              </w:rPr>
              <w:t>е</w:t>
            </w:r>
            <w:r>
              <w:rPr>
                <w:rFonts w:ascii="Times New Roman" w:hAnsi="Times New Roman"/>
                <w:spacing w:val="1"/>
                <w:sz w:val="24"/>
                <w:szCs w:val="24"/>
              </w:rPr>
              <w:t>ни</w:t>
            </w:r>
            <w:r>
              <w:rPr>
                <w:rFonts w:ascii="Times New Roman" w:hAnsi="Times New Roman"/>
                <w:sz w:val="24"/>
                <w:szCs w:val="24"/>
              </w:rPr>
              <w:t>е</w:t>
            </w:r>
            <w:r>
              <w:rPr>
                <w:rFonts w:ascii="Times New Roman" w:hAnsi="Times New Roman"/>
                <w:spacing w:val="-1"/>
                <w:sz w:val="24"/>
                <w:szCs w:val="24"/>
              </w:rPr>
              <w:t xml:space="preserve"> </w:t>
            </w:r>
            <w:r>
              <w:rPr>
                <w:rFonts w:ascii="Times New Roman" w:hAnsi="Times New Roman"/>
                <w:sz w:val="24"/>
                <w:szCs w:val="24"/>
              </w:rPr>
              <w:t>ж</w:t>
            </w:r>
            <w:r>
              <w:rPr>
                <w:rFonts w:ascii="Times New Roman" w:hAnsi="Times New Roman"/>
                <w:spacing w:val="1"/>
                <w:sz w:val="24"/>
                <w:szCs w:val="24"/>
              </w:rPr>
              <w:t>и</w:t>
            </w:r>
            <w:r>
              <w:rPr>
                <w:rFonts w:ascii="Times New Roman" w:hAnsi="Times New Roman"/>
                <w:sz w:val="24"/>
                <w:szCs w:val="24"/>
              </w:rPr>
              <w:t>л</w:t>
            </w:r>
            <w:r>
              <w:rPr>
                <w:rFonts w:ascii="Times New Roman" w:hAnsi="Times New Roman"/>
                <w:spacing w:val="-3"/>
                <w:sz w:val="24"/>
                <w:szCs w:val="24"/>
              </w:rPr>
              <w:t>ы</w:t>
            </w:r>
            <w:r>
              <w:rPr>
                <w:rFonts w:ascii="Times New Roman" w:hAnsi="Times New Roman"/>
                <w:sz w:val="24"/>
                <w:szCs w:val="24"/>
              </w:rPr>
              <w:t xml:space="preserve">х </w:t>
            </w:r>
            <w:r>
              <w:rPr>
                <w:rFonts w:ascii="Times New Roman" w:hAnsi="Times New Roman"/>
                <w:spacing w:val="1"/>
                <w:sz w:val="24"/>
                <w:szCs w:val="24"/>
              </w:rPr>
              <w:t>п</w:t>
            </w:r>
            <w:r>
              <w:rPr>
                <w:rFonts w:ascii="Times New Roman" w:hAnsi="Times New Roman"/>
                <w:sz w:val="24"/>
                <w:szCs w:val="24"/>
              </w:rPr>
              <w:t>о</w:t>
            </w:r>
            <w:r>
              <w:rPr>
                <w:rFonts w:ascii="Times New Roman" w:hAnsi="Times New Roman"/>
                <w:spacing w:val="-1"/>
                <w:sz w:val="24"/>
                <w:szCs w:val="24"/>
              </w:rPr>
              <w:t>ме</w:t>
            </w:r>
            <w:r>
              <w:rPr>
                <w:rFonts w:ascii="Times New Roman" w:hAnsi="Times New Roman"/>
                <w:sz w:val="24"/>
                <w:szCs w:val="24"/>
              </w:rPr>
              <w:t>щ</w:t>
            </w:r>
            <w:r>
              <w:rPr>
                <w:rFonts w:ascii="Times New Roman" w:hAnsi="Times New Roman"/>
                <w:spacing w:val="-1"/>
                <w:sz w:val="24"/>
                <w:szCs w:val="24"/>
              </w:rPr>
              <w:t>е</w:t>
            </w:r>
            <w:r>
              <w:rPr>
                <w:rFonts w:ascii="Times New Roman" w:hAnsi="Times New Roman"/>
                <w:spacing w:val="1"/>
                <w:sz w:val="24"/>
                <w:szCs w:val="24"/>
              </w:rPr>
              <w:t>ни</w:t>
            </w:r>
            <w:r>
              <w:rPr>
                <w:rFonts w:ascii="Times New Roman" w:hAnsi="Times New Roman"/>
                <w:sz w:val="24"/>
                <w:szCs w:val="24"/>
              </w:rPr>
              <w:t>й</w:t>
            </w:r>
            <w:r>
              <w:rPr>
                <w:rFonts w:ascii="Times New Roman" w:hAnsi="Times New Roman"/>
                <w:spacing w:val="1"/>
                <w:sz w:val="24"/>
                <w:szCs w:val="24"/>
              </w:rPr>
              <w:t xml:space="preserve"> </w:t>
            </w:r>
            <w:r>
              <w:rPr>
                <w:rFonts w:ascii="Times New Roman" w:hAnsi="Times New Roman"/>
                <w:sz w:val="24"/>
                <w:szCs w:val="24"/>
              </w:rPr>
              <w:t>Г</w:t>
            </w:r>
            <w:r>
              <w:rPr>
                <w:rFonts w:ascii="Times New Roman" w:hAnsi="Times New Roman"/>
                <w:spacing w:val="1"/>
                <w:sz w:val="24"/>
                <w:szCs w:val="24"/>
              </w:rPr>
              <w:t>к</w:t>
            </w:r>
            <w:r>
              <w:rPr>
                <w:rFonts w:ascii="Times New Roman" w:hAnsi="Times New Roman"/>
                <w:spacing w:val="-1"/>
                <w:sz w:val="24"/>
                <w:szCs w:val="24"/>
              </w:rPr>
              <w:t>а</w:t>
            </w:r>
            <w:r>
              <w:rPr>
                <w:rFonts w:ascii="Times New Roman" w:hAnsi="Times New Roman"/>
                <w:sz w:val="24"/>
                <w:szCs w:val="24"/>
              </w:rPr>
              <w:t>л/</w:t>
            </w:r>
            <w:r>
              <w:rPr>
                <w:rFonts w:ascii="Times New Roman" w:hAnsi="Times New Roman"/>
                <w:spacing w:val="1"/>
                <w:sz w:val="24"/>
                <w:szCs w:val="24"/>
              </w:rPr>
              <w:t>м</w:t>
            </w:r>
            <w:r>
              <w:rPr>
                <w:rFonts w:ascii="Times New Roman" w:hAnsi="Times New Roman"/>
                <w:position w:val="9"/>
                <w:sz w:val="16"/>
                <w:szCs w:val="16"/>
              </w:rPr>
              <w:t>2</w:t>
            </w:r>
          </w:p>
          <w:p w:rsidR="00A4435A" w:rsidRDefault="00570E5C">
            <w:pPr>
              <w:widowControl w:val="0"/>
              <w:spacing w:after="0" w:line="240" w:lineRule="auto"/>
              <w:ind w:left="102" w:right="-20"/>
              <w:rPr>
                <w:rFonts w:ascii="Times New Roman" w:hAnsi="Times New Roman"/>
                <w:sz w:val="24"/>
                <w:szCs w:val="24"/>
              </w:rPr>
            </w:pPr>
            <w:r>
              <w:rPr>
                <w:rFonts w:ascii="Times New Roman" w:hAnsi="Times New Roman"/>
                <w:sz w:val="24"/>
                <w:szCs w:val="24"/>
              </w:rPr>
              <w:t>общ</w:t>
            </w:r>
            <w:r>
              <w:rPr>
                <w:rFonts w:ascii="Times New Roman" w:hAnsi="Times New Roman"/>
                <w:spacing w:val="-1"/>
                <w:sz w:val="24"/>
                <w:szCs w:val="24"/>
              </w:rPr>
              <w:t>е</w:t>
            </w:r>
            <w:r>
              <w:rPr>
                <w:rFonts w:ascii="Times New Roman" w:hAnsi="Times New Roman"/>
                <w:sz w:val="24"/>
                <w:szCs w:val="24"/>
              </w:rPr>
              <w:t>й</w:t>
            </w:r>
            <w:r>
              <w:rPr>
                <w:rFonts w:ascii="Times New Roman" w:hAnsi="Times New Roman"/>
                <w:spacing w:val="1"/>
                <w:sz w:val="24"/>
                <w:szCs w:val="24"/>
              </w:rPr>
              <w:t xml:space="preserve"> </w:t>
            </w:r>
            <w:r>
              <w:rPr>
                <w:rFonts w:ascii="Times New Roman" w:hAnsi="Times New Roman"/>
                <w:sz w:val="24"/>
                <w:szCs w:val="24"/>
              </w:rPr>
              <w:t>ж</w:t>
            </w:r>
            <w:r>
              <w:rPr>
                <w:rFonts w:ascii="Times New Roman" w:hAnsi="Times New Roman"/>
                <w:spacing w:val="1"/>
                <w:sz w:val="24"/>
                <w:szCs w:val="24"/>
              </w:rPr>
              <w:t>и</w:t>
            </w:r>
            <w:r>
              <w:rPr>
                <w:rFonts w:ascii="Times New Roman" w:hAnsi="Times New Roman"/>
                <w:sz w:val="24"/>
                <w:szCs w:val="24"/>
              </w:rPr>
              <w:t>л</w:t>
            </w:r>
            <w:r>
              <w:rPr>
                <w:rFonts w:ascii="Times New Roman" w:hAnsi="Times New Roman"/>
                <w:spacing w:val="1"/>
                <w:sz w:val="24"/>
                <w:szCs w:val="24"/>
              </w:rPr>
              <w:t>ь</w:t>
            </w:r>
            <w:r>
              <w:rPr>
                <w:rFonts w:ascii="Times New Roman" w:hAnsi="Times New Roman"/>
                <w:sz w:val="24"/>
                <w:szCs w:val="24"/>
              </w:rPr>
              <w:t>я</w:t>
            </w:r>
          </w:p>
        </w:tc>
        <w:tc>
          <w:tcPr>
            <w:tcW w:w="1467" w:type="pct"/>
            <w:vMerge/>
            <w:tcBorders>
              <w:top w:val="single" w:sz="4" w:space="0" w:color="000000"/>
              <w:left w:val="single" w:sz="4" w:space="0" w:color="000000"/>
              <w:bottom w:val="single" w:sz="4" w:space="0" w:color="000000"/>
              <w:right w:val="single" w:sz="4" w:space="0" w:color="000000"/>
            </w:tcBorders>
          </w:tcPr>
          <w:p w:rsidR="00A4435A" w:rsidRDefault="00A4435A">
            <w:pPr>
              <w:widowControl w:val="0"/>
              <w:spacing w:after="0" w:line="240" w:lineRule="auto"/>
              <w:ind w:left="102" w:right="-20"/>
              <w:rPr>
                <w:rFonts w:ascii="Times New Roman" w:hAnsi="Times New Roman"/>
                <w:sz w:val="24"/>
                <w:szCs w:val="24"/>
              </w:rPr>
            </w:pPr>
          </w:p>
        </w:tc>
        <w:tc>
          <w:tcPr>
            <w:tcW w:w="946" w:type="pct"/>
            <w:vMerge/>
            <w:tcBorders>
              <w:top w:val="single" w:sz="4" w:space="0" w:color="000000"/>
              <w:left w:val="single" w:sz="4" w:space="0" w:color="000000"/>
              <w:bottom w:val="single" w:sz="4" w:space="0" w:color="000000"/>
              <w:right w:val="single" w:sz="4" w:space="0" w:color="000000"/>
            </w:tcBorders>
          </w:tcPr>
          <w:p w:rsidR="00A4435A" w:rsidRDefault="00A4435A">
            <w:pPr>
              <w:widowControl w:val="0"/>
              <w:spacing w:after="0" w:line="240" w:lineRule="auto"/>
              <w:ind w:left="102" w:right="-20"/>
              <w:rPr>
                <w:rFonts w:ascii="Times New Roman" w:hAnsi="Times New Roman"/>
                <w:sz w:val="24"/>
                <w:szCs w:val="24"/>
              </w:rPr>
            </w:pPr>
          </w:p>
        </w:tc>
      </w:tr>
      <w:tr w:rsidR="00A4435A">
        <w:trPr>
          <w:trHeight w:hRule="exact" w:val="286"/>
        </w:trPr>
        <w:tc>
          <w:tcPr>
            <w:tcW w:w="258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7" w:lineRule="exact"/>
              <w:ind w:left="282" w:right="-20"/>
              <w:rPr>
                <w:rFonts w:ascii="Times New Roman" w:hAnsi="Times New Roman"/>
                <w:sz w:val="24"/>
                <w:szCs w:val="24"/>
              </w:rPr>
            </w:pPr>
            <w:r>
              <w:rPr>
                <w:rFonts w:ascii="Times New Roman" w:hAnsi="Times New Roman"/>
                <w:i/>
                <w:iCs/>
                <w:spacing w:val="-1"/>
                <w:sz w:val="24"/>
                <w:szCs w:val="24"/>
              </w:rPr>
              <w:t>-</w:t>
            </w:r>
            <w:r>
              <w:rPr>
                <w:rFonts w:ascii="Times New Roman" w:hAnsi="Times New Roman"/>
                <w:i/>
                <w:iCs/>
                <w:spacing w:val="1"/>
                <w:sz w:val="24"/>
                <w:szCs w:val="24"/>
              </w:rPr>
              <w:t>н</w:t>
            </w:r>
            <w:r>
              <w:rPr>
                <w:rFonts w:ascii="Times New Roman" w:hAnsi="Times New Roman"/>
                <w:i/>
                <w:iCs/>
                <w:sz w:val="24"/>
                <w:szCs w:val="24"/>
              </w:rPr>
              <w:t>а гор</w:t>
            </w:r>
            <w:r>
              <w:rPr>
                <w:rFonts w:ascii="Times New Roman" w:hAnsi="Times New Roman"/>
                <w:i/>
                <w:iCs/>
                <w:spacing w:val="-1"/>
                <w:sz w:val="24"/>
                <w:szCs w:val="24"/>
              </w:rPr>
              <w:t>я</w:t>
            </w:r>
            <w:r>
              <w:rPr>
                <w:rFonts w:ascii="Times New Roman" w:hAnsi="Times New Roman"/>
                <w:i/>
                <w:iCs/>
                <w:sz w:val="24"/>
                <w:szCs w:val="24"/>
              </w:rPr>
              <w:t>чее</w:t>
            </w:r>
            <w:r>
              <w:rPr>
                <w:rFonts w:ascii="Times New Roman" w:hAnsi="Times New Roman"/>
                <w:i/>
                <w:iCs/>
                <w:spacing w:val="-1"/>
                <w:sz w:val="24"/>
                <w:szCs w:val="24"/>
              </w:rPr>
              <w:t xml:space="preserve"> в</w:t>
            </w:r>
            <w:r>
              <w:rPr>
                <w:rFonts w:ascii="Times New Roman" w:hAnsi="Times New Roman"/>
                <w:i/>
                <w:iCs/>
                <w:sz w:val="24"/>
                <w:szCs w:val="24"/>
              </w:rPr>
              <w:t>о</w:t>
            </w:r>
            <w:r>
              <w:rPr>
                <w:rFonts w:ascii="Times New Roman" w:hAnsi="Times New Roman"/>
                <w:i/>
                <w:iCs/>
                <w:spacing w:val="1"/>
                <w:sz w:val="24"/>
                <w:szCs w:val="24"/>
              </w:rPr>
              <w:t>д</w:t>
            </w:r>
            <w:r>
              <w:rPr>
                <w:rFonts w:ascii="Times New Roman" w:hAnsi="Times New Roman"/>
                <w:i/>
                <w:iCs/>
                <w:sz w:val="24"/>
                <w:szCs w:val="24"/>
              </w:rPr>
              <w:t>о</w:t>
            </w:r>
            <w:r>
              <w:rPr>
                <w:rFonts w:ascii="Times New Roman" w:hAnsi="Times New Roman"/>
                <w:i/>
                <w:iCs/>
                <w:spacing w:val="-1"/>
                <w:sz w:val="24"/>
                <w:szCs w:val="24"/>
              </w:rPr>
              <w:t>с</w:t>
            </w:r>
            <w:r>
              <w:rPr>
                <w:rFonts w:ascii="Times New Roman" w:hAnsi="Times New Roman"/>
                <w:i/>
                <w:iCs/>
                <w:spacing w:val="1"/>
                <w:sz w:val="24"/>
                <w:szCs w:val="24"/>
              </w:rPr>
              <w:t>н</w:t>
            </w:r>
            <w:r>
              <w:rPr>
                <w:rFonts w:ascii="Times New Roman" w:hAnsi="Times New Roman"/>
                <w:i/>
                <w:iCs/>
                <w:sz w:val="24"/>
                <w:szCs w:val="24"/>
              </w:rPr>
              <w:t>а</w:t>
            </w:r>
            <w:r>
              <w:rPr>
                <w:rFonts w:ascii="Times New Roman" w:hAnsi="Times New Roman"/>
                <w:i/>
                <w:iCs/>
                <w:spacing w:val="1"/>
                <w:sz w:val="24"/>
                <w:szCs w:val="24"/>
              </w:rPr>
              <w:t>б</w:t>
            </w:r>
            <w:r>
              <w:rPr>
                <w:rFonts w:ascii="Times New Roman" w:hAnsi="Times New Roman"/>
                <w:i/>
                <w:iCs/>
                <w:sz w:val="24"/>
                <w:szCs w:val="24"/>
              </w:rPr>
              <w:t>ж</w:t>
            </w:r>
            <w:r>
              <w:rPr>
                <w:rFonts w:ascii="Times New Roman" w:hAnsi="Times New Roman"/>
                <w:i/>
                <w:iCs/>
                <w:spacing w:val="-1"/>
                <w:sz w:val="24"/>
                <w:szCs w:val="24"/>
              </w:rPr>
              <w:t>е</w:t>
            </w:r>
            <w:r>
              <w:rPr>
                <w:rFonts w:ascii="Times New Roman" w:hAnsi="Times New Roman"/>
                <w:i/>
                <w:iCs/>
                <w:spacing w:val="1"/>
                <w:sz w:val="24"/>
                <w:szCs w:val="24"/>
              </w:rPr>
              <w:t>н</w:t>
            </w:r>
            <w:r>
              <w:rPr>
                <w:rFonts w:ascii="Times New Roman" w:hAnsi="Times New Roman"/>
                <w:i/>
                <w:iCs/>
                <w:sz w:val="24"/>
                <w:szCs w:val="24"/>
              </w:rPr>
              <w:t>ие</w:t>
            </w:r>
          </w:p>
        </w:tc>
        <w:tc>
          <w:tcPr>
            <w:tcW w:w="146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7" w:lineRule="exact"/>
              <w:ind w:left="510" w:right="-20"/>
              <w:rPr>
                <w:rFonts w:ascii="Times New Roman" w:hAnsi="Times New Roman"/>
                <w:sz w:val="24"/>
                <w:szCs w:val="24"/>
              </w:rPr>
            </w:pPr>
            <w:r>
              <w:rPr>
                <w:rFonts w:ascii="Times New Roman" w:hAnsi="Times New Roman"/>
                <w:spacing w:val="3"/>
                <w:sz w:val="24"/>
                <w:szCs w:val="24"/>
              </w:rPr>
              <w:t>к</w:t>
            </w:r>
            <w:r>
              <w:rPr>
                <w:rFonts w:ascii="Times New Roman" w:hAnsi="Times New Roman"/>
                <w:spacing w:val="-7"/>
                <w:sz w:val="24"/>
                <w:szCs w:val="24"/>
              </w:rPr>
              <w:t>у</w:t>
            </w:r>
            <w:r>
              <w:rPr>
                <w:rFonts w:ascii="Times New Roman" w:hAnsi="Times New Roman"/>
                <w:sz w:val="24"/>
                <w:szCs w:val="24"/>
              </w:rPr>
              <w:t>б</w:t>
            </w:r>
            <w:r>
              <w:rPr>
                <w:rFonts w:ascii="Times New Roman" w:hAnsi="Times New Roman"/>
                <w:spacing w:val="2"/>
                <w:sz w:val="24"/>
                <w:szCs w:val="24"/>
              </w:rPr>
              <w:t>.</w:t>
            </w:r>
            <w:r>
              <w:rPr>
                <w:rFonts w:ascii="Times New Roman" w:hAnsi="Times New Roman"/>
                <w:spacing w:val="-1"/>
                <w:sz w:val="24"/>
                <w:szCs w:val="24"/>
              </w:rPr>
              <w:t>м</w:t>
            </w:r>
            <w:r>
              <w:rPr>
                <w:rFonts w:ascii="Times New Roman" w:hAnsi="Times New Roman"/>
                <w:sz w:val="24"/>
                <w:szCs w:val="24"/>
              </w:rPr>
              <w:t>./ч</w:t>
            </w:r>
            <w:r>
              <w:rPr>
                <w:rFonts w:ascii="Times New Roman" w:hAnsi="Times New Roman"/>
                <w:spacing w:val="-1"/>
                <w:sz w:val="24"/>
                <w:szCs w:val="24"/>
              </w:rPr>
              <w:t>е</w:t>
            </w:r>
            <w:r>
              <w:rPr>
                <w:rFonts w:ascii="Times New Roman" w:hAnsi="Times New Roman"/>
                <w:sz w:val="24"/>
                <w:szCs w:val="24"/>
              </w:rPr>
              <w:t>л в</w:t>
            </w:r>
            <w:r>
              <w:rPr>
                <w:rFonts w:ascii="Times New Roman" w:hAnsi="Times New Roman"/>
                <w:spacing w:val="2"/>
                <w:sz w:val="24"/>
                <w:szCs w:val="24"/>
              </w:rPr>
              <w:t xml:space="preserve"> </w:t>
            </w:r>
            <w:r>
              <w:rPr>
                <w:rFonts w:ascii="Times New Roman" w:hAnsi="Times New Roman"/>
                <w:spacing w:val="-1"/>
                <w:sz w:val="24"/>
                <w:szCs w:val="24"/>
              </w:rPr>
              <w:t>мес</w:t>
            </w:r>
            <w:r>
              <w:rPr>
                <w:rFonts w:ascii="Times New Roman" w:hAnsi="Times New Roman"/>
                <w:sz w:val="24"/>
                <w:szCs w:val="24"/>
              </w:rPr>
              <w:t>яц</w:t>
            </w:r>
          </w:p>
        </w:tc>
        <w:tc>
          <w:tcPr>
            <w:tcW w:w="946" w:type="pct"/>
            <w:tcBorders>
              <w:top w:val="single" w:sz="4" w:space="0" w:color="000000"/>
              <w:left w:val="single" w:sz="4" w:space="0" w:color="000000"/>
              <w:bottom w:val="single" w:sz="4" w:space="0" w:color="000000"/>
              <w:right w:val="single" w:sz="4" w:space="0" w:color="000000"/>
            </w:tcBorders>
          </w:tcPr>
          <w:p w:rsidR="00A4435A" w:rsidRDefault="00A4435A">
            <w:pPr>
              <w:widowControl w:val="0"/>
              <w:spacing w:after="0" w:line="240" w:lineRule="auto"/>
              <w:rPr>
                <w:rFonts w:ascii="Times New Roman" w:hAnsi="Times New Roman"/>
                <w:sz w:val="24"/>
                <w:szCs w:val="24"/>
              </w:rPr>
            </w:pPr>
          </w:p>
        </w:tc>
      </w:tr>
      <w:tr w:rsidR="00A4435A">
        <w:trPr>
          <w:trHeight w:hRule="exact" w:val="562"/>
        </w:trPr>
        <w:tc>
          <w:tcPr>
            <w:tcW w:w="258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7" w:lineRule="exact"/>
              <w:ind w:left="102" w:right="-20"/>
              <w:rPr>
                <w:rFonts w:ascii="Times New Roman" w:hAnsi="Times New Roman"/>
                <w:sz w:val="24"/>
                <w:szCs w:val="24"/>
              </w:rPr>
            </w:pPr>
            <w:r>
              <w:rPr>
                <w:rFonts w:ascii="Times New Roman" w:hAnsi="Times New Roman"/>
                <w:sz w:val="24"/>
                <w:szCs w:val="24"/>
              </w:rPr>
              <w:t>До</w:t>
            </w:r>
            <w:r>
              <w:rPr>
                <w:rFonts w:ascii="Times New Roman" w:hAnsi="Times New Roman"/>
                <w:spacing w:val="-1"/>
                <w:sz w:val="24"/>
                <w:szCs w:val="24"/>
              </w:rPr>
              <w:t>м</w:t>
            </w:r>
            <w:r>
              <w:rPr>
                <w:rFonts w:ascii="Times New Roman" w:hAnsi="Times New Roman"/>
                <w:sz w:val="24"/>
                <w:szCs w:val="24"/>
              </w:rPr>
              <w:t>а</w:t>
            </w:r>
            <w:r>
              <w:rPr>
                <w:rFonts w:ascii="Times New Roman" w:hAnsi="Times New Roman"/>
                <w:spacing w:val="-1"/>
                <w:sz w:val="24"/>
                <w:szCs w:val="24"/>
              </w:rPr>
              <w:t xml:space="preserve"> </w:t>
            </w:r>
            <w:r>
              <w:rPr>
                <w:rFonts w:ascii="Times New Roman" w:hAnsi="Times New Roman"/>
                <w:sz w:val="24"/>
                <w:szCs w:val="24"/>
              </w:rPr>
              <w:t>с</w:t>
            </w:r>
            <w:r>
              <w:rPr>
                <w:rFonts w:ascii="Times New Roman" w:hAnsi="Times New Roman"/>
                <w:spacing w:val="-1"/>
                <w:sz w:val="24"/>
                <w:szCs w:val="24"/>
              </w:rPr>
              <w:t xml:space="preserve"> </w:t>
            </w:r>
            <w:r>
              <w:rPr>
                <w:rFonts w:ascii="Times New Roman" w:hAnsi="Times New Roman"/>
                <w:spacing w:val="1"/>
                <w:sz w:val="24"/>
                <w:szCs w:val="24"/>
              </w:rPr>
              <w:t>ц</w:t>
            </w:r>
            <w:r>
              <w:rPr>
                <w:rFonts w:ascii="Times New Roman" w:hAnsi="Times New Roman"/>
                <w:spacing w:val="-1"/>
                <w:sz w:val="24"/>
                <w:szCs w:val="24"/>
              </w:rPr>
              <w:t>е</w:t>
            </w:r>
            <w:r>
              <w:rPr>
                <w:rFonts w:ascii="Times New Roman" w:hAnsi="Times New Roman"/>
                <w:spacing w:val="1"/>
                <w:sz w:val="24"/>
                <w:szCs w:val="24"/>
              </w:rPr>
              <w:t>н</w:t>
            </w:r>
            <w:r>
              <w:rPr>
                <w:rFonts w:ascii="Times New Roman" w:hAnsi="Times New Roman"/>
                <w:sz w:val="24"/>
                <w:szCs w:val="24"/>
              </w:rPr>
              <w:t>трал</w:t>
            </w:r>
            <w:r>
              <w:rPr>
                <w:rFonts w:ascii="Times New Roman" w:hAnsi="Times New Roman"/>
                <w:spacing w:val="1"/>
                <w:sz w:val="24"/>
                <w:szCs w:val="24"/>
              </w:rPr>
              <w:t>из</w:t>
            </w:r>
            <w:r>
              <w:rPr>
                <w:rFonts w:ascii="Times New Roman" w:hAnsi="Times New Roman"/>
                <w:sz w:val="24"/>
                <w:szCs w:val="24"/>
              </w:rPr>
              <w:t>ов</w:t>
            </w:r>
            <w:r>
              <w:rPr>
                <w:rFonts w:ascii="Times New Roman" w:hAnsi="Times New Roman"/>
                <w:spacing w:val="-1"/>
                <w:sz w:val="24"/>
                <w:szCs w:val="24"/>
              </w:rPr>
              <w:t>а</w:t>
            </w:r>
            <w:r>
              <w:rPr>
                <w:rFonts w:ascii="Times New Roman" w:hAnsi="Times New Roman"/>
                <w:spacing w:val="1"/>
                <w:sz w:val="24"/>
                <w:szCs w:val="24"/>
              </w:rPr>
              <w:t>н</w:t>
            </w:r>
            <w:r>
              <w:rPr>
                <w:rFonts w:ascii="Times New Roman" w:hAnsi="Times New Roman"/>
                <w:spacing w:val="-1"/>
                <w:sz w:val="24"/>
                <w:szCs w:val="24"/>
              </w:rPr>
              <w:t>н</w:t>
            </w:r>
            <w:r>
              <w:rPr>
                <w:rFonts w:ascii="Times New Roman" w:hAnsi="Times New Roman"/>
                <w:sz w:val="24"/>
                <w:szCs w:val="24"/>
              </w:rPr>
              <w:t>ым</w:t>
            </w:r>
          </w:p>
          <w:p w:rsidR="00A4435A" w:rsidRDefault="00570E5C">
            <w:pPr>
              <w:widowControl w:val="0"/>
              <w:spacing w:after="0" w:line="240" w:lineRule="auto"/>
              <w:ind w:left="102" w:right="-20"/>
              <w:rPr>
                <w:rFonts w:ascii="Times New Roman" w:hAnsi="Times New Roman"/>
                <w:sz w:val="24"/>
                <w:szCs w:val="24"/>
              </w:rPr>
            </w:pPr>
            <w:r>
              <w:rPr>
                <w:rFonts w:ascii="Times New Roman" w:hAnsi="Times New Roman"/>
                <w:sz w:val="24"/>
                <w:szCs w:val="24"/>
              </w:rPr>
              <w:t>(неце</w:t>
            </w:r>
            <w:r>
              <w:rPr>
                <w:rFonts w:ascii="Times New Roman" w:hAnsi="Times New Roman"/>
                <w:spacing w:val="1"/>
                <w:sz w:val="24"/>
                <w:szCs w:val="24"/>
              </w:rPr>
              <w:t>н</w:t>
            </w:r>
            <w:r>
              <w:rPr>
                <w:rFonts w:ascii="Times New Roman" w:hAnsi="Times New Roman"/>
                <w:sz w:val="24"/>
                <w:szCs w:val="24"/>
              </w:rPr>
              <w:t>трал</w:t>
            </w:r>
            <w:r>
              <w:rPr>
                <w:rFonts w:ascii="Times New Roman" w:hAnsi="Times New Roman"/>
                <w:spacing w:val="1"/>
                <w:sz w:val="24"/>
                <w:szCs w:val="24"/>
              </w:rPr>
              <w:t>из</w:t>
            </w:r>
            <w:r>
              <w:rPr>
                <w:rFonts w:ascii="Times New Roman" w:hAnsi="Times New Roman"/>
                <w:sz w:val="24"/>
                <w:szCs w:val="24"/>
              </w:rPr>
              <w:t>ов</w:t>
            </w:r>
            <w:r>
              <w:rPr>
                <w:rFonts w:ascii="Times New Roman" w:hAnsi="Times New Roman"/>
                <w:spacing w:val="-1"/>
                <w:sz w:val="24"/>
                <w:szCs w:val="24"/>
              </w:rPr>
              <w:t>ан</w:t>
            </w:r>
            <w:r>
              <w:rPr>
                <w:rFonts w:ascii="Times New Roman" w:hAnsi="Times New Roman"/>
                <w:spacing w:val="1"/>
                <w:sz w:val="24"/>
                <w:szCs w:val="24"/>
              </w:rPr>
              <w:t>н</w:t>
            </w:r>
            <w:r>
              <w:rPr>
                <w:rFonts w:ascii="Times New Roman" w:hAnsi="Times New Roman"/>
                <w:sz w:val="24"/>
                <w:szCs w:val="24"/>
              </w:rPr>
              <w:t>ы</w:t>
            </w:r>
            <w:r>
              <w:rPr>
                <w:rFonts w:ascii="Times New Roman" w:hAnsi="Times New Roman"/>
                <w:spacing w:val="-1"/>
                <w:sz w:val="24"/>
                <w:szCs w:val="24"/>
              </w:rPr>
              <w:t>м</w:t>
            </w:r>
            <w:r>
              <w:rPr>
                <w:rFonts w:ascii="Times New Roman" w:hAnsi="Times New Roman"/>
                <w:sz w:val="24"/>
                <w:szCs w:val="24"/>
              </w:rPr>
              <w:t>) Г</w:t>
            </w:r>
            <w:r>
              <w:rPr>
                <w:rFonts w:ascii="Times New Roman" w:hAnsi="Times New Roman"/>
                <w:spacing w:val="-2"/>
                <w:sz w:val="24"/>
                <w:szCs w:val="24"/>
              </w:rPr>
              <w:t>В</w:t>
            </w:r>
            <w:r>
              <w:rPr>
                <w:rFonts w:ascii="Times New Roman" w:hAnsi="Times New Roman"/>
                <w:sz w:val="24"/>
                <w:szCs w:val="24"/>
              </w:rPr>
              <w:t>С, обо</w:t>
            </w:r>
            <w:r>
              <w:rPr>
                <w:rFonts w:ascii="Times New Roman" w:hAnsi="Times New Roman"/>
                <w:spacing w:val="2"/>
                <w:sz w:val="24"/>
                <w:szCs w:val="24"/>
              </w:rPr>
              <w:t>р</w:t>
            </w:r>
            <w:r>
              <w:rPr>
                <w:rFonts w:ascii="Times New Roman" w:hAnsi="Times New Roman"/>
                <w:spacing w:val="-5"/>
                <w:sz w:val="24"/>
                <w:szCs w:val="24"/>
              </w:rPr>
              <w:t>у</w:t>
            </w:r>
            <w:r>
              <w:rPr>
                <w:rFonts w:ascii="Times New Roman" w:hAnsi="Times New Roman"/>
                <w:sz w:val="24"/>
                <w:szCs w:val="24"/>
              </w:rPr>
              <w:t>до</w:t>
            </w:r>
            <w:r>
              <w:rPr>
                <w:rFonts w:ascii="Times New Roman" w:hAnsi="Times New Roman"/>
                <w:spacing w:val="2"/>
                <w:sz w:val="24"/>
                <w:szCs w:val="24"/>
              </w:rPr>
              <w:t>в</w:t>
            </w:r>
            <w:r>
              <w:rPr>
                <w:rFonts w:ascii="Times New Roman" w:hAnsi="Times New Roman"/>
                <w:spacing w:val="-1"/>
                <w:sz w:val="24"/>
                <w:szCs w:val="24"/>
              </w:rPr>
              <w:t>а</w:t>
            </w:r>
            <w:r>
              <w:rPr>
                <w:rFonts w:ascii="Times New Roman" w:hAnsi="Times New Roman"/>
                <w:spacing w:val="1"/>
                <w:sz w:val="24"/>
                <w:szCs w:val="24"/>
              </w:rPr>
              <w:t>нн</w:t>
            </w:r>
            <w:r>
              <w:rPr>
                <w:rFonts w:ascii="Times New Roman" w:hAnsi="Times New Roman"/>
                <w:sz w:val="24"/>
                <w:szCs w:val="24"/>
              </w:rPr>
              <w:t>ы</w:t>
            </w:r>
            <w:r>
              <w:rPr>
                <w:rFonts w:ascii="Times New Roman" w:hAnsi="Times New Roman"/>
                <w:spacing w:val="-1"/>
                <w:sz w:val="24"/>
                <w:szCs w:val="24"/>
              </w:rPr>
              <w:t>е</w:t>
            </w:r>
            <w:r>
              <w:rPr>
                <w:rFonts w:ascii="Times New Roman" w:hAnsi="Times New Roman"/>
                <w:sz w:val="24"/>
                <w:szCs w:val="24"/>
              </w:rPr>
              <w:t>:</w:t>
            </w:r>
          </w:p>
        </w:tc>
        <w:tc>
          <w:tcPr>
            <w:tcW w:w="146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7" w:lineRule="exact"/>
              <w:ind w:left="510" w:right="-20"/>
              <w:rPr>
                <w:rFonts w:ascii="Times New Roman" w:hAnsi="Times New Roman"/>
                <w:sz w:val="24"/>
                <w:szCs w:val="24"/>
              </w:rPr>
            </w:pPr>
            <w:r>
              <w:rPr>
                <w:rFonts w:ascii="Times New Roman" w:hAnsi="Times New Roman"/>
                <w:spacing w:val="3"/>
                <w:sz w:val="24"/>
                <w:szCs w:val="24"/>
              </w:rPr>
              <w:t>к</w:t>
            </w:r>
            <w:r>
              <w:rPr>
                <w:rFonts w:ascii="Times New Roman" w:hAnsi="Times New Roman"/>
                <w:spacing w:val="-7"/>
                <w:sz w:val="24"/>
                <w:szCs w:val="24"/>
              </w:rPr>
              <w:t>у</w:t>
            </w:r>
            <w:r>
              <w:rPr>
                <w:rFonts w:ascii="Times New Roman" w:hAnsi="Times New Roman"/>
                <w:sz w:val="24"/>
                <w:szCs w:val="24"/>
              </w:rPr>
              <w:t>б</w:t>
            </w:r>
            <w:r>
              <w:rPr>
                <w:rFonts w:ascii="Times New Roman" w:hAnsi="Times New Roman"/>
                <w:spacing w:val="2"/>
                <w:sz w:val="24"/>
                <w:szCs w:val="24"/>
              </w:rPr>
              <w:t>.</w:t>
            </w:r>
            <w:r>
              <w:rPr>
                <w:rFonts w:ascii="Times New Roman" w:hAnsi="Times New Roman"/>
                <w:spacing w:val="-1"/>
                <w:sz w:val="24"/>
                <w:szCs w:val="24"/>
              </w:rPr>
              <w:t>м</w:t>
            </w:r>
            <w:r>
              <w:rPr>
                <w:rFonts w:ascii="Times New Roman" w:hAnsi="Times New Roman"/>
                <w:sz w:val="24"/>
                <w:szCs w:val="24"/>
              </w:rPr>
              <w:t>./ч</w:t>
            </w:r>
            <w:r>
              <w:rPr>
                <w:rFonts w:ascii="Times New Roman" w:hAnsi="Times New Roman"/>
                <w:spacing w:val="-1"/>
                <w:sz w:val="24"/>
                <w:szCs w:val="24"/>
              </w:rPr>
              <w:t>е</w:t>
            </w:r>
            <w:r>
              <w:rPr>
                <w:rFonts w:ascii="Times New Roman" w:hAnsi="Times New Roman"/>
                <w:sz w:val="24"/>
                <w:szCs w:val="24"/>
              </w:rPr>
              <w:t>л в</w:t>
            </w:r>
            <w:r>
              <w:rPr>
                <w:rFonts w:ascii="Times New Roman" w:hAnsi="Times New Roman"/>
                <w:spacing w:val="2"/>
                <w:sz w:val="24"/>
                <w:szCs w:val="24"/>
              </w:rPr>
              <w:t xml:space="preserve"> </w:t>
            </w:r>
            <w:r>
              <w:rPr>
                <w:rFonts w:ascii="Times New Roman" w:hAnsi="Times New Roman"/>
                <w:spacing w:val="-1"/>
                <w:sz w:val="24"/>
                <w:szCs w:val="24"/>
              </w:rPr>
              <w:t>мес</w:t>
            </w:r>
            <w:r>
              <w:rPr>
                <w:rFonts w:ascii="Times New Roman" w:hAnsi="Times New Roman"/>
                <w:sz w:val="24"/>
                <w:szCs w:val="24"/>
              </w:rPr>
              <w:t>яц</w:t>
            </w:r>
          </w:p>
        </w:tc>
        <w:tc>
          <w:tcPr>
            <w:tcW w:w="946" w:type="pct"/>
            <w:tcBorders>
              <w:top w:val="single" w:sz="4" w:space="0" w:color="000000"/>
              <w:left w:val="single" w:sz="4" w:space="0" w:color="000000"/>
              <w:bottom w:val="single" w:sz="4" w:space="0" w:color="000000"/>
              <w:right w:val="single" w:sz="4" w:space="0" w:color="000000"/>
            </w:tcBorders>
          </w:tcPr>
          <w:p w:rsidR="00A4435A" w:rsidRDefault="00A4435A">
            <w:pPr>
              <w:widowControl w:val="0"/>
              <w:spacing w:after="0" w:line="240" w:lineRule="auto"/>
              <w:rPr>
                <w:rFonts w:ascii="Times New Roman" w:hAnsi="Times New Roman"/>
                <w:sz w:val="24"/>
                <w:szCs w:val="24"/>
              </w:rPr>
            </w:pPr>
          </w:p>
        </w:tc>
      </w:tr>
      <w:tr w:rsidR="00A4435A">
        <w:trPr>
          <w:trHeight w:hRule="exact" w:val="564"/>
        </w:trPr>
        <w:tc>
          <w:tcPr>
            <w:tcW w:w="258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9" w:lineRule="exact"/>
              <w:ind w:left="102" w:right="-20"/>
              <w:rPr>
                <w:rFonts w:ascii="Times New Roman" w:hAnsi="Times New Roman"/>
                <w:sz w:val="24"/>
                <w:szCs w:val="24"/>
              </w:rPr>
            </w:pPr>
            <w:r>
              <w:rPr>
                <w:rFonts w:ascii="Times New Roman" w:hAnsi="Times New Roman"/>
                <w:spacing w:val="-2"/>
                <w:sz w:val="24"/>
                <w:szCs w:val="24"/>
              </w:rPr>
              <w:t>В</w:t>
            </w:r>
            <w:r>
              <w:rPr>
                <w:rFonts w:ascii="Times New Roman" w:hAnsi="Times New Roman"/>
                <w:spacing w:val="-1"/>
                <w:sz w:val="24"/>
                <w:szCs w:val="24"/>
              </w:rPr>
              <w:t>а</w:t>
            </w:r>
            <w:r>
              <w:rPr>
                <w:rFonts w:ascii="Times New Roman" w:hAnsi="Times New Roman"/>
                <w:spacing w:val="1"/>
                <w:sz w:val="24"/>
                <w:szCs w:val="24"/>
              </w:rPr>
              <w:t>нн</w:t>
            </w:r>
            <w:r>
              <w:rPr>
                <w:rFonts w:ascii="Times New Roman" w:hAnsi="Times New Roman"/>
                <w:spacing w:val="-1"/>
                <w:sz w:val="24"/>
                <w:szCs w:val="24"/>
              </w:rPr>
              <w:t>ам</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от 1650 до 1700 м</w:t>
            </w:r>
            <w:r>
              <w:rPr>
                <w:rFonts w:ascii="Times New Roman" w:hAnsi="Times New Roman"/>
                <w:spacing w:val="-1"/>
                <w:sz w:val="24"/>
                <w:szCs w:val="24"/>
              </w:rPr>
              <w:t>м</w:t>
            </w:r>
            <w:r>
              <w:rPr>
                <w:rFonts w:ascii="Times New Roman" w:hAnsi="Times New Roman"/>
                <w:sz w:val="24"/>
                <w:szCs w:val="24"/>
              </w:rPr>
              <w:t>,</w:t>
            </w:r>
            <w:r>
              <w:rPr>
                <w:rFonts w:ascii="Times New Roman" w:hAnsi="Times New Roman"/>
                <w:spacing w:val="5"/>
                <w:sz w:val="24"/>
                <w:szCs w:val="24"/>
              </w:rPr>
              <w:t xml:space="preserve"> </w:t>
            </w:r>
            <w:r>
              <w:rPr>
                <w:rFonts w:ascii="Times New Roman" w:hAnsi="Times New Roman"/>
                <w:spacing w:val="-5"/>
                <w:sz w:val="24"/>
                <w:szCs w:val="24"/>
              </w:rPr>
              <w:t>у</w:t>
            </w:r>
            <w:r>
              <w:rPr>
                <w:rFonts w:ascii="Times New Roman" w:hAnsi="Times New Roman"/>
                <w:spacing w:val="-1"/>
                <w:sz w:val="24"/>
                <w:szCs w:val="24"/>
              </w:rPr>
              <w:t>м</w:t>
            </w:r>
            <w:r>
              <w:rPr>
                <w:rFonts w:ascii="Times New Roman" w:hAnsi="Times New Roman"/>
                <w:sz w:val="24"/>
                <w:szCs w:val="24"/>
              </w:rPr>
              <w:t>ы</w:t>
            </w:r>
            <w:r>
              <w:rPr>
                <w:rFonts w:ascii="Times New Roman" w:hAnsi="Times New Roman"/>
                <w:spacing w:val="1"/>
                <w:sz w:val="24"/>
                <w:szCs w:val="24"/>
              </w:rPr>
              <w:t>в</w:t>
            </w:r>
            <w:r>
              <w:rPr>
                <w:rFonts w:ascii="Times New Roman" w:hAnsi="Times New Roman"/>
                <w:spacing w:val="-1"/>
                <w:sz w:val="24"/>
                <w:szCs w:val="24"/>
              </w:rPr>
              <w:t>а</w:t>
            </w:r>
            <w:r>
              <w:rPr>
                <w:rFonts w:ascii="Times New Roman" w:hAnsi="Times New Roman"/>
                <w:sz w:val="24"/>
                <w:szCs w:val="24"/>
              </w:rPr>
              <w:t>л</w:t>
            </w:r>
            <w:r>
              <w:rPr>
                <w:rFonts w:ascii="Times New Roman" w:hAnsi="Times New Roman"/>
                <w:spacing w:val="1"/>
                <w:sz w:val="24"/>
                <w:szCs w:val="24"/>
              </w:rPr>
              <w:t>ьник</w:t>
            </w:r>
            <w:r>
              <w:rPr>
                <w:rFonts w:ascii="Times New Roman" w:hAnsi="Times New Roman"/>
                <w:spacing w:val="-1"/>
                <w:sz w:val="24"/>
                <w:szCs w:val="24"/>
              </w:rPr>
              <w:t>ам</w:t>
            </w:r>
            <w:r>
              <w:rPr>
                <w:rFonts w:ascii="Times New Roman" w:hAnsi="Times New Roman"/>
                <w:spacing w:val="1"/>
                <w:sz w:val="24"/>
                <w:szCs w:val="24"/>
              </w:rPr>
              <w:t>и</w:t>
            </w:r>
            <w:r>
              <w:rPr>
                <w:rFonts w:ascii="Times New Roman" w:hAnsi="Times New Roman"/>
                <w:sz w:val="24"/>
                <w:szCs w:val="24"/>
              </w:rPr>
              <w:t>,</w:t>
            </w:r>
          </w:p>
          <w:p w:rsidR="00A4435A" w:rsidRDefault="00570E5C">
            <w:pPr>
              <w:widowControl w:val="0"/>
              <w:spacing w:after="0" w:line="240" w:lineRule="auto"/>
              <w:ind w:left="102" w:right="-20"/>
              <w:rPr>
                <w:rFonts w:ascii="Times New Roman" w:hAnsi="Times New Roman"/>
                <w:sz w:val="24"/>
                <w:szCs w:val="24"/>
              </w:rPr>
            </w:pPr>
            <w:r>
              <w:rPr>
                <w:rFonts w:ascii="Times New Roman" w:hAnsi="Times New Roman"/>
                <w:spacing w:val="2"/>
                <w:sz w:val="24"/>
                <w:szCs w:val="24"/>
              </w:rPr>
              <w:t>д</w:t>
            </w:r>
            <w:r>
              <w:rPr>
                <w:rFonts w:ascii="Times New Roman" w:hAnsi="Times New Roman"/>
                <w:spacing w:val="-5"/>
                <w:sz w:val="24"/>
                <w:szCs w:val="24"/>
              </w:rPr>
              <w:t>у</w:t>
            </w:r>
            <w:r>
              <w:rPr>
                <w:rFonts w:ascii="Times New Roman" w:hAnsi="Times New Roman"/>
                <w:sz w:val="24"/>
                <w:szCs w:val="24"/>
              </w:rPr>
              <w:t>ш</w:t>
            </w:r>
            <w:r>
              <w:rPr>
                <w:rFonts w:ascii="Times New Roman" w:hAnsi="Times New Roman"/>
                <w:spacing w:val="1"/>
                <w:sz w:val="24"/>
                <w:szCs w:val="24"/>
              </w:rPr>
              <w:t>а</w:t>
            </w:r>
            <w:r>
              <w:rPr>
                <w:rFonts w:ascii="Times New Roman" w:hAnsi="Times New Roman"/>
                <w:spacing w:val="-1"/>
                <w:sz w:val="24"/>
                <w:szCs w:val="24"/>
              </w:rPr>
              <w:t>м</w:t>
            </w:r>
            <w:r>
              <w:rPr>
                <w:rFonts w:ascii="Times New Roman" w:hAnsi="Times New Roman"/>
                <w:spacing w:val="1"/>
                <w:sz w:val="24"/>
                <w:szCs w:val="24"/>
              </w:rPr>
              <w:t>и</w:t>
            </w:r>
            <w:r>
              <w:rPr>
                <w:rFonts w:ascii="Times New Roman" w:hAnsi="Times New Roman"/>
                <w:sz w:val="24"/>
                <w:szCs w:val="24"/>
              </w:rPr>
              <w:t xml:space="preserve">, </w:t>
            </w:r>
            <w:r>
              <w:rPr>
                <w:rFonts w:ascii="Times New Roman" w:hAnsi="Times New Roman"/>
                <w:spacing w:val="-1"/>
                <w:sz w:val="24"/>
                <w:szCs w:val="24"/>
              </w:rPr>
              <w:t>м</w:t>
            </w:r>
            <w:r>
              <w:rPr>
                <w:rFonts w:ascii="Times New Roman" w:hAnsi="Times New Roman"/>
                <w:sz w:val="24"/>
                <w:szCs w:val="24"/>
              </w:rPr>
              <w:t>о</w:t>
            </w:r>
            <w:r>
              <w:rPr>
                <w:rFonts w:ascii="Times New Roman" w:hAnsi="Times New Roman"/>
                <w:spacing w:val="1"/>
                <w:sz w:val="24"/>
                <w:szCs w:val="24"/>
              </w:rPr>
              <w:t>йк</w:t>
            </w:r>
            <w:r>
              <w:rPr>
                <w:rFonts w:ascii="Times New Roman" w:hAnsi="Times New Roman"/>
                <w:spacing w:val="-1"/>
                <w:sz w:val="24"/>
                <w:szCs w:val="24"/>
              </w:rPr>
              <w:t>ам</w:t>
            </w:r>
            <w:r>
              <w:rPr>
                <w:rFonts w:ascii="Times New Roman" w:hAnsi="Times New Roman"/>
                <w:sz w:val="24"/>
                <w:szCs w:val="24"/>
              </w:rPr>
              <w:t>и</w:t>
            </w:r>
          </w:p>
        </w:tc>
        <w:tc>
          <w:tcPr>
            <w:tcW w:w="146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9" w:lineRule="exact"/>
              <w:ind w:left="510" w:right="-20"/>
              <w:rPr>
                <w:rFonts w:ascii="Times New Roman" w:hAnsi="Times New Roman"/>
                <w:sz w:val="24"/>
                <w:szCs w:val="24"/>
              </w:rPr>
            </w:pPr>
            <w:r>
              <w:rPr>
                <w:rFonts w:ascii="Times New Roman" w:hAnsi="Times New Roman"/>
                <w:spacing w:val="3"/>
                <w:sz w:val="24"/>
                <w:szCs w:val="24"/>
              </w:rPr>
              <w:t>к</w:t>
            </w:r>
            <w:r>
              <w:rPr>
                <w:rFonts w:ascii="Times New Roman" w:hAnsi="Times New Roman"/>
                <w:spacing w:val="-7"/>
                <w:sz w:val="24"/>
                <w:szCs w:val="24"/>
              </w:rPr>
              <w:t>у</w:t>
            </w:r>
            <w:r>
              <w:rPr>
                <w:rFonts w:ascii="Times New Roman" w:hAnsi="Times New Roman"/>
                <w:sz w:val="24"/>
                <w:szCs w:val="24"/>
              </w:rPr>
              <w:t>б</w:t>
            </w:r>
            <w:r>
              <w:rPr>
                <w:rFonts w:ascii="Times New Roman" w:hAnsi="Times New Roman"/>
                <w:spacing w:val="2"/>
                <w:sz w:val="24"/>
                <w:szCs w:val="24"/>
              </w:rPr>
              <w:t>.</w:t>
            </w:r>
            <w:r>
              <w:rPr>
                <w:rFonts w:ascii="Times New Roman" w:hAnsi="Times New Roman"/>
                <w:spacing w:val="-1"/>
                <w:sz w:val="24"/>
                <w:szCs w:val="24"/>
              </w:rPr>
              <w:t>м</w:t>
            </w:r>
            <w:r>
              <w:rPr>
                <w:rFonts w:ascii="Times New Roman" w:hAnsi="Times New Roman"/>
                <w:sz w:val="24"/>
                <w:szCs w:val="24"/>
              </w:rPr>
              <w:t>./ч</w:t>
            </w:r>
            <w:r>
              <w:rPr>
                <w:rFonts w:ascii="Times New Roman" w:hAnsi="Times New Roman"/>
                <w:spacing w:val="-1"/>
                <w:sz w:val="24"/>
                <w:szCs w:val="24"/>
              </w:rPr>
              <w:t>е</w:t>
            </w:r>
            <w:r>
              <w:rPr>
                <w:rFonts w:ascii="Times New Roman" w:hAnsi="Times New Roman"/>
                <w:sz w:val="24"/>
                <w:szCs w:val="24"/>
              </w:rPr>
              <w:t>л в</w:t>
            </w:r>
            <w:r>
              <w:rPr>
                <w:rFonts w:ascii="Times New Roman" w:hAnsi="Times New Roman"/>
                <w:spacing w:val="2"/>
                <w:sz w:val="24"/>
                <w:szCs w:val="24"/>
              </w:rPr>
              <w:t xml:space="preserve"> </w:t>
            </w:r>
            <w:r>
              <w:rPr>
                <w:rFonts w:ascii="Times New Roman" w:hAnsi="Times New Roman"/>
                <w:spacing w:val="-1"/>
                <w:sz w:val="24"/>
                <w:szCs w:val="24"/>
              </w:rPr>
              <w:t>мес</w:t>
            </w:r>
            <w:r>
              <w:rPr>
                <w:rFonts w:ascii="Times New Roman" w:hAnsi="Times New Roman"/>
                <w:sz w:val="24"/>
                <w:szCs w:val="24"/>
              </w:rPr>
              <w:t>яц</w:t>
            </w:r>
          </w:p>
        </w:tc>
        <w:tc>
          <w:tcPr>
            <w:tcW w:w="946" w:type="pct"/>
            <w:tcBorders>
              <w:top w:val="single" w:sz="4" w:space="0" w:color="000000"/>
              <w:left w:val="single" w:sz="4" w:space="0" w:color="000000"/>
              <w:bottom w:val="single" w:sz="4" w:space="0" w:color="000000"/>
              <w:right w:val="single" w:sz="4" w:space="0" w:color="000000"/>
            </w:tcBorders>
          </w:tcPr>
          <w:p w:rsidR="00A4435A" w:rsidRDefault="00A4435A">
            <w:pPr>
              <w:widowControl w:val="0"/>
              <w:spacing w:after="0" w:line="130" w:lineRule="exact"/>
              <w:rPr>
                <w:rFonts w:ascii="Times New Roman" w:hAnsi="Times New Roman"/>
                <w:sz w:val="13"/>
                <w:szCs w:val="13"/>
              </w:rPr>
            </w:pPr>
          </w:p>
          <w:p w:rsidR="00A4435A" w:rsidRDefault="00570E5C">
            <w:pPr>
              <w:widowControl w:val="0"/>
              <w:spacing w:after="0" w:line="240" w:lineRule="auto"/>
              <w:ind w:left="642" w:right="625"/>
              <w:jc w:val="center"/>
              <w:rPr>
                <w:rFonts w:ascii="Times New Roman" w:hAnsi="Times New Roman"/>
                <w:sz w:val="24"/>
                <w:szCs w:val="24"/>
              </w:rPr>
            </w:pPr>
            <w:r>
              <w:rPr>
                <w:rFonts w:ascii="Times New Roman" w:hAnsi="Times New Roman"/>
                <w:sz w:val="24"/>
                <w:szCs w:val="24"/>
              </w:rPr>
              <w:t>4,61</w:t>
            </w:r>
          </w:p>
        </w:tc>
      </w:tr>
      <w:tr w:rsidR="00A4435A">
        <w:trPr>
          <w:trHeight w:hRule="exact" w:val="562"/>
        </w:trPr>
        <w:tc>
          <w:tcPr>
            <w:tcW w:w="258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7" w:lineRule="exact"/>
              <w:ind w:left="102" w:right="-20"/>
              <w:rPr>
                <w:rFonts w:ascii="Times New Roman" w:hAnsi="Times New Roman"/>
                <w:sz w:val="24"/>
                <w:szCs w:val="24"/>
              </w:rPr>
            </w:pPr>
            <w:r>
              <w:rPr>
                <w:rFonts w:ascii="Times New Roman" w:hAnsi="Times New Roman"/>
                <w:spacing w:val="-2"/>
                <w:sz w:val="24"/>
                <w:szCs w:val="24"/>
              </w:rPr>
              <w:t>В</w:t>
            </w:r>
            <w:r>
              <w:rPr>
                <w:rFonts w:ascii="Times New Roman" w:hAnsi="Times New Roman"/>
                <w:spacing w:val="-1"/>
                <w:sz w:val="24"/>
                <w:szCs w:val="24"/>
              </w:rPr>
              <w:t>а</w:t>
            </w:r>
            <w:r>
              <w:rPr>
                <w:rFonts w:ascii="Times New Roman" w:hAnsi="Times New Roman"/>
                <w:spacing w:val="1"/>
                <w:sz w:val="24"/>
                <w:szCs w:val="24"/>
              </w:rPr>
              <w:t>нн</w:t>
            </w:r>
            <w:r>
              <w:rPr>
                <w:rFonts w:ascii="Times New Roman" w:hAnsi="Times New Roman"/>
                <w:spacing w:val="-1"/>
                <w:sz w:val="24"/>
                <w:szCs w:val="24"/>
              </w:rPr>
              <w:t>ам</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от 1500 до 1550 м</w:t>
            </w:r>
            <w:r>
              <w:rPr>
                <w:rFonts w:ascii="Times New Roman" w:hAnsi="Times New Roman"/>
                <w:spacing w:val="-1"/>
                <w:sz w:val="24"/>
                <w:szCs w:val="24"/>
              </w:rPr>
              <w:t>м</w:t>
            </w:r>
            <w:r>
              <w:rPr>
                <w:rFonts w:ascii="Times New Roman" w:hAnsi="Times New Roman"/>
                <w:sz w:val="24"/>
                <w:szCs w:val="24"/>
              </w:rPr>
              <w:t>,</w:t>
            </w:r>
            <w:r>
              <w:rPr>
                <w:rFonts w:ascii="Times New Roman" w:hAnsi="Times New Roman"/>
                <w:spacing w:val="5"/>
                <w:sz w:val="24"/>
                <w:szCs w:val="24"/>
              </w:rPr>
              <w:t xml:space="preserve"> </w:t>
            </w:r>
            <w:r>
              <w:rPr>
                <w:rFonts w:ascii="Times New Roman" w:hAnsi="Times New Roman"/>
                <w:spacing w:val="-5"/>
                <w:sz w:val="24"/>
                <w:szCs w:val="24"/>
              </w:rPr>
              <w:t>у</w:t>
            </w:r>
            <w:r>
              <w:rPr>
                <w:rFonts w:ascii="Times New Roman" w:hAnsi="Times New Roman"/>
                <w:spacing w:val="-1"/>
                <w:sz w:val="24"/>
                <w:szCs w:val="24"/>
              </w:rPr>
              <w:t>м</w:t>
            </w:r>
            <w:r>
              <w:rPr>
                <w:rFonts w:ascii="Times New Roman" w:hAnsi="Times New Roman"/>
                <w:sz w:val="24"/>
                <w:szCs w:val="24"/>
              </w:rPr>
              <w:t>ы</w:t>
            </w:r>
            <w:r>
              <w:rPr>
                <w:rFonts w:ascii="Times New Roman" w:hAnsi="Times New Roman"/>
                <w:spacing w:val="1"/>
                <w:sz w:val="24"/>
                <w:szCs w:val="24"/>
              </w:rPr>
              <w:t>в</w:t>
            </w:r>
            <w:r>
              <w:rPr>
                <w:rFonts w:ascii="Times New Roman" w:hAnsi="Times New Roman"/>
                <w:spacing w:val="-1"/>
                <w:sz w:val="24"/>
                <w:szCs w:val="24"/>
              </w:rPr>
              <w:t>а</w:t>
            </w:r>
            <w:r>
              <w:rPr>
                <w:rFonts w:ascii="Times New Roman" w:hAnsi="Times New Roman"/>
                <w:sz w:val="24"/>
                <w:szCs w:val="24"/>
              </w:rPr>
              <w:t>л</w:t>
            </w:r>
            <w:r>
              <w:rPr>
                <w:rFonts w:ascii="Times New Roman" w:hAnsi="Times New Roman"/>
                <w:spacing w:val="1"/>
                <w:sz w:val="24"/>
                <w:szCs w:val="24"/>
              </w:rPr>
              <w:t>ьник</w:t>
            </w:r>
            <w:r>
              <w:rPr>
                <w:rFonts w:ascii="Times New Roman" w:hAnsi="Times New Roman"/>
                <w:spacing w:val="-1"/>
                <w:sz w:val="24"/>
                <w:szCs w:val="24"/>
              </w:rPr>
              <w:t>ам</w:t>
            </w:r>
            <w:r>
              <w:rPr>
                <w:rFonts w:ascii="Times New Roman" w:hAnsi="Times New Roman"/>
                <w:spacing w:val="1"/>
                <w:sz w:val="24"/>
                <w:szCs w:val="24"/>
              </w:rPr>
              <w:t>и</w:t>
            </w:r>
            <w:r>
              <w:rPr>
                <w:rFonts w:ascii="Times New Roman" w:hAnsi="Times New Roman"/>
                <w:sz w:val="24"/>
                <w:szCs w:val="24"/>
              </w:rPr>
              <w:t>,</w:t>
            </w:r>
          </w:p>
          <w:p w:rsidR="00A4435A" w:rsidRDefault="00570E5C">
            <w:pPr>
              <w:widowControl w:val="0"/>
              <w:spacing w:after="0" w:line="240" w:lineRule="auto"/>
              <w:ind w:left="102" w:right="-20"/>
              <w:rPr>
                <w:rFonts w:ascii="Times New Roman" w:hAnsi="Times New Roman"/>
                <w:sz w:val="24"/>
                <w:szCs w:val="24"/>
              </w:rPr>
            </w:pPr>
            <w:r>
              <w:rPr>
                <w:rFonts w:ascii="Times New Roman" w:hAnsi="Times New Roman"/>
                <w:spacing w:val="2"/>
                <w:sz w:val="24"/>
                <w:szCs w:val="24"/>
              </w:rPr>
              <w:t>д</w:t>
            </w:r>
            <w:r>
              <w:rPr>
                <w:rFonts w:ascii="Times New Roman" w:hAnsi="Times New Roman"/>
                <w:spacing w:val="-5"/>
                <w:sz w:val="24"/>
                <w:szCs w:val="24"/>
              </w:rPr>
              <w:t>у</w:t>
            </w:r>
            <w:r>
              <w:rPr>
                <w:rFonts w:ascii="Times New Roman" w:hAnsi="Times New Roman"/>
                <w:sz w:val="24"/>
                <w:szCs w:val="24"/>
              </w:rPr>
              <w:t>ш</w:t>
            </w:r>
            <w:r>
              <w:rPr>
                <w:rFonts w:ascii="Times New Roman" w:hAnsi="Times New Roman"/>
                <w:spacing w:val="1"/>
                <w:sz w:val="24"/>
                <w:szCs w:val="24"/>
              </w:rPr>
              <w:t>а</w:t>
            </w:r>
            <w:r>
              <w:rPr>
                <w:rFonts w:ascii="Times New Roman" w:hAnsi="Times New Roman"/>
                <w:spacing w:val="-1"/>
                <w:sz w:val="24"/>
                <w:szCs w:val="24"/>
              </w:rPr>
              <w:t>м</w:t>
            </w:r>
            <w:r>
              <w:rPr>
                <w:rFonts w:ascii="Times New Roman" w:hAnsi="Times New Roman"/>
                <w:spacing w:val="1"/>
                <w:sz w:val="24"/>
                <w:szCs w:val="24"/>
              </w:rPr>
              <w:t>и</w:t>
            </w:r>
            <w:r>
              <w:rPr>
                <w:rFonts w:ascii="Times New Roman" w:hAnsi="Times New Roman"/>
                <w:sz w:val="24"/>
                <w:szCs w:val="24"/>
              </w:rPr>
              <w:t xml:space="preserve">, </w:t>
            </w:r>
            <w:r>
              <w:rPr>
                <w:rFonts w:ascii="Times New Roman" w:hAnsi="Times New Roman"/>
                <w:spacing w:val="-1"/>
                <w:sz w:val="24"/>
                <w:szCs w:val="24"/>
              </w:rPr>
              <w:t>м</w:t>
            </w:r>
            <w:r>
              <w:rPr>
                <w:rFonts w:ascii="Times New Roman" w:hAnsi="Times New Roman"/>
                <w:sz w:val="24"/>
                <w:szCs w:val="24"/>
              </w:rPr>
              <w:t>о</w:t>
            </w:r>
            <w:r>
              <w:rPr>
                <w:rFonts w:ascii="Times New Roman" w:hAnsi="Times New Roman"/>
                <w:spacing w:val="1"/>
                <w:sz w:val="24"/>
                <w:szCs w:val="24"/>
              </w:rPr>
              <w:t>йк</w:t>
            </w:r>
            <w:r>
              <w:rPr>
                <w:rFonts w:ascii="Times New Roman" w:hAnsi="Times New Roman"/>
                <w:spacing w:val="-1"/>
                <w:sz w:val="24"/>
                <w:szCs w:val="24"/>
              </w:rPr>
              <w:t>ам</w:t>
            </w:r>
            <w:r>
              <w:rPr>
                <w:rFonts w:ascii="Times New Roman" w:hAnsi="Times New Roman"/>
                <w:sz w:val="24"/>
                <w:szCs w:val="24"/>
              </w:rPr>
              <w:t>и</w:t>
            </w:r>
          </w:p>
        </w:tc>
        <w:tc>
          <w:tcPr>
            <w:tcW w:w="146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7" w:lineRule="exact"/>
              <w:ind w:left="510" w:right="-20"/>
              <w:rPr>
                <w:rFonts w:ascii="Times New Roman" w:hAnsi="Times New Roman"/>
                <w:sz w:val="24"/>
                <w:szCs w:val="24"/>
              </w:rPr>
            </w:pPr>
            <w:r>
              <w:rPr>
                <w:rFonts w:ascii="Times New Roman" w:hAnsi="Times New Roman"/>
                <w:spacing w:val="3"/>
                <w:sz w:val="24"/>
                <w:szCs w:val="24"/>
              </w:rPr>
              <w:t>к</w:t>
            </w:r>
            <w:r>
              <w:rPr>
                <w:rFonts w:ascii="Times New Roman" w:hAnsi="Times New Roman"/>
                <w:spacing w:val="-7"/>
                <w:sz w:val="24"/>
                <w:szCs w:val="24"/>
              </w:rPr>
              <w:t>у</w:t>
            </w:r>
            <w:r>
              <w:rPr>
                <w:rFonts w:ascii="Times New Roman" w:hAnsi="Times New Roman"/>
                <w:sz w:val="24"/>
                <w:szCs w:val="24"/>
              </w:rPr>
              <w:t>б</w:t>
            </w:r>
            <w:r>
              <w:rPr>
                <w:rFonts w:ascii="Times New Roman" w:hAnsi="Times New Roman"/>
                <w:spacing w:val="2"/>
                <w:sz w:val="24"/>
                <w:szCs w:val="24"/>
              </w:rPr>
              <w:t>.</w:t>
            </w:r>
            <w:r>
              <w:rPr>
                <w:rFonts w:ascii="Times New Roman" w:hAnsi="Times New Roman"/>
                <w:spacing w:val="-1"/>
                <w:sz w:val="24"/>
                <w:szCs w:val="24"/>
              </w:rPr>
              <w:t>м</w:t>
            </w:r>
            <w:r>
              <w:rPr>
                <w:rFonts w:ascii="Times New Roman" w:hAnsi="Times New Roman"/>
                <w:sz w:val="24"/>
                <w:szCs w:val="24"/>
              </w:rPr>
              <w:t>./ч</w:t>
            </w:r>
            <w:r>
              <w:rPr>
                <w:rFonts w:ascii="Times New Roman" w:hAnsi="Times New Roman"/>
                <w:spacing w:val="-1"/>
                <w:sz w:val="24"/>
                <w:szCs w:val="24"/>
              </w:rPr>
              <w:t>е</w:t>
            </w:r>
            <w:r>
              <w:rPr>
                <w:rFonts w:ascii="Times New Roman" w:hAnsi="Times New Roman"/>
                <w:sz w:val="24"/>
                <w:szCs w:val="24"/>
              </w:rPr>
              <w:t>л в</w:t>
            </w:r>
            <w:r>
              <w:rPr>
                <w:rFonts w:ascii="Times New Roman" w:hAnsi="Times New Roman"/>
                <w:spacing w:val="2"/>
                <w:sz w:val="24"/>
                <w:szCs w:val="24"/>
              </w:rPr>
              <w:t xml:space="preserve"> </w:t>
            </w:r>
            <w:r>
              <w:rPr>
                <w:rFonts w:ascii="Times New Roman" w:hAnsi="Times New Roman"/>
                <w:spacing w:val="-1"/>
                <w:sz w:val="24"/>
                <w:szCs w:val="24"/>
              </w:rPr>
              <w:t>мес</w:t>
            </w:r>
            <w:r>
              <w:rPr>
                <w:rFonts w:ascii="Times New Roman" w:hAnsi="Times New Roman"/>
                <w:sz w:val="24"/>
                <w:szCs w:val="24"/>
              </w:rPr>
              <w:t>яц</w:t>
            </w:r>
          </w:p>
        </w:tc>
        <w:tc>
          <w:tcPr>
            <w:tcW w:w="946" w:type="pct"/>
            <w:tcBorders>
              <w:top w:val="single" w:sz="4" w:space="0" w:color="000000"/>
              <w:left w:val="single" w:sz="4" w:space="0" w:color="000000"/>
              <w:bottom w:val="single" w:sz="4" w:space="0" w:color="000000"/>
              <w:right w:val="single" w:sz="4" w:space="0" w:color="000000"/>
            </w:tcBorders>
          </w:tcPr>
          <w:p w:rsidR="00A4435A" w:rsidRDefault="00A4435A">
            <w:pPr>
              <w:widowControl w:val="0"/>
              <w:spacing w:before="8" w:after="0" w:line="120" w:lineRule="exact"/>
              <w:rPr>
                <w:rFonts w:ascii="Times New Roman" w:hAnsi="Times New Roman"/>
                <w:sz w:val="12"/>
                <w:szCs w:val="12"/>
              </w:rPr>
            </w:pPr>
          </w:p>
          <w:p w:rsidR="00A4435A" w:rsidRDefault="00570E5C">
            <w:pPr>
              <w:widowControl w:val="0"/>
              <w:spacing w:after="0" w:line="240" w:lineRule="auto"/>
              <w:ind w:left="642" w:right="625"/>
              <w:jc w:val="center"/>
              <w:rPr>
                <w:rFonts w:ascii="Times New Roman" w:hAnsi="Times New Roman"/>
                <w:sz w:val="24"/>
                <w:szCs w:val="24"/>
              </w:rPr>
            </w:pPr>
            <w:r>
              <w:rPr>
                <w:rFonts w:ascii="Times New Roman" w:hAnsi="Times New Roman"/>
                <w:sz w:val="24"/>
                <w:szCs w:val="24"/>
              </w:rPr>
              <w:t>4,53</w:t>
            </w:r>
          </w:p>
        </w:tc>
      </w:tr>
      <w:tr w:rsidR="00A4435A">
        <w:trPr>
          <w:trHeight w:hRule="exact" w:val="562"/>
        </w:trPr>
        <w:tc>
          <w:tcPr>
            <w:tcW w:w="258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7" w:lineRule="exact"/>
              <w:ind w:left="102" w:right="-20"/>
              <w:rPr>
                <w:rFonts w:ascii="Times New Roman" w:hAnsi="Times New Roman"/>
                <w:sz w:val="24"/>
                <w:szCs w:val="24"/>
              </w:rPr>
            </w:pPr>
            <w:r>
              <w:rPr>
                <w:rFonts w:ascii="Times New Roman" w:hAnsi="Times New Roman"/>
                <w:sz w:val="24"/>
                <w:szCs w:val="24"/>
              </w:rPr>
              <w:t>С</w:t>
            </w:r>
            <w:r>
              <w:rPr>
                <w:rFonts w:ascii="Times New Roman" w:hAnsi="Times New Roman"/>
                <w:spacing w:val="1"/>
                <w:sz w:val="24"/>
                <w:szCs w:val="24"/>
              </w:rPr>
              <w:t>и</w:t>
            </w:r>
            <w:r>
              <w:rPr>
                <w:rFonts w:ascii="Times New Roman" w:hAnsi="Times New Roman"/>
                <w:sz w:val="24"/>
                <w:szCs w:val="24"/>
              </w:rPr>
              <w:t>дячи</w:t>
            </w:r>
            <w:r>
              <w:rPr>
                <w:rFonts w:ascii="Times New Roman" w:hAnsi="Times New Roman"/>
                <w:spacing w:val="-1"/>
                <w:sz w:val="24"/>
                <w:szCs w:val="24"/>
              </w:rPr>
              <w:t>м</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1"/>
                <w:sz w:val="24"/>
                <w:szCs w:val="24"/>
              </w:rPr>
              <w:t>ан</w:t>
            </w:r>
            <w:r>
              <w:rPr>
                <w:rFonts w:ascii="Times New Roman" w:hAnsi="Times New Roman"/>
                <w:spacing w:val="1"/>
                <w:sz w:val="24"/>
                <w:szCs w:val="24"/>
              </w:rPr>
              <w:t>н</w:t>
            </w:r>
            <w:r>
              <w:rPr>
                <w:rFonts w:ascii="Times New Roman" w:hAnsi="Times New Roman"/>
                <w:spacing w:val="-1"/>
                <w:sz w:val="24"/>
                <w:szCs w:val="24"/>
              </w:rPr>
              <w:t>ам</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(12</w:t>
            </w:r>
            <w:r>
              <w:rPr>
                <w:rFonts w:ascii="Times New Roman" w:hAnsi="Times New Roman"/>
                <w:spacing w:val="-1"/>
                <w:sz w:val="24"/>
                <w:szCs w:val="24"/>
              </w:rPr>
              <w:t>0</w:t>
            </w:r>
            <w:r>
              <w:rPr>
                <w:rFonts w:ascii="Times New Roman" w:hAnsi="Times New Roman"/>
                <w:sz w:val="24"/>
                <w:szCs w:val="24"/>
              </w:rPr>
              <w:t xml:space="preserve">0 </w:t>
            </w:r>
            <w:r>
              <w:rPr>
                <w:rFonts w:ascii="Times New Roman" w:hAnsi="Times New Roman"/>
                <w:spacing w:val="-1"/>
                <w:sz w:val="24"/>
                <w:szCs w:val="24"/>
              </w:rPr>
              <w:t>мм</w:t>
            </w:r>
            <w:r>
              <w:rPr>
                <w:rFonts w:ascii="Times New Roman" w:hAnsi="Times New Roman"/>
                <w:sz w:val="24"/>
                <w:szCs w:val="24"/>
              </w:rPr>
              <w:t>),</w:t>
            </w:r>
            <w:r>
              <w:rPr>
                <w:rFonts w:ascii="Times New Roman" w:hAnsi="Times New Roman"/>
                <w:spacing w:val="4"/>
                <w:sz w:val="24"/>
                <w:szCs w:val="24"/>
              </w:rPr>
              <w:t xml:space="preserve"> </w:t>
            </w:r>
            <w:r>
              <w:rPr>
                <w:rFonts w:ascii="Times New Roman" w:hAnsi="Times New Roman"/>
                <w:spacing w:val="-5"/>
                <w:sz w:val="24"/>
                <w:szCs w:val="24"/>
              </w:rPr>
              <w:t>у</w:t>
            </w:r>
            <w:r>
              <w:rPr>
                <w:rFonts w:ascii="Times New Roman" w:hAnsi="Times New Roman"/>
                <w:spacing w:val="-1"/>
                <w:sz w:val="24"/>
                <w:szCs w:val="24"/>
              </w:rPr>
              <w:t>м</w:t>
            </w:r>
            <w:r>
              <w:rPr>
                <w:rFonts w:ascii="Times New Roman" w:hAnsi="Times New Roman"/>
                <w:spacing w:val="2"/>
                <w:sz w:val="24"/>
                <w:szCs w:val="24"/>
              </w:rPr>
              <w:t>ы</w:t>
            </w:r>
            <w:r>
              <w:rPr>
                <w:rFonts w:ascii="Times New Roman" w:hAnsi="Times New Roman"/>
                <w:sz w:val="24"/>
                <w:szCs w:val="24"/>
              </w:rPr>
              <w:t>в</w:t>
            </w:r>
            <w:r>
              <w:rPr>
                <w:rFonts w:ascii="Times New Roman" w:hAnsi="Times New Roman"/>
                <w:spacing w:val="-1"/>
                <w:sz w:val="24"/>
                <w:szCs w:val="24"/>
              </w:rPr>
              <w:t>а</w:t>
            </w:r>
            <w:r>
              <w:rPr>
                <w:rFonts w:ascii="Times New Roman" w:hAnsi="Times New Roman"/>
                <w:sz w:val="24"/>
                <w:szCs w:val="24"/>
              </w:rPr>
              <w:t>л</w:t>
            </w:r>
            <w:r>
              <w:rPr>
                <w:rFonts w:ascii="Times New Roman" w:hAnsi="Times New Roman"/>
                <w:spacing w:val="1"/>
                <w:sz w:val="24"/>
                <w:szCs w:val="24"/>
              </w:rPr>
              <w:t>ьник</w:t>
            </w:r>
            <w:r>
              <w:rPr>
                <w:rFonts w:ascii="Times New Roman" w:hAnsi="Times New Roman"/>
                <w:spacing w:val="-1"/>
                <w:sz w:val="24"/>
                <w:szCs w:val="24"/>
              </w:rPr>
              <w:t>ами</w:t>
            </w:r>
            <w:r>
              <w:rPr>
                <w:rFonts w:ascii="Times New Roman" w:hAnsi="Times New Roman"/>
                <w:sz w:val="24"/>
                <w:szCs w:val="24"/>
              </w:rPr>
              <w:t>,</w:t>
            </w:r>
          </w:p>
          <w:p w:rsidR="00A4435A" w:rsidRDefault="00570E5C">
            <w:pPr>
              <w:widowControl w:val="0"/>
              <w:spacing w:after="0" w:line="240" w:lineRule="auto"/>
              <w:ind w:left="102" w:right="-20"/>
              <w:rPr>
                <w:rFonts w:ascii="Times New Roman" w:hAnsi="Times New Roman"/>
                <w:sz w:val="24"/>
                <w:szCs w:val="24"/>
              </w:rPr>
            </w:pPr>
            <w:r>
              <w:rPr>
                <w:rFonts w:ascii="Times New Roman" w:hAnsi="Times New Roman"/>
                <w:spacing w:val="2"/>
                <w:sz w:val="24"/>
                <w:szCs w:val="24"/>
              </w:rPr>
              <w:t>д</w:t>
            </w:r>
            <w:r>
              <w:rPr>
                <w:rFonts w:ascii="Times New Roman" w:hAnsi="Times New Roman"/>
                <w:spacing w:val="-5"/>
                <w:sz w:val="24"/>
                <w:szCs w:val="24"/>
              </w:rPr>
              <w:t>у</w:t>
            </w:r>
            <w:r>
              <w:rPr>
                <w:rFonts w:ascii="Times New Roman" w:hAnsi="Times New Roman"/>
                <w:sz w:val="24"/>
                <w:szCs w:val="24"/>
              </w:rPr>
              <w:t>ш</w:t>
            </w:r>
            <w:r>
              <w:rPr>
                <w:rFonts w:ascii="Times New Roman" w:hAnsi="Times New Roman"/>
                <w:spacing w:val="1"/>
                <w:sz w:val="24"/>
                <w:szCs w:val="24"/>
              </w:rPr>
              <w:t>а</w:t>
            </w:r>
            <w:r>
              <w:rPr>
                <w:rFonts w:ascii="Times New Roman" w:hAnsi="Times New Roman"/>
                <w:spacing w:val="-1"/>
                <w:sz w:val="24"/>
                <w:szCs w:val="24"/>
              </w:rPr>
              <w:t>м</w:t>
            </w:r>
            <w:r>
              <w:rPr>
                <w:rFonts w:ascii="Times New Roman" w:hAnsi="Times New Roman"/>
                <w:spacing w:val="1"/>
                <w:sz w:val="24"/>
                <w:szCs w:val="24"/>
              </w:rPr>
              <w:t>и</w:t>
            </w:r>
            <w:r>
              <w:rPr>
                <w:rFonts w:ascii="Times New Roman" w:hAnsi="Times New Roman"/>
                <w:sz w:val="24"/>
                <w:szCs w:val="24"/>
              </w:rPr>
              <w:t xml:space="preserve">, </w:t>
            </w:r>
            <w:r>
              <w:rPr>
                <w:rFonts w:ascii="Times New Roman" w:hAnsi="Times New Roman"/>
                <w:spacing w:val="-1"/>
                <w:sz w:val="24"/>
                <w:szCs w:val="24"/>
              </w:rPr>
              <w:t>м</w:t>
            </w:r>
            <w:r>
              <w:rPr>
                <w:rFonts w:ascii="Times New Roman" w:hAnsi="Times New Roman"/>
                <w:sz w:val="24"/>
                <w:szCs w:val="24"/>
              </w:rPr>
              <w:t>о</w:t>
            </w:r>
            <w:r>
              <w:rPr>
                <w:rFonts w:ascii="Times New Roman" w:hAnsi="Times New Roman"/>
                <w:spacing w:val="1"/>
                <w:sz w:val="24"/>
                <w:szCs w:val="24"/>
              </w:rPr>
              <w:t>йк</w:t>
            </w:r>
            <w:r>
              <w:rPr>
                <w:rFonts w:ascii="Times New Roman" w:hAnsi="Times New Roman"/>
                <w:spacing w:val="-1"/>
                <w:sz w:val="24"/>
                <w:szCs w:val="24"/>
              </w:rPr>
              <w:t>ам</w:t>
            </w:r>
            <w:r>
              <w:rPr>
                <w:rFonts w:ascii="Times New Roman" w:hAnsi="Times New Roman"/>
                <w:sz w:val="24"/>
                <w:szCs w:val="24"/>
              </w:rPr>
              <w:t>и</w:t>
            </w:r>
          </w:p>
        </w:tc>
        <w:tc>
          <w:tcPr>
            <w:tcW w:w="146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7" w:lineRule="exact"/>
              <w:ind w:left="510" w:right="-20"/>
              <w:rPr>
                <w:rFonts w:ascii="Times New Roman" w:hAnsi="Times New Roman"/>
                <w:sz w:val="24"/>
                <w:szCs w:val="24"/>
              </w:rPr>
            </w:pPr>
            <w:r>
              <w:rPr>
                <w:rFonts w:ascii="Times New Roman" w:hAnsi="Times New Roman"/>
                <w:spacing w:val="3"/>
                <w:sz w:val="24"/>
                <w:szCs w:val="24"/>
              </w:rPr>
              <w:t>к</w:t>
            </w:r>
            <w:r>
              <w:rPr>
                <w:rFonts w:ascii="Times New Roman" w:hAnsi="Times New Roman"/>
                <w:spacing w:val="-7"/>
                <w:sz w:val="24"/>
                <w:szCs w:val="24"/>
              </w:rPr>
              <w:t>у</w:t>
            </w:r>
            <w:r>
              <w:rPr>
                <w:rFonts w:ascii="Times New Roman" w:hAnsi="Times New Roman"/>
                <w:sz w:val="24"/>
                <w:szCs w:val="24"/>
              </w:rPr>
              <w:t>б</w:t>
            </w:r>
            <w:r>
              <w:rPr>
                <w:rFonts w:ascii="Times New Roman" w:hAnsi="Times New Roman"/>
                <w:spacing w:val="2"/>
                <w:sz w:val="24"/>
                <w:szCs w:val="24"/>
              </w:rPr>
              <w:t>.</w:t>
            </w:r>
            <w:r>
              <w:rPr>
                <w:rFonts w:ascii="Times New Roman" w:hAnsi="Times New Roman"/>
                <w:spacing w:val="-1"/>
                <w:sz w:val="24"/>
                <w:szCs w:val="24"/>
              </w:rPr>
              <w:t>м</w:t>
            </w:r>
            <w:r>
              <w:rPr>
                <w:rFonts w:ascii="Times New Roman" w:hAnsi="Times New Roman"/>
                <w:sz w:val="24"/>
                <w:szCs w:val="24"/>
              </w:rPr>
              <w:t>./ч</w:t>
            </w:r>
            <w:r>
              <w:rPr>
                <w:rFonts w:ascii="Times New Roman" w:hAnsi="Times New Roman"/>
                <w:spacing w:val="-1"/>
                <w:sz w:val="24"/>
                <w:szCs w:val="24"/>
              </w:rPr>
              <w:t>е</w:t>
            </w:r>
            <w:r>
              <w:rPr>
                <w:rFonts w:ascii="Times New Roman" w:hAnsi="Times New Roman"/>
                <w:sz w:val="24"/>
                <w:szCs w:val="24"/>
              </w:rPr>
              <w:t>л в</w:t>
            </w:r>
            <w:r>
              <w:rPr>
                <w:rFonts w:ascii="Times New Roman" w:hAnsi="Times New Roman"/>
                <w:spacing w:val="2"/>
                <w:sz w:val="24"/>
                <w:szCs w:val="24"/>
              </w:rPr>
              <w:t xml:space="preserve"> </w:t>
            </w:r>
            <w:r>
              <w:rPr>
                <w:rFonts w:ascii="Times New Roman" w:hAnsi="Times New Roman"/>
                <w:spacing w:val="-1"/>
                <w:sz w:val="24"/>
                <w:szCs w:val="24"/>
              </w:rPr>
              <w:t>мес</w:t>
            </w:r>
            <w:r>
              <w:rPr>
                <w:rFonts w:ascii="Times New Roman" w:hAnsi="Times New Roman"/>
                <w:sz w:val="24"/>
                <w:szCs w:val="24"/>
              </w:rPr>
              <w:t>яц</w:t>
            </w:r>
          </w:p>
        </w:tc>
        <w:tc>
          <w:tcPr>
            <w:tcW w:w="946" w:type="pct"/>
            <w:tcBorders>
              <w:top w:val="single" w:sz="4" w:space="0" w:color="000000"/>
              <w:left w:val="single" w:sz="4" w:space="0" w:color="000000"/>
              <w:bottom w:val="single" w:sz="4" w:space="0" w:color="000000"/>
              <w:right w:val="single" w:sz="4" w:space="0" w:color="000000"/>
            </w:tcBorders>
          </w:tcPr>
          <w:p w:rsidR="00A4435A" w:rsidRDefault="00A4435A">
            <w:pPr>
              <w:widowControl w:val="0"/>
              <w:spacing w:before="8" w:after="0" w:line="120" w:lineRule="exact"/>
              <w:rPr>
                <w:rFonts w:ascii="Times New Roman" w:hAnsi="Times New Roman"/>
                <w:sz w:val="12"/>
                <w:szCs w:val="12"/>
              </w:rPr>
            </w:pPr>
          </w:p>
          <w:p w:rsidR="00A4435A" w:rsidRDefault="00570E5C">
            <w:pPr>
              <w:widowControl w:val="0"/>
              <w:spacing w:after="0" w:line="240" w:lineRule="auto"/>
              <w:ind w:left="642" w:right="625"/>
              <w:jc w:val="center"/>
              <w:rPr>
                <w:rFonts w:ascii="Times New Roman" w:hAnsi="Times New Roman"/>
                <w:sz w:val="24"/>
                <w:szCs w:val="24"/>
              </w:rPr>
            </w:pPr>
            <w:r>
              <w:rPr>
                <w:rFonts w:ascii="Times New Roman" w:hAnsi="Times New Roman"/>
                <w:sz w:val="24"/>
                <w:szCs w:val="24"/>
              </w:rPr>
              <w:t>4,45</w:t>
            </w:r>
          </w:p>
        </w:tc>
      </w:tr>
      <w:tr w:rsidR="00A4435A">
        <w:trPr>
          <w:trHeight w:hRule="exact" w:val="286"/>
        </w:trPr>
        <w:tc>
          <w:tcPr>
            <w:tcW w:w="258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8" w:lineRule="exact"/>
              <w:ind w:left="102" w:right="-20"/>
              <w:rPr>
                <w:rFonts w:ascii="Times New Roman" w:hAnsi="Times New Roman"/>
                <w:sz w:val="24"/>
                <w:szCs w:val="24"/>
              </w:rPr>
            </w:pPr>
            <w:r>
              <w:rPr>
                <w:rFonts w:ascii="Times New Roman" w:hAnsi="Times New Roman"/>
                <w:spacing w:val="-5"/>
                <w:sz w:val="24"/>
                <w:szCs w:val="24"/>
              </w:rPr>
              <w:t>у</w:t>
            </w:r>
            <w:r>
              <w:rPr>
                <w:rFonts w:ascii="Times New Roman" w:hAnsi="Times New Roman"/>
                <w:spacing w:val="1"/>
                <w:sz w:val="24"/>
                <w:szCs w:val="24"/>
              </w:rPr>
              <w:t>м</w:t>
            </w:r>
            <w:r>
              <w:rPr>
                <w:rFonts w:ascii="Times New Roman" w:hAnsi="Times New Roman"/>
                <w:spacing w:val="2"/>
                <w:sz w:val="24"/>
                <w:szCs w:val="24"/>
              </w:rPr>
              <w:t>ы</w:t>
            </w:r>
            <w:r>
              <w:rPr>
                <w:rFonts w:ascii="Times New Roman" w:hAnsi="Times New Roman"/>
                <w:sz w:val="24"/>
                <w:szCs w:val="24"/>
              </w:rPr>
              <w:t>в</w:t>
            </w:r>
            <w:r>
              <w:rPr>
                <w:rFonts w:ascii="Times New Roman" w:hAnsi="Times New Roman"/>
                <w:spacing w:val="-1"/>
                <w:sz w:val="24"/>
                <w:szCs w:val="24"/>
              </w:rPr>
              <w:t>а</w:t>
            </w:r>
            <w:r>
              <w:rPr>
                <w:rFonts w:ascii="Times New Roman" w:hAnsi="Times New Roman"/>
                <w:sz w:val="24"/>
                <w:szCs w:val="24"/>
              </w:rPr>
              <w:t>л</w:t>
            </w:r>
            <w:r>
              <w:rPr>
                <w:rFonts w:ascii="Times New Roman" w:hAnsi="Times New Roman"/>
                <w:spacing w:val="1"/>
                <w:sz w:val="24"/>
                <w:szCs w:val="24"/>
              </w:rPr>
              <w:t>ьник</w:t>
            </w:r>
            <w:r>
              <w:rPr>
                <w:rFonts w:ascii="Times New Roman" w:hAnsi="Times New Roman"/>
                <w:spacing w:val="-1"/>
                <w:sz w:val="24"/>
                <w:szCs w:val="24"/>
              </w:rPr>
              <w:t>ам</w:t>
            </w:r>
            <w:r>
              <w:rPr>
                <w:rFonts w:ascii="Times New Roman" w:hAnsi="Times New Roman"/>
                <w:spacing w:val="1"/>
                <w:sz w:val="24"/>
                <w:szCs w:val="24"/>
              </w:rPr>
              <w:t>и</w:t>
            </w:r>
            <w:r>
              <w:rPr>
                <w:rFonts w:ascii="Times New Roman" w:hAnsi="Times New Roman"/>
                <w:sz w:val="24"/>
                <w:szCs w:val="24"/>
              </w:rPr>
              <w:t xml:space="preserve">, </w:t>
            </w:r>
            <w:r>
              <w:rPr>
                <w:rFonts w:ascii="Times New Roman" w:hAnsi="Times New Roman"/>
                <w:spacing w:val="2"/>
                <w:sz w:val="24"/>
                <w:szCs w:val="24"/>
              </w:rPr>
              <w:t>д</w:t>
            </w:r>
            <w:r>
              <w:rPr>
                <w:rFonts w:ascii="Times New Roman" w:hAnsi="Times New Roman"/>
                <w:spacing w:val="-7"/>
                <w:sz w:val="24"/>
                <w:szCs w:val="24"/>
              </w:rPr>
              <w:t>у</w:t>
            </w:r>
            <w:r>
              <w:rPr>
                <w:rFonts w:ascii="Times New Roman" w:hAnsi="Times New Roman"/>
                <w:spacing w:val="2"/>
                <w:sz w:val="24"/>
                <w:szCs w:val="24"/>
              </w:rPr>
              <w:t>ш</w:t>
            </w:r>
            <w:r>
              <w:rPr>
                <w:rFonts w:ascii="Times New Roman" w:hAnsi="Times New Roman"/>
                <w:spacing w:val="-1"/>
                <w:sz w:val="24"/>
                <w:szCs w:val="24"/>
              </w:rPr>
              <w:t>а</w:t>
            </w:r>
            <w:r>
              <w:rPr>
                <w:rFonts w:ascii="Times New Roman" w:hAnsi="Times New Roman"/>
                <w:spacing w:val="1"/>
                <w:sz w:val="24"/>
                <w:szCs w:val="24"/>
              </w:rPr>
              <w:t>ми</w:t>
            </w:r>
            <w:r>
              <w:rPr>
                <w:rFonts w:ascii="Times New Roman" w:hAnsi="Times New Roman"/>
                <w:sz w:val="24"/>
                <w:szCs w:val="24"/>
              </w:rPr>
              <w:t xml:space="preserve">, </w:t>
            </w:r>
            <w:r>
              <w:rPr>
                <w:rFonts w:ascii="Times New Roman" w:hAnsi="Times New Roman"/>
                <w:spacing w:val="-1"/>
                <w:sz w:val="24"/>
                <w:szCs w:val="24"/>
              </w:rPr>
              <w:t>м</w:t>
            </w:r>
            <w:r>
              <w:rPr>
                <w:rFonts w:ascii="Times New Roman" w:hAnsi="Times New Roman"/>
                <w:sz w:val="24"/>
                <w:szCs w:val="24"/>
              </w:rPr>
              <w:t>о</w:t>
            </w:r>
            <w:r>
              <w:rPr>
                <w:rFonts w:ascii="Times New Roman" w:hAnsi="Times New Roman"/>
                <w:spacing w:val="1"/>
                <w:sz w:val="24"/>
                <w:szCs w:val="24"/>
              </w:rPr>
              <w:t>йк</w:t>
            </w:r>
            <w:r>
              <w:rPr>
                <w:rFonts w:ascii="Times New Roman" w:hAnsi="Times New Roman"/>
                <w:spacing w:val="-1"/>
                <w:sz w:val="24"/>
                <w:szCs w:val="24"/>
              </w:rPr>
              <w:t>ам</w:t>
            </w:r>
            <w:r>
              <w:rPr>
                <w:rFonts w:ascii="Times New Roman" w:hAnsi="Times New Roman"/>
                <w:spacing w:val="1"/>
                <w:sz w:val="24"/>
                <w:szCs w:val="24"/>
              </w:rPr>
              <w:t>и</w:t>
            </w:r>
            <w:r>
              <w:rPr>
                <w:rFonts w:ascii="Times New Roman" w:hAnsi="Times New Roman"/>
                <w:sz w:val="24"/>
                <w:szCs w:val="24"/>
              </w:rPr>
              <w:t>, б</w:t>
            </w:r>
            <w:r>
              <w:rPr>
                <w:rFonts w:ascii="Times New Roman" w:hAnsi="Times New Roman"/>
                <w:spacing w:val="-1"/>
                <w:sz w:val="24"/>
                <w:szCs w:val="24"/>
              </w:rPr>
              <w:t>е</w:t>
            </w:r>
            <w:r>
              <w:rPr>
                <w:rFonts w:ascii="Times New Roman" w:hAnsi="Times New Roman"/>
                <w:sz w:val="24"/>
                <w:szCs w:val="24"/>
              </w:rPr>
              <w:t>з</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1"/>
                <w:sz w:val="24"/>
                <w:szCs w:val="24"/>
              </w:rPr>
              <w:t>а</w:t>
            </w:r>
            <w:r>
              <w:rPr>
                <w:rFonts w:ascii="Times New Roman" w:hAnsi="Times New Roman"/>
                <w:spacing w:val="1"/>
                <w:sz w:val="24"/>
                <w:szCs w:val="24"/>
              </w:rPr>
              <w:t>нн</w:t>
            </w:r>
            <w:r>
              <w:rPr>
                <w:rFonts w:ascii="Times New Roman" w:hAnsi="Times New Roman"/>
                <w:sz w:val="24"/>
                <w:szCs w:val="24"/>
              </w:rPr>
              <w:t>ы</w:t>
            </w:r>
          </w:p>
        </w:tc>
        <w:tc>
          <w:tcPr>
            <w:tcW w:w="146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8" w:lineRule="exact"/>
              <w:ind w:left="510" w:right="-20"/>
              <w:rPr>
                <w:rFonts w:ascii="Times New Roman" w:hAnsi="Times New Roman"/>
                <w:sz w:val="24"/>
                <w:szCs w:val="24"/>
              </w:rPr>
            </w:pPr>
            <w:r>
              <w:rPr>
                <w:rFonts w:ascii="Times New Roman" w:hAnsi="Times New Roman"/>
                <w:spacing w:val="3"/>
                <w:sz w:val="24"/>
                <w:szCs w:val="24"/>
              </w:rPr>
              <w:t>к</w:t>
            </w:r>
            <w:r>
              <w:rPr>
                <w:rFonts w:ascii="Times New Roman" w:hAnsi="Times New Roman"/>
                <w:spacing w:val="-7"/>
                <w:sz w:val="24"/>
                <w:szCs w:val="24"/>
              </w:rPr>
              <w:t>у</w:t>
            </w:r>
            <w:r>
              <w:rPr>
                <w:rFonts w:ascii="Times New Roman" w:hAnsi="Times New Roman"/>
                <w:sz w:val="24"/>
                <w:szCs w:val="24"/>
              </w:rPr>
              <w:t>б</w:t>
            </w:r>
            <w:r>
              <w:rPr>
                <w:rFonts w:ascii="Times New Roman" w:hAnsi="Times New Roman"/>
                <w:spacing w:val="2"/>
                <w:sz w:val="24"/>
                <w:szCs w:val="24"/>
              </w:rPr>
              <w:t>.</w:t>
            </w:r>
            <w:r>
              <w:rPr>
                <w:rFonts w:ascii="Times New Roman" w:hAnsi="Times New Roman"/>
                <w:spacing w:val="-1"/>
                <w:sz w:val="24"/>
                <w:szCs w:val="24"/>
              </w:rPr>
              <w:t>м</w:t>
            </w:r>
            <w:r>
              <w:rPr>
                <w:rFonts w:ascii="Times New Roman" w:hAnsi="Times New Roman"/>
                <w:sz w:val="24"/>
                <w:szCs w:val="24"/>
              </w:rPr>
              <w:t>./ч</w:t>
            </w:r>
            <w:r>
              <w:rPr>
                <w:rFonts w:ascii="Times New Roman" w:hAnsi="Times New Roman"/>
                <w:spacing w:val="-1"/>
                <w:sz w:val="24"/>
                <w:szCs w:val="24"/>
              </w:rPr>
              <w:t>е</w:t>
            </w:r>
            <w:r>
              <w:rPr>
                <w:rFonts w:ascii="Times New Roman" w:hAnsi="Times New Roman"/>
                <w:sz w:val="24"/>
                <w:szCs w:val="24"/>
              </w:rPr>
              <w:t>л в</w:t>
            </w:r>
            <w:r>
              <w:rPr>
                <w:rFonts w:ascii="Times New Roman" w:hAnsi="Times New Roman"/>
                <w:spacing w:val="2"/>
                <w:sz w:val="24"/>
                <w:szCs w:val="24"/>
              </w:rPr>
              <w:t xml:space="preserve"> </w:t>
            </w:r>
            <w:r>
              <w:rPr>
                <w:rFonts w:ascii="Times New Roman" w:hAnsi="Times New Roman"/>
                <w:spacing w:val="-1"/>
                <w:sz w:val="24"/>
                <w:szCs w:val="24"/>
              </w:rPr>
              <w:t>мес</w:t>
            </w:r>
            <w:r>
              <w:rPr>
                <w:rFonts w:ascii="Times New Roman" w:hAnsi="Times New Roman"/>
                <w:sz w:val="24"/>
                <w:szCs w:val="24"/>
              </w:rPr>
              <w:t>яц</w:t>
            </w:r>
          </w:p>
        </w:tc>
        <w:tc>
          <w:tcPr>
            <w:tcW w:w="946"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8" w:lineRule="exact"/>
              <w:ind w:left="652" w:right="635"/>
              <w:jc w:val="center"/>
              <w:rPr>
                <w:rFonts w:ascii="Times New Roman" w:hAnsi="Times New Roman"/>
                <w:sz w:val="24"/>
                <w:szCs w:val="24"/>
              </w:rPr>
            </w:pPr>
            <w:r>
              <w:rPr>
                <w:rFonts w:ascii="Times New Roman" w:hAnsi="Times New Roman"/>
                <w:sz w:val="24"/>
                <w:szCs w:val="24"/>
              </w:rPr>
              <w:t>3,64</w:t>
            </w:r>
          </w:p>
        </w:tc>
      </w:tr>
      <w:tr w:rsidR="00A4435A">
        <w:trPr>
          <w:trHeight w:hRule="exact" w:val="286"/>
        </w:trPr>
        <w:tc>
          <w:tcPr>
            <w:tcW w:w="258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7" w:lineRule="exact"/>
              <w:ind w:left="102" w:right="-20"/>
              <w:rPr>
                <w:rFonts w:ascii="Times New Roman" w:hAnsi="Times New Roman"/>
                <w:sz w:val="24"/>
                <w:szCs w:val="24"/>
              </w:rPr>
            </w:pPr>
            <w:r>
              <w:rPr>
                <w:rFonts w:ascii="Times New Roman" w:hAnsi="Times New Roman"/>
                <w:spacing w:val="-5"/>
                <w:sz w:val="24"/>
                <w:szCs w:val="24"/>
              </w:rPr>
              <w:t>у</w:t>
            </w:r>
            <w:r>
              <w:rPr>
                <w:rFonts w:ascii="Times New Roman" w:hAnsi="Times New Roman"/>
                <w:spacing w:val="1"/>
                <w:sz w:val="24"/>
                <w:szCs w:val="24"/>
              </w:rPr>
              <w:t>м</w:t>
            </w:r>
            <w:r>
              <w:rPr>
                <w:rFonts w:ascii="Times New Roman" w:hAnsi="Times New Roman"/>
                <w:spacing w:val="2"/>
                <w:sz w:val="24"/>
                <w:szCs w:val="24"/>
              </w:rPr>
              <w:t>ы</w:t>
            </w:r>
            <w:r>
              <w:rPr>
                <w:rFonts w:ascii="Times New Roman" w:hAnsi="Times New Roman"/>
                <w:sz w:val="24"/>
                <w:szCs w:val="24"/>
              </w:rPr>
              <w:t>в</w:t>
            </w:r>
            <w:r>
              <w:rPr>
                <w:rFonts w:ascii="Times New Roman" w:hAnsi="Times New Roman"/>
                <w:spacing w:val="-1"/>
                <w:sz w:val="24"/>
                <w:szCs w:val="24"/>
              </w:rPr>
              <w:t>а</w:t>
            </w:r>
            <w:r>
              <w:rPr>
                <w:rFonts w:ascii="Times New Roman" w:hAnsi="Times New Roman"/>
                <w:sz w:val="24"/>
                <w:szCs w:val="24"/>
              </w:rPr>
              <w:t>л</w:t>
            </w:r>
            <w:r>
              <w:rPr>
                <w:rFonts w:ascii="Times New Roman" w:hAnsi="Times New Roman"/>
                <w:spacing w:val="1"/>
                <w:sz w:val="24"/>
                <w:szCs w:val="24"/>
              </w:rPr>
              <w:t>ьник</w:t>
            </w:r>
            <w:r>
              <w:rPr>
                <w:rFonts w:ascii="Times New Roman" w:hAnsi="Times New Roman"/>
                <w:spacing w:val="-1"/>
                <w:sz w:val="24"/>
                <w:szCs w:val="24"/>
              </w:rPr>
              <w:t>ам</w:t>
            </w:r>
            <w:r>
              <w:rPr>
                <w:rFonts w:ascii="Times New Roman" w:hAnsi="Times New Roman"/>
                <w:spacing w:val="1"/>
                <w:sz w:val="24"/>
                <w:szCs w:val="24"/>
              </w:rPr>
              <w:t>и</w:t>
            </w:r>
            <w:r>
              <w:rPr>
                <w:rFonts w:ascii="Times New Roman" w:hAnsi="Times New Roman"/>
                <w:sz w:val="24"/>
                <w:szCs w:val="24"/>
              </w:rPr>
              <w:t xml:space="preserve">, </w:t>
            </w:r>
            <w:r>
              <w:rPr>
                <w:rFonts w:ascii="Times New Roman" w:hAnsi="Times New Roman"/>
                <w:spacing w:val="2"/>
                <w:sz w:val="24"/>
                <w:szCs w:val="24"/>
              </w:rPr>
              <w:t>д</w:t>
            </w:r>
            <w:r>
              <w:rPr>
                <w:rFonts w:ascii="Times New Roman" w:hAnsi="Times New Roman"/>
                <w:spacing w:val="-7"/>
                <w:sz w:val="24"/>
                <w:szCs w:val="24"/>
              </w:rPr>
              <w:t>у</w:t>
            </w:r>
            <w:r>
              <w:rPr>
                <w:rFonts w:ascii="Times New Roman" w:hAnsi="Times New Roman"/>
                <w:spacing w:val="2"/>
                <w:sz w:val="24"/>
                <w:szCs w:val="24"/>
              </w:rPr>
              <w:t>ш</w:t>
            </w:r>
            <w:r>
              <w:rPr>
                <w:rFonts w:ascii="Times New Roman" w:hAnsi="Times New Roman"/>
                <w:spacing w:val="-1"/>
                <w:sz w:val="24"/>
                <w:szCs w:val="24"/>
              </w:rPr>
              <w:t>а</w:t>
            </w:r>
            <w:r>
              <w:rPr>
                <w:rFonts w:ascii="Times New Roman" w:hAnsi="Times New Roman"/>
                <w:spacing w:val="1"/>
                <w:sz w:val="24"/>
                <w:szCs w:val="24"/>
              </w:rPr>
              <w:t>ми</w:t>
            </w:r>
            <w:r>
              <w:rPr>
                <w:rFonts w:ascii="Times New Roman" w:hAnsi="Times New Roman"/>
                <w:sz w:val="24"/>
                <w:szCs w:val="24"/>
              </w:rPr>
              <w:t xml:space="preserve">, </w:t>
            </w:r>
            <w:r>
              <w:rPr>
                <w:rFonts w:ascii="Times New Roman" w:hAnsi="Times New Roman"/>
                <w:spacing w:val="-1"/>
                <w:sz w:val="24"/>
                <w:szCs w:val="24"/>
              </w:rPr>
              <w:t>м</w:t>
            </w:r>
            <w:r>
              <w:rPr>
                <w:rFonts w:ascii="Times New Roman" w:hAnsi="Times New Roman"/>
                <w:sz w:val="24"/>
                <w:szCs w:val="24"/>
              </w:rPr>
              <w:t>о</w:t>
            </w:r>
            <w:r>
              <w:rPr>
                <w:rFonts w:ascii="Times New Roman" w:hAnsi="Times New Roman"/>
                <w:spacing w:val="1"/>
                <w:sz w:val="24"/>
                <w:szCs w:val="24"/>
              </w:rPr>
              <w:t>йк</w:t>
            </w:r>
            <w:r>
              <w:rPr>
                <w:rFonts w:ascii="Times New Roman" w:hAnsi="Times New Roman"/>
                <w:spacing w:val="-1"/>
                <w:sz w:val="24"/>
                <w:szCs w:val="24"/>
              </w:rPr>
              <w:t>ам</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б</w:t>
            </w:r>
            <w:r>
              <w:rPr>
                <w:rFonts w:ascii="Times New Roman" w:hAnsi="Times New Roman"/>
                <w:spacing w:val="-1"/>
                <w:sz w:val="24"/>
                <w:szCs w:val="24"/>
              </w:rPr>
              <w:t>е</w:t>
            </w:r>
            <w:r>
              <w:rPr>
                <w:rFonts w:ascii="Times New Roman" w:hAnsi="Times New Roman"/>
                <w:sz w:val="24"/>
                <w:szCs w:val="24"/>
              </w:rPr>
              <w:t>з</w:t>
            </w:r>
            <w:r>
              <w:rPr>
                <w:rFonts w:ascii="Times New Roman" w:hAnsi="Times New Roman"/>
                <w:spacing w:val="1"/>
                <w:sz w:val="24"/>
                <w:szCs w:val="24"/>
              </w:rPr>
              <w:t xml:space="preserve"> </w:t>
            </w:r>
            <w:r>
              <w:rPr>
                <w:rFonts w:ascii="Times New Roman" w:hAnsi="Times New Roman"/>
                <w:spacing w:val="2"/>
                <w:sz w:val="24"/>
                <w:szCs w:val="24"/>
              </w:rPr>
              <w:t>д</w:t>
            </w:r>
            <w:r>
              <w:rPr>
                <w:rFonts w:ascii="Times New Roman" w:hAnsi="Times New Roman"/>
                <w:spacing w:val="-7"/>
                <w:sz w:val="24"/>
                <w:szCs w:val="24"/>
              </w:rPr>
              <w:t>у</w:t>
            </w:r>
            <w:r>
              <w:rPr>
                <w:rFonts w:ascii="Times New Roman" w:hAnsi="Times New Roman"/>
                <w:sz w:val="24"/>
                <w:szCs w:val="24"/>
              </w:rPr>
              <w:t>ша</w:t>
            </w:r>
          </w:p>
        </w:tc>
        <w:tc>
          <w:tcPr>
            <w:tcW w:w="146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7" w:lineRule="exact"/>
              <w:ind w:left="510" w:right="-20"/>
              <w:rPr>
                <w:rFonts w:ascii="Times New Roman" w:hAnsi="Times New Roman"/>
                <w:sz w:val="24"/>
                <w:szCs w:val="24"/>
              </w:rPr>
            </w:pPr>
            <w:r>
              <w:rPr>
                <w:rFonts w:ascii="Times New Roman" w:hAnsi="Times New Roman"/>
                <w:spacing w:val="3"/>
                <w:sz w:val="24"/>
                <w:szCs w:val="24"/>
              </w:rPr>
              <w:t>к</w:t>
            </w:r>
            <w:r>
              <w:rPr>
                <w:rFonts w:ascii="Times New Roman" w:hAnsi="Times New Roman"/>
                <w:spacing w:val="-7"/>
                <w:sz w:val="24"/>
                <w:szCs w:val="24"/>
              </w:rPr>
              <w:t>у</w:t>
            </w:r>
            <w:r>
              <w:rPr>
                <w:rFonts w:ascii="Times New Roman" w:hAnsi="Times New Roman"/>
                <w:sz w:val="24"/>
                <w:szCs w:val="24"/>
              </w:rPr>
              <w:t>б</w:t>
            </w:r>
            <w:r>
              <w:rPr>
                <w:rFonts w:ascii="Times New Roman" w:hAnsi="Times New Roman"/>
                <w:spacing w:val="2"/>
                <w:sz w:val="24"/>
                <w:szCs w:val="24"/>
              </w:rPr>
              <w:t>.</w:t>
            </w:r>
            <w:r>
              <w:rPr>
                <w:rFonts w:ascii="Times New Roman" w:hAnsi="Times New Roman"/>
                <w:spacing w:val="-1"/>
                <w:sz w:val="24"/>
                <w:szCs w:val="24"/>
              </w:rPr>
              <w:t>м</w:t>
            </w:r>
            <w:r>
              <w:rPr>
                <w:rFonts w:ascii="Times New Roman" w:hAnsi="Times New Roman"/>
                <w:sz w:val="24"/>
                <w:szCs w:val="24"/>
              </w:rPr>
              <w:t>./ч</w:t>
            </w:r>
            <w:r>
              <w:rPr>
                <w:rFonts w:ascii="Times New Roman" w:hAnsi="Times New Roman"/>
                <w:spacing w:val="-1"/>
                <w:sz w:val="24"/>
                <w:szCs w:val="24"/>
              </w:rPr>
              <w:t>е</w:t>
            </w:r>
            <w:r>
              <w:rPr>
                <w:rFonts w:ascii="Times New Roman" w:hAnsi="Times New Roman"/>
                <w:sz w:val="24"/>
                <w:szCs w:val="24"/>
              </w:rPr>
              <w:t>л в</w:t>
            </w:r>
            <w:r>
              <w:rPr>
                <w:rFonts w:ascii="Times New Roman" w:hAnsi="Times New Roman"/>
                <w:spacing w:val="2"/>
                <w:sz w:val="24"/>
                <w:szCs w:val="24"/>
              </w:rPr>
              <w:t xml:space="preserve"> </w:t>
            </w:r>
            <w:r>
              <w:rPr>
                <w:rFonts w:ascii="Times New Roman" w:hAnsi="Times New Roman"/>
                <w:spacing w:val="-1"/>
                <w:sz w:val="24"/>
                <w:szCs w:val="24"/>
              </w:rPr>
              <w:t>мес</w:t>
            </w:r>
            <w:r>
              <w:rPr>
                <w:rFonts w:ascii="Times New Roman" w:hAnsi="Times New Roman"/>
                <w:sz w:val="24"/>
                <w:szCs w:val="24"/>
              </w:rPr>
              <w:t>яц</w:t>
            </w:r>
          </w:p>
        </w:tc>
        <w:tc>
          <w:tcPr>
            <w:tcW w:w="946"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7" w:lineRule="exact"/>
              <w:ind w:left="652" w:right="635"/>
              <w:jc w:val="center"/>
              <w:rPr>
                <w:rFonts w:ascii="Times New Roman" w:hAnsi="Times New Roman"/>
                <w:sz w:val="24"/>
                <w:szCs w:val="24"/>
              </w:rPr>
            </w:pPr>
            <w:r>
              <w:rPr>
                <w:rFonts w:ascii="Times New Roman" w:hAnsi="Times New Roman"/>
                <w:sz w:val="24"/>
                <w:szCs w:val="24"/>
              </w:rPr>
              <w:t>1,76</w:t>
            </w:r>
          </w:p>
        </w:tc>
      </w:tr>
      <w:tr w:rsidR="00A4435A">
        <w:trPr>
          <w:trHeight w:hRule="exact" w:val="562"/>
        </w:trPr>
        <w:tc>
          <w:tcPr>
            <w:tcW w:w="258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7" w:lineRule="exact"/>
              <w:ind w:left="102" w:right="-20"/>
              <w:rPr>
                <w:rFonts w:ascii="Times New Roman" w:hAnsi="Times New Roman"/>
                <w:sz w:val="24"/>
                <w:szCs w:val="24"/>
              </w:rPr>
            </w:pPr>
            <w:r>
              <w:rPr>
                <w:rFonts w:ascii="Times New Roman" w:hAnsi="Times New Roman"/>
                <w:spacing w:val="-5"/>
                <w:sz w:val="24"/>
                <w:szCs w:val="24"/>
              </w:rPr>
              <w:t>у</w:t>
            </w:r>
            <w:r>
              <w:rPr>
                <w:rFonts w:ascii="Times New Roman" w:hAnsi="Times New Roman"/>
                <w:spacing w:val="1"/>
                <w:sz w:val="24"/>
                <w:szCs w:val="24"/>
              </w:rPr>
              <w:t>м</w:t>
            </w:r>
            <w:r>
              <w:rPr>
                <w:rFonts w:ascii="Times New Roman" w:hAnsi="Times New Roman"/>
                <w:spacing w:val="2"/>
                <w:sz w:val="24"/>
                <w:szCs w:val="24"/>
              </w:rPr>
              <w:t>ы</w:t>
            </w:r>
            <w:r>
              <w:rPr>
                <w:rFonts w:ascii="Times New Roman" w:hAnsi="Times New Roman"/>
                <w:sz w:val="24"/>
                <w:szCs w:val="24"/>
              </w:rPr>
              <w:t>в</w:t>
            </w:r>
            <w:r>
              <w:rPr>
                <w:rFonts w:ascii="Times New Roman" w:hAnsi="Times New Roman"/>
                <w:spacing w:val="-1"/>
                <w:sz w:val="24"/>
                <w:szCs w:val="24"/>
              </w:rPr>
              <w:t>а</w:t>
            </w:r>
            <w:r>
              <w:rPr>
                <w:rFonts w:ascii="Times New Roman" w:hAnsi="Times New Roman"/>
                <w:sz w:val="24"/>
                <w:szCs w:val="24"/>
              </w:rPr>
              <w:t>л</w:t>
            </w:r>
            <w:r>
              <w:rPr>
                <w:rFonts w:ascii="Times New Roman" w:hAnsi="Times New Roman"/>
                <w:spacing w:val="1"/>
                <w:sz w:val="24"/>
                <w:szCs w:val="24"/>
              </w:rPr>
              <w:t>ьник</w:t>
            </w:r>
            <w:r>
              <w:rPr>
                <w:rFonts w:ascii="Times New Roman" w:hAnsi="Times New Roman"/>
                <w:spacing w:val="-1"/>
                <w:sz w:val="24"/>
                <w:szCs w:val="24"/>
              </w:rPr>
              <w:t>ам</w:t>
            </w:r>
            <w:r>
              <w:rPr>
                <w:rFonts w:ascii="Times New Roman" w:hAnsi="Times New Roman"/>
                <w:spacing w:val="1"/>
                <w:sz w:val="24"/>
                <w:szCs w:val="24"/>
              </w:rPr>
              <w:t>и</w:t>
            </w:r>
            <w:r>
              <w:rPr>
                <w:rFonts w:ascii="Times New Roman" w:hAnsi="Times New Roman"/>
                <w:sz w:val="24"/>
                <w:szCs w:val="24"/>
              </w:rPr>
              <w:t xml:space="preserve">, </w:t>
            </w:r>
            <w:r>
              <w:rPr>
                <w:rFonts w:ascii="Times New Roman" w:hAnsi="Times New Roman"/>
                <w:spacing w:val="2"/>
                <w:sz w:val="24"/>
                <w:szCs w:val="24"/>
              </w:rPr>
              <w:t>д</w:t>
            </w:r>
            <w:r>
              <w:rPr>
                <w:rFonts w:ascii="Times New Roman" w:hAnsi="Times New Roman"/>
                <w:spacing w:val="-7"/>
                <w:sz w:val="24"/>
                <w:szCs w:val="24"/>
              </w:rPr>
              <w:t>у</w:t>
            </w:r>
            <w:r>
              <w:rPr>
                <w:rFonts w:ascii="Times New Roman" w:hAnsi="Times New Roman"/>
                <w:spacing w:val="2"/>
                <w:sz w:val="24"/>
                <w:szCs w:val="24"/>
              </w:rPr>
              <w:t>ш</w:t>
            </w:r>
            <w:r>
              <w:rPr>
                <w:rFonts w:ascii="Times New Roman" w:hAnsi="Times New Roman"/>
                <w:spacing w:val="-1"/>
                <w:sz w:val="24"/>
                <w:szCs w:val="24"/>
              </w:rPr>
              <w:t>а</w:t>
            </w:r>
            <w:r>
              <w:rPr>
                <w:rFonts w:ascii="Times New Roman" w:hAnsi="Times New Roman"/>
                <w:spacing w:val="1"/>
                <w:sz w:val="24"/>
                <w:szCs w:val="24"/>
              </w:rPr>
              <w:t>ми</w:t>
            </w:r>
            <w:r>
              <w:rPr>
                <w:rFonts w:ascii="Times New Roman" w:hAnsi="Times New Roman"/>
                <w:sz w:val="24"/>
                <w:szCs w:val="24"/>
              </w:rPr>
              <w:t xml:space="preserve">, </w:t>
            </w:r>
            <w:r>
              <w:rPr>
                <w:rFonts w:ascii="Times New Roman" w:hAnsi="Times New Roman"/>
                <w:spacing w:val="-1"/>
                <w:sz w:val="24"/>
                <w:szCs w:val="24"/>
              </w:rPr>
              <w:t>м</w:t>
            </w:r>
            <w:r>
              <w:rPr>
                <w:rFonts w:ascii="Times New Roman" w:hAnsi="Times New Roman"/>
                <w:sz w:val="24"/>
                <w:szCs w:val="24"/>
              </w:rPr>
              <w:t>о</w:t>
            </w:r>
            <w:r>
              <w:rPr>
                <w:rFonts w:ascii="Times New Roman" w:hAnsi="Times New Roman"/>
                <w:spacing w:val="1"/>
                <w:sz w:val="24"/>
                <w:szCs w:val="24"/>
              </w:rPr>
              <w:t>йк</w:t>
            </w:r>
            <w:r>
              <w:rPr>
                <w:rFonts w:ascii="Times New Roman" w:hAnsi="Times New Roman"/>
                <w:spacing w:val="-1"/>
                <w:sz w:val="24"/>
                <w:szCs w:val="24"/>
              </w:rPr>
              <w:t>ам</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б</w:t>
            </w:r>
            <w:r>
              <w:rPr>
                <w:rFonts w:ascii="Times New Roman" w:hAnsi="Times New Roman"/>
                <w:spacing w:val="-1"/>
                <w:sz w:val="24"/>
                <w:szCs w:val="24"/>
              </w:rPr>
              <w:t>е</w:t>
            </w:r>
            <w:r>
              <w:rPr>
                <w:rFonts w:ascii="Times New Roman" w:hAnsi="Times New Roman"/>
                <w:sz w:val="24"/>
                <w:szCs w:val="24"/>
              </w:rPr>
              <w:t>з</w:t>
            </w:r>
          </w:p>
          <w:p w:rsidR="00A4435A" w:rsidRDefault="00570E5C">
            <w:pPr>
              <w:widowControl w:val="0"/>
              <w:spacing w:after="0" w:line="240" w:lineRule="auto"/>
              <w:ind w:left="102" w:right="-20"/>
              <w:rPr>
                <w:rFonts w:ascii="Times New Roman" w:hAnsi="Times New Roman"/>
                <w:sz w:val="24"/>
                <w:szCs w:val="24"/>
              </w:rPr>
            </w:pPr>
            <w:r>
              <w:rPr>
                <w:rFonts w:ascii="Times New Roman" w:hAnsi="Times New Roman"/>
                <w:spacing w:val="1"/>
                <w:sz w:val="24"/>
                <w:szCs w:val="24"/>
              </w:rPr>
              <w:t>ц</w:t>
            </w:r>
            <w:r>
              <w:rPr>
                <w:rFonts w:ascii="Times New Roman" w:hAnsi="Times New Roman"/>
                <w:spacing w:val="-1"/>
                <w:sz w:val="24"/>
                <w:szCs w:val="24"/>
              </w:rPr>
              <w:t>е</w:t>
            </w:r>
            <w:r>
              <w:rPr>
                <w:rFonts w:ascii="Times New Roman" w:hAnsi="Times New Roman"/>
                <w:spacing w:val="1"/>
                <w:sz w:val="24"/>
                <w:szCs w:val="24"/>
              </w:rPr>
              <w:t>н</w:t>
            </w:r>
            <w:r>
              <w:rPr>
                <w:rFonts w:ascii="Times New Roman" w:hAnsi="Times New Roman"/>
                <w:sz w:val="24"/>
                <w:szCs w:val="24"/>
              </w:rPr>
              <w:t>трал</w:t>
            </w:r>
            <w:r>
              <w:rPr>
                <w:rFonts w:ascii="Times New Roman" w:hAnsi="Times New Roman"/>
                <w:spacing w:val="-1"/>
                <w:sz w:val="24"/>
                <w:szCs w:val="24"/>
              </w:rPr>
              <w:t>и</w:t>
            </w:r>
            <w:r>
              <w:rPr>
                <w:rFonts w:ascii="Times New Roman" w:hAnsi="Times New Roman"/>
                <w:spacing w:val="1"/>
                <w:sz w:val="24"/>
                <w:szCs w:val="24"/>
              </w:rPr>
              <w:t>з</w:t>
            </w:r>
            <w:r>
              <w:rPr>
                <w:rFonts w:ascii="Times New Roman" w:hAnsi="Times New Roman"/>
                <w:sz w:val="24"/>
                <w:szCs w:val="24"/>
              </w:rPr>
              <w:t>ов</w:t>
            </w:r>
            <w:r>
              <w:rPr>
                <w:rFonts w:ascii="Times New Roman" w:hAnsi="Times New Roman"/>
                <w:spacing w:val="-1"/>
                <w:sz w:val="24"/>
                <w:szCs w:val="24"/>
              </w:rPr>
              <w:t>а</w:t>
            </w:r>
            <w:r>
              <w:rPr>
                <w:rFonts w:ascii="Times New Roman" w:hAnsi="Times New Roman"/>
                <w:spacing w:val="1"/>
                <w:sz w:val="24"/>
                <w:szCs w:val="24"/>
              </w:rPr>
              <w:t>нн</w:t>
            </w:r>
            <w:r>
              <w:rPr>
                <w:rFonts w:ascii="Times New Roman" w:hAnsi="Times New Roman"/>
                <w:sz w:val="24"/>
                <w:szCs w:val="24"/>
              </w:rPr>
              <w:t>ой</w:t>
            </w:r>
            <w:r>
              <w:rPr>
                <w:rFonts w:ascii="Times New Roman" w:hAnsi="Times New Roman"/>
                <w:spacing w:val="-1"/>
                <w:sz w:val="24"/>
                <w:szCs w:val="24"/>
              </w:rPr>
              <w:t xml:space="preserve"> </w:t>
            </w:r>
            <w:r>
              <w:rPr>
                <w:rFonts w:ascii="Times New Roman" w:hAnsi="Times New Roman"/>
                <w:spacing w:val="1"/>
                <w:sz w:val="24"/>
                <w:szCs w:val="24"/>
              </w:rPr>
              <w:t>к</w:t>
            </w:r>
            <w:r>
              <w:rPr>
                <w:rFonts w:ascii="Times New Roman" w:hAnsi="Times New Roman"/>
                <w:spacing w:val="-1"/>
                <w:sz w:val="24"/>
                <w:szCs w:val="24"/>
              </w:rPr>
              <w:t>а</w:t>
            </w:r>
            <w:r>
              <w:rPr>
                <w:rFonts w:ascii="Times New Roman" w:hAnsi="Times New Roman"/>
                <w:spacing w:val="1"/>
                <w:sz w:val="24"/>
                <w:szCs w:val="24"/>
              </w:rPr>
              <w:t>н</w:t>
            </w:r>
            <w:r>
              <w:rPr>
                <w:rFonts w:ascii="Times New Roman" w:hAnsi="Times New Roman"/>
                <w:spacing w:val="-1"/>
                <w:sz w:val="24"/>
                <w:szCs w:val="24"/>
              </w:rPr>
              <w:t>а</w:t>
            </w:r>
            <w:r>
              <w:rPr>
                <w:rFonts w:ascii="Times New Roman" w:hAnsi="Times New Roman"/>
                <w:sz w:val="24"/>
                <w:szCs w:val="24"/>
              </w:rPr>
              <w:t>л</w:t>
            </w:r>
            <w:r>
              <w:rPr>
                <w:rFonts w:ascii="Times New Roman" w:hAnsi="Times New Roman"/>
                <w:spacing w:val="1"/>
                <w:sz w:val="24"/>
                <w:szCs w:val="24"/>
              </w:rPr>
              <w:t>из</w:t>
            </w:r>
            <w:r>
              <w:rPr>
                <w:rFonts w:ascii="Times New Roman" w:hAnsi="Times New Roman"/>
                <w:spacing w:val="-1"/>
                <w:sz w:val="24"/>
                <w:szCs w:val="24"/>
              </w:rPr>
              <w:t>ац</w:t>
            </w:r>
            <w:r>
              <w:rPr>
                <w:rFonts w:ascii="Times New Roman" w:hAnsi="Times New Roman"/>
                <w:spacing w:val="1"/>
                <w:sz w:val="24"/>
                <w:szCs w:val="24"/>
              </w:rPr>
              <w:t>и</w:t>
            </w:r>
            <w:r>
              <w:rPr>
                <w:rFonts w:ascii="Times New Roman" w:hAnsi="Times New Roman"/>
                <w:sz w:val="24"/>
                <w:szCs w:val="24"/>
              </w:rPr>
              <w:t>и</w:t>
            </w:r>
          </w:p>
        </w:tc>
        <w:tc>
          <w:tcPr>
            <w:tcW w:w="146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7" w:lineRule="exact"/>
              <w:ind w:left="510" w:right="-20"/>
              <w:rPr>
                <w:rFonts w:ascii="Times New Roman" w:hAnsi="Times New Roman"/>
                <w:sz w:val="24"/>
                <w:szCs w:val="24"/>
              </w:rPr>
            </w:pPr>
            <w:r>
              <w:rPr>
                <w:rFonts w:ascii="Times New Roman" w:hAnsi="Times New Roman"/>
                <w:spacing w:val="3"/>
                <w:sz w:val="24"/>
                <w:szCs w:val="24"/>
              </w:rPr>
              <w:t>к</w:t>
            </w:r>
            <w:r>
              <w:rPr>
                <w:rFonts w:ascii="Times New Roman" w:hAnsi="Times New Roman"/>
                <w:spacing w:val="-7"/>
                <w:sz w:val="24"/>
                <w:szCs w:val="24"/>
              </w:rPr>
              <w:t>у</w:t>
            </w:r>
            <w:r>
              <w:rPr>
                <w:rFonts w:ascii="Times New Roman" w:hAnsi="Times New Roman"/>
                <w:sz w:val="24"/>
                <w:szCs w:val="24"/>
              </w:rPr>
              <w:t>б</w:t>
            </w:r>
            <w:r>
              <w:rPr>
                <w:rFonts w:ascii="Times New Roman" w:hAnsi="Times New Roman"/>
                <w:spacing w:val="2"/>
                <w:sz w:val="24"/>
                <w:szCs w:val="24"/>
              </w:rPr>
              <w:t>.</w:t>
            </w:r>
            <w:r>
              <w:rPr>
                <w:rFonts w:ascii="Times New Roman" w:hAnsi="Times New Roman"/>
                <w:spacing w:val="-1"/>
                <w:sz w:val="24"/>
                <w:szCs w:val="24"/>
              </w:rPr>
              <w:t>м</w:t>
            </w:r>
            <w:r>
              <w:rPr>
                <w:rFonts w:ascii="Times New Roman" w:hAnsi="Times New Roman"/>
                <w:sz w:val="24"/>
                <w:szCs w:val="24"/>
              </w:rPr>
              <w:t>./ч</w:t>
            </w:r>
            <w:r>
              <w:rPr>
                <w:rFonts w:ascii="Times New Roman" w:hAnsi="Times New Roman"/>
                <w:spacing w:val="-1"/>
                <w:sz w:val="24"/>
                <w:szCs w:val="24"/>
              </w:rPr>
              <w:t>е</w:t>
            </w:r>
            <w:r>
              <w:rPr>
                <w:rFonts w:ascii="Times New Roman" w:hAnsi="Times New Roman"/>
                <w:sz w:val="24"/>
                <w:szCs w:val="24"/>
              </w:rPr>
              <w:t>л в</w:t>
            </w:r>
            <w:r>
              <w:rPr>
                <w:rFonts w:ascii="Times New Roman" w:hAnsi="Times New Roman"/>
                <w:spacing w:val="2"/>
                <w:sz w:val="24"/>
                <w:szCs w:val="24"/>
              </w:rPr>
              <w:t xml:space="preserve"> </w:t>
            </w:r>
            <w:r>
              <w:rPr>
                <w:rFonts w:ascii="Times New Roman" w:hAnsi="Times New Roman"/>
                <w:spacing w:val="-1"/>
                <w:sz w:val="24"/>
                <w:szCs w:val="24"/>
              </w:rPr>
              <w:t>мес</w:t>
            </w:r>
            <w:r>
              <w:rPr>
                <w:rFonts w:ascii="Times New Roman" w:hAnsi="Times New Roman"/>
                <w:sz w:val="24"/>
                <w:szCs w:val="24"/>
              </w:rPr>
              <w:t>яц</w:t>
            </w:r>
          </w:p>
        </w:tc>
        <w:tc>
          <w:tcPr>
            <w:tcW w:w="946" w:type="pct"/>
            <w:tcBorders>
              <w:top w:val="single" w:sz="4" w:space="0" w:color="000000"/>
              <w:left w:val="single" w:sz="4" w:space="0" w:color="000000"/>
              <w:bottom w:val="single" w:sz="4" w:space="0" w:color="000000"/>
              <w:right w:val="single" w:sz="4" w:space="0" w:color="000000"/>
            </w:tcBorders>
          </w:tcPr>
          <w:p w:rsidR="00A4435A" w:rsidRDefault="00A4435A">
            <w:pPr>
              <w:widowControl w:val="0"/>
              <w:spacing w:after="0" w:line="130" w:lineRule="exact"/>
              <w:rPr>
                <w:rFonts w:ascii="Times New Roman" w:hAnsi="Times New Roman"/>
                <w:sz w:val="13"/>
                <w:szCs w:val="13"/>
              </w:rPr>
            </w:pPr>
          </w:p>
          <w:p w:rsidR="00A4435A" w:rsidRDefault="00570E5C">
            <w:pPr>
              <w:widowControl w:val="0"/>
              <w:spacing w:after="0" w:line="240" w:lineRule="auto"/>
              <w:ind w:left="642" w:right="625"/>
              <w:jc w:val="center"/>
              <w:rPr>
                <w:rFonts w:ascii="Times New Roman" w:hAnsi="Times New Roman"/>
                <w:sz w:val="24"/>
                <w:szCs w:val="24"/>
              </w:rPr>
            </w:pPr>
            <w:r>
              <w:rPr>
                <w:rFonts w:ascii="Times New Roman" w:hAnsi="Times New Roman"/>
                <w:sz w:val="24"/>
                <w:szCs w:val="24"/>
              </w:rPr>
              <w:t>1,11</w:t>
            </w:r>
          </w:p>
        </w:tc>
      </w:tr>
      <w:tr w:rsidR="00A4435A">
        <w:trPr>
          <w:trHeight w:hRule="exact" w:val="562"/>
        </w:trPr>
        <w:tc>
          <w:tcPr>
            <w:tcW w:w="258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7" w:lineRule="exact"/>
              <w:ind w:left="102" w:right="-20"/>
              <w:rPr>
                <w:rFonts w:ascii="Times New Roman" w:hAnsi="Times New Roman"/>
                <w:sz w:val="24"/>
                <w:szCs w:val="24"/>
              </w:rPr>
            </w:pPr>
            <w:r>
              <w:rPr>
                <w:rFonts w:ascii="Times New Roman" w:hAnsi="Times New Roman"/>
                <w:sz w:val="24"/>
                <w:szCs w:val="24"/>
              </w:rPr>
              <w:t>До</w:t>
            </w:r>
            <w:r>
              <w:rPr>
                <w:rFonts w:ascii="Times New Roman" w:hAnsi="Times New Roman"/>
                <w:spacing w:val="-1"/>
                <w:sz w:val="24"/>
                <w:szCs w:val="24"/>
              </w:rPr>
              <w:t>м</w:t>
            </w:r>
            <w:r>
              <w:rPr>
                <w:rFonts w:ascii="Times New Roman" w:hAnsi="Times New Roman"/>
                <w:sz w:val="24"/>
                <w:szCs w:val="24"/>
              </w:rPr>
              <w:t>а</w:t>
            </w:r>
            <w:r>
              <w:rPr>
                <w:rFonts w:ascii="Times New Roman" w:hAnsi="Times New Roman"/>
                <w:spacing w:val="-1"/>
                <w:sz w:val="24"/>
                <w:szCs w:val="24"/>
              </w:rPr>
              <w:t xml:space="preserve"> </w:t>
            </w:r>
            <w:r>
              <w:rPr>
                <w:rFonts w:ascii="Times New Roman" w:hAnsi="Times New Roman"/>
                <w:sz w:val="24"/>
                <w:szCs w:val="24"/>
              </w:rPr>
              <w:t>с</w:t>
            </w:r>
            <w:r>
              <w:rPr>
                <w:rFonts w:ascii="Times New Roman" w:hAnsi="Times New Roman"/>
                <w:spacing w:val="1"/>
                <w:sz w:val="24"/>
                <w:szCs w:val="24"/>
              </w:rPr>
              <w:t xml:space="preserve"> </w:t>
            </w:r>
            <w:r>
              <w:rPr>
                <w:rFonts w:ascii="Times New Roman" w:hAnsi="Times New Roman"/>
                <w:sz w:val="24"/>
                <w:szCs w:val="24"/>
              </w:rPr>
              <w:t>водо</w:t>
            </w:r>
            <w:r>
              <w:rPr>
                <w:rFonts w:ascii="Times New Roman" w:hAnsi="Times New Roman"/>
                <w:spacing w:val="1"/>
                <w:sz w:val="24"/>
                <w:szCs w:val="24"/>
              </w:rPr>
              <w:t>п</w:t>
            </w:r>
            <w:r>
              <w:rPr>
                <w:rFonts w:ascii="Times New Roman" w:hAnsi="Times New Roman"/>
                <w:sz w:val="24"/>
                <w:szCs w:val="24"/>
              </w:rPr>
              <w:t>ол</w:t>
            </w:r>
            <w:r>
              <w:rPr>
                <w:rFonts w:ascii="Times New Roman" w:hAnsi="Times New Roman"/>
                <w:spacing w:val="1"/>
                <w:sz w:val="24"/>
                <w:szCs w:val="24"/>
              </w:rPr>
              <w:t>ьз</w:t>
            </w:r>
            <w:r>
              <w:rPr>
                <w:rFonts w:ascii="Times New Roman" w:hAnsi="Times New Roman"/>
                <w:sz w:val="24"/>
                <w:szCs w:val="24"/>
              </w:rPr>
              <w:t>ов</w:t>
            </w:r>
            <w:r>
              <w:rPr>
                <w:rFonts w:ascii="Times New Roman" w:hAnsi="Times New Roman"/>
                <w:spacing w:val="-1"/>
                <w:sz w:val="24"/>
                <w:szCs w:val="24"/>
              </w:rPr>
              <w:t>а</w:t>
            </w:r>
            <w:r>
              <w:rPr>
                <w:rFonts w:ascii="Times New Roman" w:hAnsi="Times New Roman"/>
                <w:spacing w:val="1"/>
                <w:sz w:val="24"/>
                <w:szCs w:val="24"/>
              </w:rPr>
              <w:t>н</w:t>
            </w:r>
            <w:r>
              <w:rPr>
                <w:rFonts w:ascii="Times New Roman" w:hAnsi="Times New Roman"/>
                <w:spacing w:val="-1"/>
                <w:sz w:val="24"/>
                <w:szCs w:val="24"/>
              </w:rPr>
              <w:t>ие</w:t>
            </w:r>
            <w:r>
              <w:rPr>
                <w:rFonts w:ascii="Times New Roman" w:hAnsi="Times New Roman"/>
                <w:sz w:val="24"/>
                <w:szCs w:val="24"/>
              </w:rPr>
              <w:t>м</w:t>
            </w:r>
            <w:r>
              <w:rPr>
                <w:rFonts w:ascii="Times New Roman" w:hAnsi="Times New Roman"/>
                <w:spacing w:val="-1"/>
                <w:sz w:val="24"/>
                <w:szCs w:val="24"/>
              </w:rPr>
              <w:t xml:space="preserve"> </w:t>
            </w:r>
            <w:r>
              <w:rPr>
                <w:rFonts w:ascii="Times New Roman" w:hAnsi="Times New Roman"/>
                <w:spacing w:val="1"/>
                <w:sz w:val="24"/>
                <w:szCs w:val="24"/>
              </w:rPr>
              <w:t>и</w:t>
            </w:r>
            <w:r>
              <w:rPr>
                <w:rFonts w:ascii="Times New Roman" w:hAnsi="Times New Roman"/>
                <w:sz w:val="24"/>
                <w:szCs w:val="24"/>
              </w:rPr>
              <w:t>з</w:t>
            </w:r>
            <w:r>
              <w:rPr>
                <w:rFonts w:ascii="Times New Roman" w:hAnsi="Times New Roman"/>
                <w:spacing w:val="3"/>
                <w:sz w:val="24"/>
                <w:szCs w:val="24"/>
              </w:rPr>
              <w:t xml:space="preserve"> </w:t>
            </w:r>
            <w:r>
              <w:rPr>
                <w:rFonts w:ascii="Times New Roman" w:hAnsi="Times New Roman"/>
                <w:spacing w:val="-5"/>
                <w:sz w:val="24"/>
                <w:szCs w:val="24"/>
              </w:rPr>
              <w:t>у</w:t>
            </w:r>
            <w:r>
              <w:rPr>
                <w:rFonts w:ascii="Times New Roman" w:hAnsi="Times New Roman"/>
                <w:sz w:val="24"/>
                <w:szCs w:val="24"/>
              </w:rPr>
              <w:t>л</w:t>
            </w:r>
            <w:r>
              <w:rPr>
                <w:rFonts w:ascii="Times New Roman" w:hAnsi="Times New Roman"/>
                <w:spacing w:val="1"/>
                <w:sz w:val="24"/>
                <w:szCs w:val="24"/>
              </w:rPr>
              <w:t>и</w:t>
            </w:r>
            <w:r>
              <w:rPr>
                <w:rFonts w:ascii="Times New Roman" w:hAnsi="Times New Roman"/>
                <w:spacing w:val="-1"/>
                <w:sz w:val="24"/>
                <w:szCs w:val="24"/>
              </w:rPr>
              <w:t>ч</w:t>
            </w:r>
            <w:r>
              <w:rPr>
                <w:rFonts w:ascii="Times New Roman" w:hAnsi="Times New Roman"/>
                <w:spacing w:val="1"/>
                <w:sz w:val="24"/>
                <w:szCs w:val="24"/>
              </w:rPr>
              <w:t>н</w:t>
            </w:r>
            <w:r>
              <w:rPr>
                <w:rFonts w:ascii="Times New Roman" w:hAnsi="Times New Roman"/>
                <w:sz w:val="24"/>
                <w:szCs w:val="24"/>
              </w:rPr>
              <w:t>ых</w:t>
            </w:r>
          </w:p>
          <w:p w:rsidR="00A4435A" w:rsidRDefault="00570E5C">
            <w:pPr>
              <w:widowControl w:val="0"/>
              <w:spacing w:after="0" w:line="240" w:lineRule="auto"/>
              <w:ind w:left="102" w:right="-20"/>
              <w:rPr>
                <w:rFonts w:ascii="Times New Roman" w:hAnsi="Times New Roman"/>
                <w:sz w:val="24"/>
                <w:szCs w:val="24"/>
              </w:rPr>
            </w:pPr>
            <w:r>
              <w:rPr>
                <w:rFonts w:ascii="Times New Roman" w:hAnsi="Times New Roman"/>
                <w:sz w:val="24"/>
                <w:szCs w:val="24"/>
              </w:rPr>
              <w:t>водор</w:t>
            </w:r>
            <w:r>
              <w:rPr>
                <w:rFonts w:ascii="Times New Roman" w:hAnsi="Times New Roman"/>
                <w:spacing w:val="-1"/>
                <w:sz w:val="24"/>
                <w:szCs w:val="24"/>
              </w:rPr>
              <w:t>а</w:t>
            </w:r>
            <w:r>
              <w:rPr>
                <w:rFonts w:ascii="Times New Roman" w:hAnsi="Times New Roman"/>
                <w:spacing w:val="1"/>
                <w:sz w:val="24"/>
                <w:szCs w:val="24"/>
              </w:rPr>
              <w:t>з</w:t>
            </w:r>
            <w:r>
              <w:rPr>
                <w:rFonts w:ascii="Times New Roman" w:hAnsi="Times New Roman"/>
                <w:sz w:val="24"/>
                <w:szCs w:val="24"/>
              </w:rPr>
              <w:t>бор</w:t>
            </w:r>
            <w:r>
              <w:rPr>
                <w:rFonts w:ascii="Times New Roman" w:hAnsi="Times New Roman"/>
                <w:spacing w:val="1"/>
                <w:sz w:val="24"/>
                <w:szCs w:val="24"/>
              </w:rPr>
              <w:t>н</w:t>
            </w:r>
            <w:r>
              <w:rPr>
                <w:rFonts w:ascii="Times New Roman" w:hAnsi="Times New Roman"/>
                <w:sz w:val="24"/>
                <w:szCs w:val="24"/>
              </w:rPr>
              <w:t>ых</w:t>
            </w:r>
            <w:r>
              <w:rPr>
                <w:rFonts w:ascii="Times New Roman" w:hAnsi="Times New Roman"/>
                <w:spacing w:val="-1"/>
                <w:sz w:val="24"/>
                <w:szCs w:val="24"/>
              </w:rPr>
              <w:t xml:space="preserve"> </w:t>
            </w:r>
            <w:r>
              <w:rPr>
                <w:rFonts w:ascii="Times New Roman" w:hAnsi="Times New Roman"/>
                <w:spacing w:val="1"/>
                <w:sz w:val="24"/>
                <w:szCs w:val="24"/>
              </w:rPr>
              <w:t>к</w:t>
            </w:r>
            <w:r>
              <w:rPr>
                <w:rFonts w:ascii="Times New Roman" w:hAnsi="Times New Roman"/>
                <w:sz w:val="24"/>
                <w:szCs w:val="24"/>
              </w:rPr>
              <w:t>оло</w:t>
            </w:r>
            <w:r>
              <w:rPr>
                <w:rFonts w:ascii="Times New Roman" w:hAnsi="Times New Roman"/>
                <w:spacing w:val="1"/>
                <w:sz w:val="24"/>
                <w:szCs w:val="24"/>
              </w:rPr>
              <w:t>н</w:t>
            </w:r>
            <w:r>
              <w:rPr>
                <w:rFonts w:ascii="Times New Roman" w:hAnsi="Times New Roman"/>
                <w:spacing w:val="-2"/>
                <w:sz w:val="24"/>
                <w:szCs w:val="24"/>
              </w:rPr>
              <w:t>о</w:t>
            </w:r>
            <w:r>
              <w:rPr>
                <w:rFonts w:ascii="Times New Roman" w:hAnsi="Times New Roman"/>
                <w:sz w:val="24"/>
                <w:szCs w:val="24"/>
              </w:rPr>
              <w:t>к</w:t>
            </w:r>
          </w:p>
        </w:tc>
        <w:tc>
          <w:tcPr>
            <w:tcW w:w="146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7" w:lineRule="exact"/>
              <w:ind w:left="510" w:right="-20"/>
              <w:rPr>
                <w:rFonts w:ascii="Times New Roman" w:hAnsi="Times New Roman"/>
                <w:sz w:val="24"/>
                <w:szCs w:val="24"/>
              </w:rPr>
            </w:pPr>
            <w:r>
              <w:rPr>
                <w:rFonts w:ascii="Times New Roman" w:hAnsi="Times New Roman"/>
                <w:spacing w:val="3"/>
                <w:sz w:val="24"/>
                <w:szCs w:val="24"/>
              </w:rPr>
              <w:t>к</w:t>
            </w:r>
            <w:r>
              <w:rPr>
                <w:rFonts w:ascii="Times New Roman" w:hAnsi="Times New Roman"/>
                <w:spacing w:val="-7"/>
                <w:sz w:val="24"/>
                <w:szCs w:val="24"/>
              </w:rPr>
              <w:t>у</w:t>
            </w:r>
            <w:r>
              <w:rPr>
                <w:rFonts w:ascii="Times New Roman" w:hAnsi="Times New Roman"/>
                <w:sz w:val="24"/>
                <w:szCs w:val="24"/>
              </w:rPr>
              <w:t>б</w:t>
            </w:r>
            <w:r>
              <w:rPr>
                <w:rFonts w:ascii="Times New Roman" w:hAnsi="Times New Roman"/>
                <w:spacing w:val="2"/>
                <w:sz w:val="24"/>
                <w:szCs w:val="24"/>
              </w:rPr>
              <w:t>.</w:t>
            </w:r>
            <w:r>
              <w:rPr>
                <w:rFonts w:ascii="Times New Roman" w:hAnsi="Times New Roman"/>
                <w:spacing w:val="-1"/>
                <w:sz w:val="24"/>
                <w:szCs w:val="24"/>
              </w:rPr>
              <w:t>м</w:t>
            </w:r>
            <w:r>
              <w:rPr>
                <w:rFonts w:ascii="Times New Roman" w:hAnsi="Times New Roman"/>
                <w:sz w:val="24"/>
                <w:szCs w:val="24"/>
              </w:rPr>
              <w:t>./ч</w:t>
            </w:r>
            <w:r>
              <w:rPr>
                <w:rFonts w:ascii="Times New Roman" w:hAnsi="Times New Roman"/>
                <w:spacing w:val="-1"/>
                <w:sz w:val="24"/>
                <w:szCs w:val="24"/>
              </w:rPr>
              <w:t>е</w:t>
            </w:r>
            <w:r>
              <w:rPr>
                <w:rFonts w:ascii="Times New Roman" w:hAnsi="Times New Roman"/>
                <w:sz w:val="24"/>
                <w:szCs w:val="24"/>
              </w:rPr>
              <w:t>л в</w:t>
            </w:r>
            <w:r>
              <w:rPr>
                <w:rFonts w:ascii="Times New Roman" w:hAnsi="Times New Roman"/>
                <w:spacing w:val="2"/>
                <w:sz w:val="24"/>
                <w:szCs w:val="24"/>
              </w:rPr>
              <w:t xml:space="preserve"> </w:t>
            </w:r>
            <w:r>
              <w:rPr>
                <w:rFonts w:ascii="Times New Roman" w:hAnsi="Times New Roman"/>
                <w:spacing w:val="-1"/>
                <w:sz w:val="24"/>
                <w:szCs w:val="24"/>
              </w:rPr>
              <w:t>мес</w:t>
            </w:r>
            <w:r>
              <w:rPr>
                <w:rFonts w:ascii="Times New Roman" w:hAnsi="Times New Roman"/>
                <w:sz w:val="24"/>
                <w:szCs w:val="24"/>
              </w:rPr>
              <w:t>яц</w:t>
            </w:r>
          </w:p>
        </w:tc>
        <w:tc>
          <w:tcPr>
            <w:tcW w:w="946" w:type="pct"/>
            <w:tcBorders>
              <w:top w:val="single" w:sz="4" w:space="0" w:color="000000"/>
              <w:left w:val="single" w:sz="4" w:space="0" w:color="000000"/>
              <w:bottom w:val="single" w:sz="4" w:space="0" w:color="000000"/>
              <w:right w:val="single" w:sz="4" w:space="0" w:color="000000"/>
            </w:tcBorders>
          </w:tcPr>
          <w:p w:rsidR="00A4435A" w:rsidRDefault="00A4435A">
            <w:pPr>
              <w:widowControl w:val="0"/>
              <w:spacing w:after="0" w:line="240" w:lineRule="auto"/>
              <w:rPr>
                <w:rFonts w:ascii="Times New Roman" w:hAnsi="Times New Roman"/>
                <w:sz w:val="24"/>
                <w:szCs w:val="24"/>
              </w:rPr>
            </w:pPr>
          </w:p>
        </w:tc>
      </w:tr>
      <w:tr w:rsidR="00A4435A">
        <w:trPr>
          <w:trHeight w:hRule="exact" w:val="288"/>
        </w:trPr>
        <w:tc>
          <w:tcPr>
            <w:tcW w:w="258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9" w:lineRule="exact"/>
              <w:ind w:left="102" w:right="-20"/>
              <w:rPr>
                <w:rFonts w:ascii="Times New Roman" w:hAnsi="Times New Roman"/>
                <w:sz w:val="24"/>
                <w:szCs w:val="24"/>
              </w:rPr>
            </w:pPr>
            <w:r>
              <w:rPr>
                <w:rFonts w:ascii="Times New Roman" w:hAnsi="Times New Roman"/>
                <w:sz w:val="24"/>
                <w:szCs w:val="24"/>
              </w:rPr>
              <w:t>Общ</w:t>
            </w:r>
            <w:r>
              <w:rPr>
                <w:rFonts w:ascii="Times New Roman" w:hAnsi="Times New Roman"/>
                <w:spacing w:val="-1"/>
                <w:sz w:val="24"/>
                <w:szCs w:val="24"/>
              </w:rPr>
              <w:t>е</w:t>
            </w:r>
            <w:r>
              <w:rPr>
                <w:rFonts w:ascii="Times New Roman" w:hAnsi="Times New Roman"/>
                <w:sz w:val="24"/>
                <w:szCs w:val="24"/>
              </w:rPr>
              <w:t>ж</w:t>
            </w:r>
            <w:r>
              <w:rPr>
                <w:rFonts w:ascii="Times New Roman" w:hAnsi="Times New Roman"/>
                <w:spacing w:val="1"/>
                <w:sz w:val="24"/>
                <w:szCs w:val="24"/>
              </w:rPr>
              <w:t>и</w:t>
            </w:r>
            <w:r>
              <w:rPr>
                <w:rFonts w:ascii="Times New Roman" w:hAnsi="Times New Roman"/>
                <w:sz w:val="24"/>
                <w:szCs w:val="24"/>
              </w:rPr>
              <w:t>т</w:t>
            </w:r>
            <w:r>
              <w:rPr>
                <w:rFonts w:ascii="Times New Roman" w:hAnsi="Times New Roman"/>
                <w:spacing w:val="2"/>
                <w:sz w:val="24"/>
                <w:szCs w:val="24"/>
              </w:rPr>
              <w:t>и</w:t>
            </w:r>
            <w:r>
              <w:rPr>
                <w:rFonts w:ascii="Times New Roman" w:hAnsi="Times New Roman"/>
                <w:sz w:val="24"/>
                <w:szCs w:val="24"/>
              </w:rPr>
              <w:t>я с</w:t>
            </w:r>
            <w:r>
              <w:rPr>
                <w:rFonts w:ascii="Times New Roman" w:hAnsi="Times New Roman"/>
                <w:spacing w:val="-1"/>
                <w:sz w:val="24"/>
                <w:szCs w:val="24"/>
              </w:rPr>
              <w:t xml:space="preserve"> </w:t>
            </w:r>
            <w:r>
              <w:rPr>
                <w:rFonts w:ascii="Times New Roman" w:hAnsi="Times New Roman"/>
                <w:sz w:val="24"/>
                <w:szCs w:val="24"/>
              </w:rPr>
              <w:t>общ</w:t>
            </w:r>
            <w:r>
              <w:rPr>
                <w:rFonts w:ascii="Times New Roman" w:hAnsi="Times New Roman"/>
                <w:spacing w:val="1"/>
                <w:sz w:val="24"/>
                <w:szCs w:val="24"/>
              </w:rPr>
              <w:t>и</w:t>
            </w:r>
            <w:r>
              <w:rPr>
                <w:rFonts w:ascii="Times New Roman" w:hAnsi="Times New Roman"/>
                <w:spacing w:val="-1"/>
                <w:sz w:val="24"/>
                <w:szCs w:val="24"/>
              </w:rPr>
              <w:t>м</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pacing w:val="2"/>
                <w:sz w:val="24"/>
                <w:szCs w:val="24"/>
              </w:rPr>
              <w:t>д</w:t>
            </w:r>
            <w:r>
              <w:rPr>
                <w:rFonts w:ascii="Times New Roman" w:hAnsi="Times New Roman"/>
                <w:spacing w:val="-5"/>
                <w:sz w:val="24"/>
                <w:szCs w:val="24"/>
              </w:rPr>
              <w:t>у</w:t>
            </w:r>
            <w:r>
              <w:rPr>
                <w:rFonts w:ascii="Times New Roman" w:hAnsi="Times New Roman"/>
                <w:sz w:val="24"/>
                <w:szCs w:val="24"/>
              </w:rPr>
              <w:t>ш</w:t>
            </w:r>
            <w:r>
              <w:rPr>
                <w:rFonts w:ascii="Times New Roman" w:hAnsi="Times New Roman"/>
                <w:spacing w:val="1"/>
                <w:sz w:val="24"/>
                <w:szCs w:val="24"/>
              </w:rPr>
              <w:t>а</w:t>
            </w:r>
            <w:r>
              <w:rPr>
                <w:rFonts w:ascii="Times New Roman" w:hAnsi="Times New Roman"/>
                <w:spacing w:val="-1"/>
                <w:sz w:val="24"/>
                <w:szCs w:val="24"/>
              </w:rPr>
              <w:t>м</w:t>
            </w:r>
            <w:r>
              <w:rPr>
                <w:rFonts w:ascii="Times New Roman" w:hAnsi="Times New Roman"/>
                <w:sz w:val="24"/>
                <w:szCs w:val="24"/>
              </w:rPr>
              <w:t>и</w:t>
            </w:r>
          </w:p>
        </w:tc>
        <w:tc>
          <w:tcPr>
            <w:tcW w:w="146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9" w:lineRule="exact"/>
              <w:ind w:left="510" w:right="-20"/>
              <w:rPr>
                <w:rFonts w:ascii="Times New Roman" w:hAnsi="Times New Roman"/>
                <w:sz w:val="24"/>
                <w:szCs w:val="24"/>
              </w:rPr>
            </w:pPr>
            <w:r>
              <w:rPr>
                <w:rFonts w:ascii="Times New Roman" w:hAnsi="Times New Roman"/>
                <w:spacing w:val="3"/>
                <w:sz w:val="24"/>
                <w:szCs w:val="24"/>
              </w:rPr>
              <w:t>к</w:t>
            </w:r>
            <w:r>
              <w:rPr>
                <w:rFonts w:ascii="Times New Roman" w:hAnsi="Times New Roman"/>
                <w:spacing w:val="-7"/>
                <w:sz w:val="24"/>
                <w:szCs w:val="24"/>
              </w:rPr>
              <w:t>у</w:t>
            </w:r>
            <w:r>
              <w:rPr>
                <w:rFonts w:ascii="Times New Roman" w:hAnsi="Times New Roman"/>
                <w:sz w:val="24"/>
                <w:szCs w:val="24"/>
              </w:rPr>
              <w:t>б</w:t>
            </w:r>
            <w:r>
              <w:rPr>
                <w:rFonts w:ascii="Times New Roman" w:hAnsi="Times New Roman"/>
                <w:spacing w:val="2"/>
                <w:sz w:val="24"/>
                <w:szCs w:val="24"/>
              </w:rPr>
              <w:t>.</w:t>
            </w:r>
            <w:r>
              <w:rPr>
                <w:rFonts w:ascii="Times New Roman" w:hAnsi="Times New Roman"/>
                <w:spacing w:val="-1"/>
                <w:sz w:val="24"/>
                <w:szCs w:val="24"/>
              </w:rPr>
              <w:t>м</w:t>
            </w:r>
            <w:r>
              <w:rPr>
                <w:rFonts w:ascii="Times New Roman" w:hAnsi="Times New Roman"/>
                <w:sz w:val="24"/>
                <w:szCs w:val="24"/>
              </w:rPr>
              <w:t>./ч</w:t>
            </w:r>
            <w:r>
              <w:rPr>
                <w:rFonts w:ascii="Times New Roman" w:hAnsi="Times New Roman"/>
                <w:spacing w:val="-1"/>
                <w:sz w:val="24"/>
                <w:szCs w:val="24"/>
              </w:rPr>
              <w:t>е</w:t>
            </w:r>
            <w:r>
              <w:rPr>
                <w:rFonts w:ascii="Times New Roman" w:hAnsi="Times New Roman"/>
                <w:sz w:val="24"/>
                <w:szCs w:val="24"/>
              </w:rPr>
              <w:t>л в</w:t>
            </w:r>
            <w:r>
              <w:rPr>
                <w:rFonts w:ascii="Times New Roman" w:hAnsi="Times New Roman"/>
                <w:spacing w:val="2"/>
                <w:sz w:val="24"/>
                <w:szCs w:val="24"/>
              </w:rPr>
              <w:t xml:space="preserve"> </w:t>
            </w:r>
            <w:r>
              <w:rPr>
                <w:rFonts w:ascii="Times New Roman" w:hAnsi="Times New Roman"/>
                <w:spacing w:val="-1"/>
                <w:sz w:val="24"/>
                <w:szCs w:val="24"/>
              </w:rPr>
              <w:t>мес</w:t>
            </w:r>
            <w:r>
              <w:rPr>
                <w:rFonts w:ascii="Times New Roman" w:hAnsi="Times New Roman"/>
                <w:sz w:val="24"/>
                <w:szCs w:val="24"/>
              </w:rPr>
              <w:t>яц</w:t>
            </w:r>
          </w:p>
        </w:tc>
        <w:tc>
          <w:tcPr>
            <w:tcW w:w="946"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9" w:lineRule="exact"/>
              <w:ind w:left="652" w:right="635"/>
              <w:jc w:val="center"/>
              <w:rPr>
                <w:rFonts w:ascii="Times New Roman" w:hAnsi="Times New Roman"/>
                <w:sz w:val="24"/>
                <w:szCs w:val="24"/>
              </w:rPr>
            </w:pPr>
            <w:r>
              <w:rPr>
                <w:rFonts w:ascii="Times New Roman" w:hAnsi="Times New Roman"/>
                <w:sz w:val="24"/>
                <w:szCs w:val="24"/>
              </w:rPr>
              <w:t>1,75</w:t>
            </w:r>
          </w:p>
        </w:tc>
      </w:tr>
      <w:tr w:rsidR="00A4435A">
        <w:trPr>
          <w:trHeight w:hRule="exact" w:val="562"/>
        </w:trPr>
        <w:tc>
          <w:tcPr>
            <w:tcW w:w="258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7" w:lineRule="exact"/>
              <w:ind w:left="102" w:right="-20"/>
              <w:rPr>
                <w:rFonts w:ascii="Times New Roman" w:hAnsi="Times New Roman"/>
                <w:sz w:val="24"/>
                <w:szCs w:val="24"/>
              </w:rPr>
            </w:pPr>
            <w:r>
              <w:rPr>
                <w:rFonts w:ascii="Times New Roman" w:hAnsi="Times New Roman"/>
                <w:sz w:val="24"/>
                <w:szCs w:val="24"/>
              </w:rPr>
              <w:t>Общ</w:t>
            </w:r>
            <w:r>
              <w:rPr>
                <w:rFonts w:ascii="Times New Roman" w:hAnsi="Times New Roman"/>
                <w:spacing w:val="-1"/>
                <w:sz w:val="24"/>
                <w:szCs w:val="24"/>
              </w:rPr>
              <w:t>е</w:t>
            </w:r>
            <w:r>
              <w:rPr>
                <w:rFonts w:ascii="Times New Roman" w:hAnsi="Times New Roman"/>
                <w:sz w:val="24"/>
                <w:szCs w:val="24"/>
              </w:rPr>
              <w:t>ж</w:t>
            </w:r>
            <w:r>
              <w:rPr>
                <w:rFonts w:ascii="Times New Roman" w:hAnsi="Times New Roman"/>
                <w:spacing w:val="1"/>
                <w:sz w:val="24"/>
                <w:szCs w:val="24"/>
              </w:rPr>
              <w:t>и</w:t>
            </w:r>
            <w:r>
              <w:rPr>
                <w:rFonts w:ascii="Times New Roman" w:hAnsi="Times New Roman"/>
                <w:sz w:val="24"/>
                <w:szCs w:val="24"/>
              </w:rPr>
              <w:t>т</w:t>
            </w:r>
            <w:r>
              <w:rPr>
                <w:rFonts w:ascii="Times New Roman" w:hAnsi="Times New Roman"/>
                <w:spacing w:val="2"/>
                <w:sz w:val="24"/>
                <w:szCs w:val="24"/>
              </w:rPr>
              <w:t>и</w:t>
            </w:r>
            <w:r>
              <w:rPr>
                <w:rFonts w:ascii="Times New Roman" w:hAnsi="Times New Roman"/>
                <w:sz w:val="24"/>
                <w:szCs w:val="24"/>
              </w:rPr>
              <w:t>я с</w:t>
            </w:r>
            <w:r>
              <w:rPr>
                <w:rFonts w:ascii="Times New Roman" w:hAnsi="Times New Roman"/>
                <w:spacing w:val="-1"/>
                <w:sz w:val="24"/>
                <w:szCs w:val="24"/>
              </w:rPr>
              <w:t xml:space="preserve"> </w:t>
            </w:r>
            <w:r>
              <w:rPr>
                <w:rFonts w:ascii="Times New Roman" w:hAnsi="Times New Roman"/>
                <w:spacing w:val="2"/>
                <w:sz w:val="24"/>
                <w:szCs w:val="24"/>
              </w:rPr>
              <w:t>д</w:t>
            </w:r>
            <w:r>
              <w:rPr>
                <w:rFonts w:ascii="Times New Roman" w:hAnsi="Times New Roman"/>
                <w:spacing w:val="-5"/>
                <w:sz w:val="24"/>
                <w:szCs w:val="24"/>
              </w:rPr>
              <w:t>у</w:t>
            </w:r>
            <w:r>
              <w:rPr>
                <w:rFonts w:ascii="Times New Roman" w:hAnsi="Times New Roman"/>
                <w:sz w:val="24"/>
                <w:szCs w:val="24"/>
              </w:rPr>
              <w:t>ш</w:t>
            </w:r>
            <w:r>
              <w:rPr>
                <w:rFonts w:ascii="Times New Roman" w:hAnsi="Times New Roman"/>
                <w:spacing w:val="-1"/>
                <w:sz w:val="24"/>
                <w:szCs w:val="24"/>
              </w:rPr>
              <w:t>ам</w:t>
            </w:r>
            <w:r>
              <w:rPr>
                <w:rFonts w:ascii="Times New Roman" w:hAnsi="Times New Roman"/>
                <w:sz w:val="24"/>
                <w:szCs w:val="24"/>
              </w:rPr>
              <w:t>и</w:t>
            </w:r>
            <w:r>
              <w:rPr>
                <w:rFonts w:ascii="Times New Roman" w:hAnsi="Times New Roman"/>
                <w:spacing w:val="1"/>
                <w:sz w:val="24"/>
                <w:szCs w:val="24"/>
              </w:rPr>
              <w:t xml:space="preserve"> п</w:t>
            </w:r>
            <w:r>
              <w:rPr>
                <w:rFonts w:ascii="Times New Roman" w:hAnsi="Times New Roman"/>
                <w:sz w:val="24"/>
                <w:szCs w:val="24"/>
              </w:rPr>
              <w:t>ри</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1"/>
                <w:sz w:val="24"/>
                <w:szCs w:val="24"/>
              </w:rPr>
              <w:t>се</w:t>
            </w:r>
            <w:r>
              <w:rPr>
                <w:rFonts w:ascii="Times New Roman" w:hAnsi="Times New Roman"/>
                <w:sz w:val="24"/>
                <w:szCs w:val="24"/>
              </w:rPr>
              <w:t>х</w:t>
            </w:r>
            <w:r>
              <w:rPr>
                <w:rFonts w:ascii="Times New Roman" w:hAnsi="Times New Roman"/>
                <w:spacing w:val="2"/>
                <w:sz w:val="24"/>
                <w:szCs w:val="24"/>
              </w:rPr>
              <w:t xml:space="preserve"> </w:t>
            </w:r>
            <w:r>
              <w:rPr>
                <w:rFonts w:ascii="Times New Roman" w:hAnsi="Times New Roman"/>
                <w:sz w:val="24"/>
                <w:szCs w:val="24"/>
              </w:rPr>
              <w:t>ж</w:t>
            </w:r>
            <w:r>
              <w:rPr>
                <w:rFonts w:ascii="Times New Roman" w:hAnsi="Times New Roman"/>
                <w:spacing w:val="1"/>
                <w:sz w:val="24"/>
                <w:szCs w:val="24"/>
              </w:rPr>
              <w:t>и</w:t>
            </w:r>
            <w:r>
              <w:rPr>
                <w:rFonts w:ascii="Times New Roman" w:hAnsi="Times New Roman"/>
                <w:sz w:val="24"/>
                <w:szCs w:val="24"/>
              </w:rPr>
              <w:t>л</w:t>
            </w:r>
            <w:r>
              <w:rPr>
                <w:rFonts w:ascii="Times New Roman" w:hAnsi="Times New Roman"/>
                <w:spacing w:val="-3"/>
                <w:sz w:val="24"/>
                <w:szCs w:val="24"/>
              </w:rPr>
              <w:t>ы</w:t>
            </w:r>
            <w:r>
              <w:rPr>
                <w:rFonts w:ascii="Times New Roman" w:hAnsi="Times New Roman"/>
                <w:sz w:val="24"/>
                <w:szCs w:val="24"/>
              </w:rPr>
              <w:t>х</w:t>
            </w:r>
          </w:p>
          <w:p w:rsidR="00A4435A" w:rsidRDefault="00570E5C">
            <w:pPr>
              <w:widowControl w:val="0"/>
              <w:spacing w:after="0" w:line="240" w:lineRule="auto"/>
              <w:ind w:left="102" w:right="-20"/>
              <w:rPr>
                <w:rFonts w:ascii="Times New Roman" w:hAnsi="Times New Roman"/>
                <w:sz w:val="24"/>
                <w:szCs w:val="24"/>
              </w:rPr>
            </w:pPr>
            <w:r>
              <w:rPr>
                <w:rFonts w:ascii="Times New Roman" w:hAnsi="Times New Roman"/>
                <w:spacing w:val="1"/>
                <w:sz w:val="24"/>
                <w:szCs w:val="24"/>
              </w:rPr>
              <w:t>к</w:t>
            </w:r>
            <w:r>
              <w:rPr>
                <w:rFonts w:ascii="Times New Roman" w:hAnsi="Times New Roman"/>
                <w:sz w:val="24"/>
                <w:szCs w:val="24"/>
              </w:rPr>
              <w:t>о</w:t>
            </w:r>
            <w:r>
              <w:rPr>
                <w:rFonts w:ascii="Times New Roman" w:hAnsi="Times New Roman"/>
                <w:spacing w:val="-1"/>
                <w:sz w:val="24"/>
                <w:szCs w:val="24"/>
              </w:rPr>
              <w:t>м</w:t>
            </w:r>
            <w:r>
              <w:rPr>
                <w:rFonts w:ascii="Times New Roman" w:hAnsi="Times New Roman"/>
                <w:spacing w:val="1"/>
                <w:sz w:val="24"/>
                <w:szCs w:val="24"/>
              </w:rPr>
              <w:t>н</w:t>
            </w:r>
            <w:r>
              <w:rPr>
                <w:rFonts w:ascii="Times New Roman" w:hAnsi="Times New Roman"/>
                <w:spacing w:val="-1"/>
                <w:sz w:val="24"/>
                <w:szCs w:val="24"/>
              </w:rPr>
              <w:t>а</w:t>
            </w:r>
            <w:r>
              <w:rPr>
                <w:rFonts w:ascii="Times New Roman" w:hAnsi="Times New Roman"/>
                <w:sz w:val="24"/>
                <w:szCs w:val="24"/>
              </w:rPr>
              <w:t>тах</w:t>
            </w:r>
          </w:p>
        </w:tc>
        <w:tc>
          <w:tcPr>
            <w:tcW w:w="1467" w:type="pct"/>
            <w:tcBorders>
              <w:top w:val="single" w:sz="4" w:space="0" w:color="000000"/>
              <w:left w:val="single" w:sz="4" w:space="0" w:color="000000"/>
              <w:bottom w:val="single" w:sz="4" w:space="0" w:color="000000"/>
              <w:right w:val="single" w:sz="4" w:space="0" w:color="000000"/>
            </w:tcBorders>
          </w:tcPr>
          <w:p w:rsidR="00A4435A" w:rsidRDefault="00570E5C">
            <w:pPr>
              <w:widowControl w:val="0"/>
              <w:spacing w:after="0" w:line="267" w:lineRule="exact"/>
              <w:ind w:left="510" w:right="-20"/>
              <w:rPr>
                <w:rFonts w:ascii="Times New Roman" w:hAnsi="Times New Roman"/>
                <w:sz w:val="24"/>
                <w:szCs w:val="24"/>
              </w:rPr>
            </w:pPr>
            <w:r>
              <w:rPr>
                <w:rFonts w:ascii="Times New Roman" w:hAnsi="Times New Roman"/>
                <w:spacing w:val="3"/>
                <w:sz w:val="24"/>
                <w:szCs w:val="24"/>
              </w:rPr>
              <w:t>к</w:t>
            </w:r>
            <w:r>
              <w:rPr>
                <w:rFonts w:ascii="Times New Roman" w:hAnsi="Times New Roman"/>
                <w:spacing w:val="-7"/>
                <w:sz w:val="24"/>
                <w:szCs w:val="24"/>
              </w:rPr>
              <w:t>у</w:t>
            </w:r>
            <w:r>
              <w:rPr>
                <w:rFonts w:ascii="Times New Roman" w:hAnsi="Times New Roman"/>
                <w:sz w:val="24"/>
                <w:szCs w:val="24"/>
              </w:rPr>
              <w:t>б</w:t>
            </w:r>
            <w:r>
              <w:rPr>
                <w:rFonts w:ascii="Times New Roman" w:hAnsi="Times New Roman"/>
                <w:spacing w:val="2"/>
                <w:sz w:val="24"/>
                <w:szCs w:val="24"/>
              </w:rPr>
              <w:t>.</w:t>
            </w:r>
            <w:r>
              <w:rPr>
                <w:rFonts w:ascii="Times New Roman" w:hAnsi="Times New Roman"/>
                <w:spacing w:val="-1"/>
                <w:sz w:val="24"/>
                <w:szCs w:val="24"/>
              </w:rPr>
              <w:t>м</w:t>
            </w:r>
            <w:r>
              <w:rPr>
                <w:rFonts w:ascii="Times New Roman" w:hAnsi="Times New Roman"/>
                <w:sz w:val="24"/>
                <w:szCs w:val="24"/>
              </w:rPr>
              <w:t>./ч</w:t>
            </w:r>
            <w:r>
              <w:rPr>
                <w:rFonts w:ascii="Times New Roman" w:hAnsi="Times New Roman"/>
                <w:spacing w:val="-1"/>
                <w:sz w:val="24"/>
                <w:szCs w:val="24"/>
              </w:rPr>
              <w:t>е</w:t>
            </w:r>
            <w:r>
              <w:rPr>
                <w:rFonts w:ascii="Times New Roman" w:hAnsi="Times New Roman"/>
                <w:sz w:val="24"/>
                <w:szCs w:val="24"/>
              </w:rPr>
              <w:t>л в</w:t>
            </w:r>
            <w:r>
              <w:rPr>
                <w:rFonts w:ascii="Times New Roman" w:hAnsi="Times New Roman"/>
                <w:spacing w:val="2"/>
                <w:sz w:val="24"/>
                <w:szCs w:val="24"/>
              </w:rPr>
              <w:t xml:space="preserve"> </w:t>
            </w:r>
            <w:r>
              <w:rPr>
                <w:rFonts w:ascii="Times New Roman" w:hAnsi="Times New Roman"/>
                <w:spacing w:val="-1"/>
                <w:sz w:val="24"/>
                <w:szCs w:val="24"/>
              </w:rPr>
              <w:t>мес</w:t>
            </w:r>
            <w:r>
              <w:rPr>
                <w:rFonts w:ascii="Times New Roman" w:hAnsi="Times New Roman"/>
                <w:sz w:val="24"/>
                <w:szCs w:val="24"/>
              </w:rPr>
              <w:t>яц</w:t>
            </w:r>
          </w:p>
        </w:tc>
        <w:tc>
          <w:tcPr>
            <w:tcW w:w="946" w:type="pct"/>
            <w:tcBorders>
              <w:top w:val="single" w:sz="4" w:space="0" w:color="000000"/>
              <w:left w:val="single" w:sz="4" w:space="0" w:color="000000"/>
              <w:bottom w:val="single" w:sz="4" w:space="0" w:color="000000"/>
              <w:right w:val="single" w:sz="4" w:space="0" w:color="000000"/>
            </w:tcBorders>
          </w:tcPr>
          <w:p w:rsidR="00A4435A" w:rsidRDefault="00A4435A">
            <w:pPr>
              <w:widowControl w:val="0"/>
              <w:spacing w:before="8" w:after="0" w:line="120" w:lineRule="exact"/>
              <w:rPr>
                <w:rFonts w:ascii="Times New Roman" w:hAnsi="Times New Roman"/>
                <w:sz w:val="12"/>
                <w:szCs w:val="12"/>
              </w:rPr>
            </w:pPr>
          </w:p>
          <w:p w:rsidR="00A4435A" w:rsidRDefault="00570E5C">
            <w:pPr>
              <w:widowControl w:val="0"/>
              <w:spacing w:after="0" w:line="240" w:lineRule="auto"/>
              <w:ind w:left="642" w:right="625"/>
              <w:jc w:val="center"/>
              <w:rPr>
                <w:rFonts w:ascii="Times New Roman" w:hAnsi="Times New Roman"/>
                <w:sz w:val="24"/>
                <w:szCs w:val="24"/>
              </w:rPr>
            </w:pPr>
            <w:r>
              <w:rPr>
                <w:rFonts w:ascii="Times New Roman" w:hAnsi="Times New Roman"/>
                <w:sz w:val="24"/>
                <w:szCs w:val="24"/>
              </w:rPr>
              <w:t>2,06</w:t>
            </w:r>
          </w:p>
        </w:tc>
      </w:tr>
    </w:tbl>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Потребители, чьи здания не оборудованы приборами учета, производят оплату исходя из тарифа за единицу общей отапливаемой площади.</w:t>
      </w:r>
    </w:p>
    <w:p w:rsidR="00A4435A" w:rsidRDefault="00570E5C">
      <w:pPr>
        <w:pStyle w:val="-21"/>
        <w:widowControl w:val="0"/>
        <w:spacing w:after="120" w:line="360" w:lineRule="auto"/>
        <w:ind w:firstLine="851"/>
        <w:rPr>
          <w:rFonts w:ascii="Times New Roman" w:hAnsi="Times New Roman" w:cs="Times New Roman"/>
          <w:color w:val="FF0000"/>
        </w:rPr>
      </w:pPr>
      <w:r>
        <w:rPr>
          <w:rFonts w:ascii="Times New Roman" w:hAnsi="Times New Roman" w:cs="Times New Roman"/>
          <w:color w:val="FF0000"/>
        </w:rPr>
        <w:t xml:space="preserve"> </w:t>
      </w:r>
    </w:p>
    <w:p w:rsidR="00A4435A" w:rsidRDefault="00570E5C">
      <w:pPr>
        <w:pStyle w:val="30"/>
        <w:tabs>
          <w:tab w:val="left" w:pos="1276"/>
        </w:tabs>
        <w:ind w:left="0" w:firstLine="567"/>
        <w:jc w:val="both"/>
        <w:rPr>
          <w:sz w:val="26"/>
        </w:rPr>
      </w:pPr>
      <w:bookmarkStart w:id="343" w:name="_Toc7451947"/>
      <w:bookmarkStart w:id="344" w:name="_Toc196895796"/>
      <w:r>
        <w:rPr>
          <w:sz w:val="26"/>
        </w:rPr>
        <w:lastRenderedPageBreak/>
        <w:t>Описание значений тепловых нагрузок, указанных в договорах теплоснабжения.</w:t>
      </w:r>
      <w:bookmarkEnd w:id="343"/>
      <w:bookmarkEnd w:id="344"/>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Расчетные тепловые нагрузки потребителей, в том числе в разрезе категорий потребителей, представлены ниже (</w:t>
      </w:r>
      <w:r>
        <w:rPr>
          <w:rFonts w:ascii="Times New Roman" w:hAnsi="Times New Roman" w:cs="Times New Roman"/>
        </w:rPr>
        <w:fldChar w:fldCharType="begin"/>
      </w:r>
      <w:r>
        <w:rPr>
          <w:rFonts w:ascii="Times New Roman" w:hAnsi="Times New Roman" w:cs="Times New Roman"/>
        </w:rPr>
        <w:instrText xml:space="preserve"> REF _Ref196818490 \h </w:instrText>
      </w:r>
      <w:r>
        <w:rPr>
          <w:rFonts w:ascii="Times New Roman" w:hAnsi="Times New Roman" w:cs="Times New Roman"/>
        </w:rPr>
      </w:r>
      <w:r>
        <w:rPr>
          <w:rFonts w:ascii="Times New Roman" w:hAnsi="Times New Roman" w:cs="Times New Roman"/>
        </w:rPr>
        <w:fldChar w:fldCharType="separate"/>
      </w:r>
      <w:r>
        <w:t>Таблица 33</w:t>
      </w:r>
      <w:r>
        <w:rPr>
          <w:rFonts w:ascii="Times New Roman" w:hAnsi="Times New Roman" w:cs="Times New Roman"/>
        </w:rPr>
        <w:fldChar w:fldCharType="end"/>
      </w:r>
      <w:r>
        <w:rPr>
          <w:rFonts w:ascii="Times New Roman" w:hAnsi="Times New Roman" w:cs="Times New Roman"/>
        </w:rPr>
        <w:t xml:space="preserve">). </w:t>
      </w:r>
    </w:p>
    <w:p w:rsidR="00A4435A" w:rsidRDefault="00A4435A">
      <w:pPr>
        <w:pStyle w:val="afe"/>
      </w:pPr>
      <w:bookmarkStart w:id="345" w:name="_Ref97885525"/>
    </w:p>
    <w:p w:rsidR="00A4435A" w:rsidRDefault="00570E5C">
      <w:pPr>
        <w:pStyle w:val="afe"/>
      </w:pPr>
      <w:bookmarkStart w:id="346" w:name="_Ref196818490"/>
      <w:r>
        <w:t xml:space="preserve">Таблица </w:t>
      </w:r>
      <w:fldSimple w:instr=" SEQ Таблица \* ARABIC ">
        <w:r>
          <w:t>33</w:t>
        </w:r>
      </w:fldSimple>
      <w:bookmarkEnd w:id="345"/>
      <w:bookmarkEnd w:id="346"/>
      <w:r>
        <w:t xml:space="preserve"> - Расчетные тепловые нагрузки группы потребителей (категориия – население, бюджетные потребители, прочие потребители)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
        <w:gridCol w:w="4059"/>
        <w:gridCol w:w="1158"/>
        <w:gridCol w:w="1259"/>
        <w:gridCol w:w="1013"/>
        <w:gridCol w:w="1075"/>
      </w:tblGrid>
      <w:tr w:rsidR="00A4435A">
        <w:trPr>
          <w:trHeight w:val="227"/>
          <w:tblHeader/>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 п/п</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Наименование потребителя и объектов потребления т/эн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Нагрузка Отопления (Гк/час)</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Нагрузка Вентиляции (Гк/час)</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Нагрузка ГВС средняя (Гк/час)</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Общая Нагрузка: Отопл, Вентил и ГВС  (Гк/час)</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noWrap/>
            <w:vAlign w:val="center"/>
          </w:tcPr>
          <w:p w:rsidR="00A4435A" w:rsidRDefault="00570E5C">
            <w:pPr>
              <w:spacing w:after="0" w:line="240" w:lineRule="auto"/>
              <w:jc w:val="center"/>
              <w:rPr>
                <w:rFonts w:ascii="Times New Roman" w:eastAsia="Times New Roman" w:hAnsi="Times New Roman"/>
                <w:b/>
                <w:bCs/>
                <w:color w:val="000000"/>
                <w:sz w:val="20"/>
                <w:szCs w:val="20"/>
                <w:u w:val="single"/>
                <w:lang w:eastAsia="ru-RU"/>
              </w:rPr>
            </w:pPr>
            <w:r>
              <w:rPr>
                <w:rFonts w:ascii="Times New Roman" w:eastAsia="Times New Roman" w:hAnsi="Times New Roman"/>
                <w:b/>
                <w:bCs/>
                <w:color w:val="000000"/>
                <w:sz w:val="20"/>
                <w:szCs w:val="20"/>
                <w:u w:val="single"/>
                <w:lang w:eastAsia="ru-RU"/>
              </w:rPr>
              <w:t>Группа потребителей "НАСЕЛЕНИЕ"</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r>
      <w:tr w:rsidR="00A4435A">
        <w:trPr>
          <w:trHeight w:val="227"/>
        </w:trPr>
        <w:tc>
          <w:tcPr>
            <w:tcW w:w="339"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"КИНЕФ"</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Березовый 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Романтиков 21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0,745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64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37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0,348</w:t>
            </w:r>
          </w:p>
        </w:tc>
      </w:tr>
      <w:tr w:rsidR="00A4435A">
        <w:trPr>
          <w:trHeight w:val="227"/>
        </w:trPr>
        <w:tc>
          <w:tcPr>
            <w:tcW w:w="339"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ГАПОУ ЛО "Киришский политех. техникум"</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Ленинградская 6 (общежитие)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0,172</w:t>
            </w:r>
          </w:p>
        </w:tc>
      </w:tr>
      <w:tr w:rsidR="00A4435A">
        <w:trPr>
          <w:trHeight w:val="227"/>
        </w:trPr>
        <w:tc>
          <w:tcPr>
            <w:tcW w:w="339"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 "ЖХ"</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0,738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0,468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1,206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22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14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0,324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38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0,517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0,599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1,116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5а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0,290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33-1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33-2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0,299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0,396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24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Комсомольская 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Березовый 10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0,327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0,492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Романтиков 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0,364</w:t>
            </w:r>
          </w:p>
        </w:tc>
      </w:tr>
      <w:tr w:rsidR="00A4435A">
        <w:trPr>
          <w:trHeight w:val="227"/>
        </w:trPr>
        <w:tc>
          <w:tcPr>
            <w:tcW w:w="339"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МП "Жилищное хозяйство"</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60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0,477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0,663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17а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0,627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17б</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0,631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17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0,393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0,505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3б</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0,322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5б</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21 + Вставка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23 + Вставка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0,553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0,750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25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0,500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15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0,398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0,524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4а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0,217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0,427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0,599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12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0,431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0,598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14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24а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28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0,711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0,320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1,031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36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0,392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0,534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35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0,463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37 + Вставка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0,398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39 + Вставка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0,412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40 + Вставка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0,499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42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0,534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Восточная 20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30 + Вставка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0,311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0,425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41 + Вставка 13в</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0,431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0,576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43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0,234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51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48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17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0,448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0,607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19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0,454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0,562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23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25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0,312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25а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25б</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0,219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22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24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0,468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12б</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0,495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13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0,493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31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0,314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12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0,488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14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0,477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0,870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0,237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1,107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30а  /общ./</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20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0,296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24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0,488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26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30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0,520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0,498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0,476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28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0,396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36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0,560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38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0,552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Ленинградская 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Ленинградская 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Ленинградская 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0,431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Ленинградская 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0,488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0,675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0,461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0,658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10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0,215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12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0,573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16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0,704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0,683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15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0,413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0,574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0,317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22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0,583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13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0,696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26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0,217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0,316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27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0,232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28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32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34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19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10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1,041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1,406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12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0,501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14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0,318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0,497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19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0,392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27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0,409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29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32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2 + Вставка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0,758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0,317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1,075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0,393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3а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0,383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0,474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15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17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0,447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Д.Бестужевых 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0,406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Д.Бестужевых 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0,314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Д.Бестужевых 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0,482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Д.Бестужевых 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Д.Бестужевых 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Д.Бестужевых 11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0,234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0,329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Д.Бестужевых 17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Д.Бестужевых 16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Д.Бестужевых 19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0,405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Д.Бестужевых 21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Д.Бестужевых 25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Д.Бестужевых 27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0,415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Д.Бестужевых 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Д.Бестужевых 4а + вставка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Д.Бестужевых 14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0,299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Восточная 22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0,297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0,485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Комсомольская 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Комсомольская 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Комсомольская 10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0,291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Комсомольская 14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0,212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10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0,412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0,519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17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0,290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0,399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19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20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21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0,382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14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0,484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23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27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12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14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16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0,483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20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0,324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22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26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0,487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29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0,495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0,693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0,328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1,021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0,394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0,538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0,531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10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21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0,394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0,539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23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0,321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25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0,218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0,313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Пионерская 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0,313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Пионерская 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Пионерская 11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Б.Плавницкий 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0,329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0,497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Б.Плавницкий 20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Б.Плавницкий 24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0,299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0,417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Б.Плавницкий 16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0,235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Б.Плавницкий 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0,984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Б.Плавницкий 22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Б.Плавницкий 26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Победы 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Победы 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Победы 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0,650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Победы 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0,396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0,515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Романтиков 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0,312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Романтиков 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0,384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7+7а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0,446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0,628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10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1,484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11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0,683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0,864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13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15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0,644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0,311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0,955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16 + Вставка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0,456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17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0,576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0,878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0,321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0,403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1,092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1,453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20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28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32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0,327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0,471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34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36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0,483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0,385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42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0,508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44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0,210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0,318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46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0,517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0,758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48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0,404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6а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пер.Школьный 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0,217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0,436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0,633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0,441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0,631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0,316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10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10а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11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0,219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0,314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12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0,523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13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14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0,210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0,320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16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17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0,320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0,210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19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0,386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20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21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0,399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22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0,411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23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0,385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0,572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24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0,236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47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53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25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Восточная 14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0,496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Комсомольская 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0,290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59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0,296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50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38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57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31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0,501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Ленинградская 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0,323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0,492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38а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52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56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0,386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58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Ленинградская 11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0,610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0,779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Б.Плавницкий 14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60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Б.Плавницкий 10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0,423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Ленинградская 9а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0,528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0,327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0,855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49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55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61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0,215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0,313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Березовый 16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0,507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11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12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0,502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16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0,392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25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Пионерская 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Пионерская 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Пионерская 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Пионерская 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Пионерская 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Пионерская 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0,461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Пионерская 13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0,440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0,471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3а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0,415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0,502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10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11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0,387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11-а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0,395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13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0,400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13 корп.1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17в</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0,533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16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0,611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0,461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24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0,547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34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Романтиков 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Романтиков 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0,385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Романтиков 11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Романтиков 13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Романтиков 15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0,236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0,310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0,434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24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0,511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26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1,166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1,537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0,461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0,471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20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22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23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0,394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24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0,328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25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0,382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26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0,401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28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0,290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0,411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30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0,310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0,466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34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0,232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12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12а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0,603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15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0,476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21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0,590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21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23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0,621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19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1,360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33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31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Б.Плавницкий 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0,559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Б.Плавницкий 28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0,483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Б.Плавницкий 30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Б.Плавницкий 32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Б.Плавницкий 34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30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0,410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0,214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0,624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40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0,776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27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30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32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34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0,236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36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38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52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54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56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Березовый 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Березовый 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30а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0,385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Березовый 14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0,214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0,409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40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48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58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62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0,323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Б.Плавницкий 36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Д.Бестужевых 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22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0,541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9-а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50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29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0,481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Б.Плавницкий 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0,186</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Б.Плавницкий 12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0,311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Восточная 24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0,297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0,485</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24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0,442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24а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0,550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45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0,568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0,832</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Восточная 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0,481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пер.Школьный 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0,383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0,237</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пер.Школьный 3 (жилые помещения)</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0,444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36а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11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0,233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0,296</w:t>
            </w:r>
          </w:p>
        </w:tc>
      </w:tr>
      <w:tr w:rsidR="00A4435A">
        <w:trPr>
          <w:trHeight w:val="227"/>
        </w:trPr>
        <w:tc>
          <w:tcPr>
            <w:tcW w:w="339"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ТСН "Восток"</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Восточная 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0,616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0,219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0,835</w:t>
            </w:r>
          </w:p>
        </w:tc>
      </w:tr>
      <w:tr w:rsidR="00A4435A">
        <w:trPr>
          <w:trHeight w:val="227"/>
        </w:trPr>
        <w:tc>
          <w:tcPr>
            <w:tcW w:w="339"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"Киришский ДСК"</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пр.Героев д.38 к.2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пр.Героев д.38 к.3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пр.Героев д.38 к.4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пр.Героев д.38 к.5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0,120</w:t>
            </w:r>
          </w:p>
        </w:tc>
      </w:tr>
      <w:tr w:rsidR="00A4435A">
        <w:trPr>
          <w:trHeight w:val="227"/>
        </w:trPr>
        <w:tc>
          <w:tcPr>
            <w:tcW w:w="339"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ТСН "Ручейки"</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д.34 к.1-10, Нефтехимиков д.102 к.4-9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0,176</w:t>
            </w:r>
          </w:p>
        </w:tc>
      </w:tr>
      <w:tr w:rsidR="00A4435A">
        <w:trPr>
          <w:trHeight w:val="227"/>
        </w:trPr>
        <w:tc>
          <w:tcPr>
            <w:tcW w:w="339"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"УК "Козерог"</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,д. 48 - жилая часть</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0,876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1,254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,д. 44 - жилая часть</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0,934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1,306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,д. 48 кв.169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Д.Бестужевых  дом 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0,588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0,814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,д. 42 - жилая часть</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,д. 46 - жилая часть</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0,831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Берёзовый 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Д.Бестужевых 23 -жилая часть</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0,656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Восточная 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0,510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0,650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,д.50 - жилая часть</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0,615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0,238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0,853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 д.52 - жилая часть</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1,419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0,806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2,225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46 (жилая часть)</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Березовый 11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 д.54 - жилая часть</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пр.Героев д.38 к.6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,д. 40 - жилая часть</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0,946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1,146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Восточная 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0,477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0,292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0,769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43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0,568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0,568</w:t>
            </w:r>
          </w:p>
        </w:tc>
      </w:tr>
      <w:tr w:rsidR="00A4435A">
        <w:trPr>
          <w:trHeight w:val="227"/>
        </w:trPr>
        <w:tc>
          <w:tcPr>
            <w:tcW w:w="339"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ТСЖ "Молодежное"</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4-жил.часть</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0,321</w:t>
            </w:r>
          </w:p>
        </w:tc>
      </w:tr>
      <w:tr w:rsidR="00A4435A">
        <w:trPr>
          <w:trHeight w:val="227"/>
        </w:trPr>
        <w:tc>
          <w:tcPr>
            <w:tcW w:w="339"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Ковалев С.В.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Комсомольская 16 (жилая часть)</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1,199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1,380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noWrap/>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Итог ЖФ без Аренды</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111,056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46,731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157,787</w:t>
            </w:r>
          </w:p>
        </w:tc>
      </w:tr>
      <w:tr w:rsidR="00A4435A">
        <w:trPr>
          <w:trHeight w:val="227"/>
        </w:trPr>
        <w:tc>
          <w:tcPr>
            <w:tcW w:w="339"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ПАО "Россети Ленэнерго"</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Ленинградская 11- 2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Ленинградская 9а-46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r>
      <w:tr w:rsidR="00A4435A">
        <w:trPr>
          <w:trHeight w:val="227"/>
        </w:trPr>
        <w:tc>
          <w:tcPr>
            <w:tcW w:w="339"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"Строительная фирма "Новэк"</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6 кв.48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28 кв.35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18 кв.36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55 кв.12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49 кв.2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55 кв.32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28 кв.79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r>
      <w:tr w:rsidR="00A4435A">
        <w:trPr>
          <w:trHeight w:val="227"/>
        </w:trPr>
        <w:tc>
          <w:tcPr>
            <w:tcW w:w="339"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АО "Севзапмонтажавтоматика"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6 кв.1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16-21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3- 89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Восточная 4 кв.2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Восточная 4 кв.58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Восточная 4 кв.60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Восточная 4 кв.91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Восточная 4 кв.137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r>
      <w:tr w:rsidR="00A4435A">
        <w:trPr>
          <w:trHeight w:val="227"/>
        </w:trPr>
        <w:tc>
          <w:tcPr>
            <w:tcW w:w="339"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АО "СПИК СЗМА"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23-12/общежитие/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35-62 /общежитие/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Ленинградская 7-14/общежитие/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6-26/общежитие/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r>
      <w:tr w:rsidR="00A4435A">
        <w:trPr>
          <w:trHeight w:val="227"/>
        </w:trPr>
        <w:tc>
          <w:tcPr>
            <w:tcW w:w="339"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"Наука"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14 кв.68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1, кв.100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r>
      <w:tr w:rsidR="00A4435A">
        <w:trPr>
          <w:trHeight w:val="227"/>
        </w:trPr>
        <w:tc>
          <w:tcPr>
            <w:tcW w:w="339"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АО "Электромонтаж-сервис"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49-21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59-16,50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Б.Плавницкий 12-24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r>
      <w:tr w:rsidR="00A4435A">
        <w:trPr>
          <w:trHeight w:val="227"/>
        </w:trPr>
        <w:tc>
          <w:tcPr>
            <w:tcW w:w="339"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ГАУЗ ЛО "Киришская СП"</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26-47а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noWrap/>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Итог ЖФ по Аренде</w:t>
            </w:r>
          </w:p>
        </w:tc>
        <w:tc>
          <w:tcPr>
            <w:tcW w:w="592"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0,111</w:t>
            </w:r>
          </w:p>
        </w:tc>
        <w:tc>
          <w:tcPr>
            <w:tcW w:w="645"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b/>
                <w:bCs/>
                <w:color w:val="000000"/>
                <w:sz w:val="20"/>
                <w:szCs w:val="20"/>
                <w:lang w:eastAsia="ru-RU"/>
              </w:rPr>
            </w:pPr>
          </w:p>
        </w:tc>
        <w:tc>
          <w:tcPr>
            <w:tcW w:w="2283" w:type="pct"/>
            <w:shd w:val="clear" w:color="auto" w:fill="auto"/>
            <w:noWrap/>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Общий Итог по группе "Население"</w:t>
            </w:r>
          </w:p>
        </w:tc>
        <w:tc>
          <w:tcPr>
            <w:tcW w:w="592"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111,167</w:t>
            </w:r>
          </w:p>
        </w:tc>
        <w:tc>
          <w:tcPr>
            <w:tcW w:w="645"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46,786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157,953</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875" w:type="pct"/>
            <w:gridSpan w:val="2"/>
            <w:shd w:val="clear" w:color="auto" w:fill="auto"/>
            <w:noWrap/>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Группа потребителей "Бюджетные организации"</w:t>
            </w: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b/>
                <w:bCs/>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Управление Роспотребнадзора по ЛО</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Административное здание ул.Советская, д.6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0,0119</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ОМВД по Киришскому району ЛО</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ОМВД пр.Победы,10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0,0350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0,1730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пр.Победы,12 (1 и 2 этажи)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0,0605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Гаражи ГИБДД пр.Победы,12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 на 3 а/м пр.Победы,12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пр.Победы, д.10 (бывшая пл-дь УФМС)</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0,0250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ОМВД пр.Победы 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0,0158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ОППН ОВД пр.Ленина 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пр.Победы, д.5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0,0301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ул.Комсомольская, д.8а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0,0556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Администрация МО Киришский муниципальный р-н ЛО</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Архивный отдел, ул.Декабристов Бестужевых 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0,0470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Советская, д.21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МАУДО "Киришская детская школа искусств"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школы пр.Ленина,7, корп.1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0,4590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0,1534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0,8964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ГАОУ СПО ЛО "КиПТ"</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ул.Ленинградская, д.6-</w:t>
            </w:r>
            <w:proofErr w:type="gramStart"/>
            <w:r>
              <w:rPr>
                <w:rFonts w:ascii="Times New Roman" w:eastAsia="Times New Roman" w:hAnsi="Times New Roman"/>
                <w:color w:val="000000"/>
                <w:sz w:val="20"/>
                <w:szCs w:val="20"/>
                <w:lang w:eastAsia="ru-RU"/>
              </w:rPr>
              <w:t>зд.блока</w:t>
            </w:r>
            <w:proofErr w:type="gramEnd"/>
            <w:r>
              <w:rPr>
                <w:rFonts w:ascii="Times New Roman" w:eastAsia="Times New Roman" w:hAnsi="Times New Roman"/>
                <w:color w:val="000000"/>
                <w:sz w:val="20"/>
                <w:szCs w:val="20"/>
                <w:lang w:eastAsia="ru-RU"/>
              </w:rPr>
              <w:t xml:space="preserve"> теорет. и производ. Занятий</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0,4600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0,0941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0,5541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Учебный корпус N 2  пр.Победы, д.1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0,1710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производственного корпуса  пр.Победы, д.1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0,1110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0,0171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0,1281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учебно-производственное  пр.Победы, д.1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0,1620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Культурно -бытовой корпус  пр.Победы, д.1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0,0621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0,2351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Гаражи  пр.Победы, д.1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МАУДО  "МУК"</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школы пл.60-летия Октября, д.1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0,0957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0,3827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ГАПОУ ЛО "Киришский политех. техникум"</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Победы 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0,0171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0,0171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УФССП России по Ленинградской области</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пр.Ленина 50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0,0390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0,0450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МАУ "Ледовая арена "Кириши"</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д.24Б (крытый каток)</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0,2590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0,2910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0,1110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0,6610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Главное Управление МЧС России по ЛО</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пр.Победы, 14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0,1371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пожарное депо</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0,0990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гараж-стоянка, пр.Победы, д.14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 Волховская  набережная, д.5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11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МАУ "Молодежно- досуговый центр "Восход"</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Мира, д.15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0,0720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0,1150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ГБУЗ ЛО "Киришская КМБ"</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ул.Советская, д.4 Главный </w:t>
            </w:r>
            <w:proofErr w:type="gramStart"/>
            <w:r>
              <w:rPr>
                <w:rFonts w:ascii="Times New Roman" w:eastAsia="Times New Roman" w:hAnsi="Times New Roman"/>
                <w:color w:val="000000"/>
                <w:sz w:val="20"/>
                <w:szCs w:val="20"/>
                <w:lang w:eastAsia="ru-RU"/>
              </w:rPr>
              <w:t>корпус,лит</w:t>
            </w:r>
            <w:proofErr w:type="gramEnd"/>
            <w:r>
              <w:rPr>
                <w:rFonts w:ascii="Times New Roman" w:eastAsia="Times New Roman" w:hAnsi="Times New Roman"/>
                <w:color w:val="000000"/>
                <w:sz w:val="20"/>
                <w:szCs w:val="20"/>
                <w:lang w:eastAsia="ru-RU"/>
              </w:rPr>
              <w:t>. А, А1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0,4320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0,0958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0,5278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ул.Советская,д.4, Корпус инфекционного отделения,лит.Д</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0,0990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д.4 Склады+ мастерские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0,0386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д.4 Гаражи у ПАО</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0,0652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д.4, Акушерско-генекологический корпус,лит.Б</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0,0245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0,2095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бул.Молодежный,д.6. Здание поликлиники (взрослой)</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0,1560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0,0807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0,5407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ул.Советская,д.4, Корпус 2,лит.А2 (бывшая детская поликлиника)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0,1110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0,1116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д.4 , Объект гражданской обороны  ( ГО)</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ул.Советская,д.4, Прачечная</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д.4  Здание комбината питания ,лит.3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0,2790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ул.Советская,д.4, Корпус аптеки и центральной стерилизационной,лит В</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0,0459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д.4, Гаражи у хоз.блока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 д.36  ДКБ  блок  "Б"  ОСМП</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0,2020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,пр.Героев,д.36  ДКБ  блок  "А"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0,3950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0,0320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0,4270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Муниципальное предприятие "Информационный центр "Кириши"</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 д.13 ( редакция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0,0510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0,0579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ГКУЗ ЛО БСМЭ</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г.Кириши,ул.Советская, д.4 ПАО</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0,0243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ФГБУ"  Северо-Западное УГМС"</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лаборатории В.Набережная,17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0,1118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Филиал ФБУЗ "Центр гигиены и эпидемиологии в г.Санкт- Петербурге и Ленинградской области</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Административное здание ул.Советская, д.6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0,0728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ОВО по Киришскому району ЛО-филиал ФГКУ "УВО ВНГ России по СПб и ЛО"</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Административное здание пр.Победы 12-а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0,0640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ПТО пр.Победы 12а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Гаражи пр.Победы 12а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0,0620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Административное здание пр.Победы 12, 3-й этаж</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0,0290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ГБПОУ Центр НПМР ЛО</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ул.60-летия Октября, д.1(мед.колледж г.Кириши)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0,0710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0,0835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МКУ  "Спорт  и  молодость "</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Стадион "Энергетик"</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0,0216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0,0386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МУ  "КРУ"</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 ( в р-не треста №46 )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 (в районе СЭС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ЛОГБУ "Киришский КЦСОН"</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д.14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0,2130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0,0338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0,2468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22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МУ "Управление по защите населения и территорий от чрезвычайных ситуаций"</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спасательной  станции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0,1094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МАУ "Спорт и молодость"</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трибуны с подтрибунными помещениями стадиона (ОТКЛ)</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0,1890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0,0760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0,3270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МОУ "Киришская средняя общеобразовательная школа №7"</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Школа N7 Б.Молодежный,30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0,7910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0,0997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0,8907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МОУ "Киришская средняя общеобразовательная школа №8"</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Школа №8 ул.Д.Бестужевых,15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0,3590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0,1436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0,5026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теплицы ул.Д.Бестужевых, д.15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Муниципальное общеобразовательное учреждение "Киришский  лицей"</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ул.Энергетиков, д.29 ( лицей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0,4220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0,2880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0,1135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0,8235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МДОУ  "Детский  сад №17 "</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пр.Героев,5-а корпус "Березка"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0,0718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0,2798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ул.Энергетиков 16а, корпус "Айболит"</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0,0674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0,2754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МОУ   "Киришская средняя  школа №1 С.Н.Ульянова"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Школа №1 ул.Пионерская,6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0,0975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0,4555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МОУ "Киришская средняя общеобразовательная школа №3"</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Школа N3 пр.Ленина,1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0,0746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0,4466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МОУ "Гимназия" г.Кириши</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Школа N4 В.Набережная,10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0,0892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0,3742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МАУДО  "Киришский  Дворец творчества имени Л.Н.Маклаковой"</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ДДЮТ  ул.В.Набережная,9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0,3950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0,0340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0,1071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0,5361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Хоз.двор ДДЮТ  Гараж</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0,0340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Хоз.двор </w:t>
            </w:r>
            <w:proofErr w:type="gramStart"/>
            <w:r>
              <w:rPr>
                <w:rFonts w:ascii="Times New Roman" w:eastAsia="Times New Roman" w:hAnsi="Times New Roman"/>
                <w:color w:val="000000"/>
                <w:sz w:val="20"/>
                <w:szCs w:val="20"/>
                <w:lang w:eastAsia="ru-RU"/>
              </w:rPr>
              <w:t>ДДЮТ .</w:t>
            </w:r>
            <w:proofErr w:type="gramEnd"/>
            <w:r>
              <w:rPr>
                <w:rFonts w:ascii="Times New Roman" w:eastAsia="Times New Roman" w:hAnsi="Times New Roman"/>
                <w:color w:val="000000"/>
                <w:sz w:val="20"/>
                <w:szCs w:val="20"/>
                <w:lang w:eastAsia="ru-RU"/>
              </w:rPr>
              <w:t xml:space="preserve"> Учебные классы</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Хоз.двор СТО</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0,0260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МДОУ  " Детский  сад  №24 "</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17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0,2210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0,3116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0,5326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31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0,5221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0,7421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МДОУ " Детский  сад  №27   "</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ул.Д.Бестужевых, 13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0,3055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0,5535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Ленина, 32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0,2350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0,1182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0,3532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МДОУ  " ЦДО "РостОК  "</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Детский сад  №3,  ул.Комсомольская, д.12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0,1490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0,1140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0,2930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ул.Комсомольская, 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0,2000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0,1097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0,3097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МОУ "Киришская средняя общеобразовательная школа №6"</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Школа N6 ул.Строителей,12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0,4660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0,1295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0,5955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МАДОУ "Детский сад №6 "</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  В.Набережная,16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0,0560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0,1666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0,3826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г.Кириши,пр.Ленина,19,корп.1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0,1090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0,0740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0,1179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0,3009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г.Кириши.ул.Советская, д.29,корпус 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0,0656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0,1006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МОУ "Киришская средняя общеобразовательная школа №2"</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ул.Комсомольская,д.5  Школа №2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0,4420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0,1256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0,5676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МДОУ "Детский сад № 21общеразвивающего вида"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Детский сад N21  пер.Школьный,2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0,0836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0,3076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39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МДОУ  "Детский  сад №28  "</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Детский  сад №28,  пр.Ленина, д.54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0,3738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0,6168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ГБОУ ЛО "Киришская  школа-интернат"</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Б.Молодежный, д.25 ( школа-интернат)</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0,0176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0,1626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Б.Молодежный, д.25 ( мастерские)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0,0480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ул.Б.Молодежный, 25 (склад-гараж)</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МДОУ "Детский  сад  №1 "</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Детский сад  N 1 ул.Пионерская, 5-а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0,0748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0,2418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МАДОУ" "Детский сад №16"</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Детский сад № 16 , ул.Ленинградская, д.7а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0,0560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0,0685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0,2625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МДОУ "Детский сад №19 "</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Детский сад №19 ул.Строителей, д.22а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0,3945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0,5765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Пристройка,ул.Строителей, д.22а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д.13а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0,2130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0,0310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0,3096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0,5536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МДОУ " Детский сад №26 "</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ул.Д/Бестужевых, д.12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0,1210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0,1880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0,1099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0,4189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ФГБУ "ЦЖКУ" Минобороны России</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г.Кириши,ул.Комсомольская, д.8,помещ.1н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0,0241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0,0491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МКУ  "ЦАХО"</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д.20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0,2344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Гаражи ( б-р Молодежный, д.2 )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0,0290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0,0290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Управление Росреестра по ЛО</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Комсомольская 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0,0341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ЛОО КПРФ</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10 помещ.1/1н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Комитет по образованию Киришского МР ЛО</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наб.,26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0,0590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0,0652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ГБУ ЛО "ЦОПВВС"</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д.17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Северо-Западное управление Ростехнадзора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ул.Нефтехимиков,д.21 (офис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МКУ "УПСР Киришского муницип. р-на "</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10 (офис)</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0,0191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ЛОГКУ "Центр социальной защиты населения "</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 Ленина, 42 (офис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0,0218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д.40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МКУ "Управление проектно-строительных работ"</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12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Пионерская 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Ленинградская 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МАУК "МКПЦ Киришского муниципального района""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пр.Героев,10  /городской детский филиал/</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0,0344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пр.Героев,28  /городской детский филиал/</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0,0282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ул.Советская,31  / городская библиотека/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0,1097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В/Набережная,д.18  / картинная галерея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0,0177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д.26 ( библиотека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0,0596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Главное управление Росгвардии по г.СПб и ЛО</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,пр.Ленина, д.41,вх.4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МКУ   "КРУ"</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 д. 12. Офис.</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паталого-анатомический корпус, ул.Советская 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ГКУ ЦЗН ЛО</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Центр занятости ул.Комсомольская 10.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0,0344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ГБУ ЛО "МФЦ"</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Ленинградская обл.,г.Кириши, ул.Комсомольская, д.2,пом.1Н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0,0251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ОСФР по СПБ и ЛО</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Д.Бестужевых 6  г.Кириши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0,0281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0,1781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ГБУ ЛО"СББЖ Волх. и Кириш.районов"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ул.Энергетиков д.7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МАНО "Центр содействия развитию малого и среднего предпринимательства"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пер.Школьный, д.3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0,0561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Прокуратура  Ленинградской  области</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пр.Победы ,д.10 ( прокуратура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0,0230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Администрация муниципального образования Киришский муницип. р-н Лен.обл.</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пр.Ленина д.21, ЗАГС</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0,0347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Управление Судебного департамента  в Ленинградской  области</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Киришский городской суд пр.Победы,10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0,0631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Управление  ФСБ РФ  по  С.-Петербургу  и  Ленинградской  области</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Помещение Киришского подразделения ФСБ  пр. Победы, 10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УФНС России по  Ленинградской области</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г.Кириши,ул.Комсомольская,д.8,пом.1н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0,0315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0,1000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МАУДО   "Киришская ДЮСШ"</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д.10 /детская спортивная школа/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0,0810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0,2510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МАУ "Центр питания "Здоровое детство"</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18 (офис и магазин)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0,0332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МАУ  "Спорт и молодость"</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д.10  клуб   "Витязь"</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0,0190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0,0217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набережная, д.18  клуб "Мисоги"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0,0271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д.15 (офис)</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ЛОГП "Киришская СП"</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б-р Молодежный. д.26 кв.47а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МКУ "Горэлектросети"</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28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0,0211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Адм.МО Киришский муниц.район ЛО</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15, помещ.81н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ГБУК  ЛО  "Музейное  агентство"</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пр.Ленина д.42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0,0721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ГБУ ЛО "МФЦ"</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Ленинградская обл.,г.Кириши,ул.Строителей, д.2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0,0170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0,0483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МКУ "Горэлектросети"</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Комсомольская 10 пом 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МАУ "МДЦ "Восход"</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 Кириши, пр.Победы, д.3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0,0301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пр.Победы, д.7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ГКУ "Госбюро ЛО"</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15 пом.83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МАУ "МДЦ "Восход"</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25 пом.1н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0,0211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МАУ "МДЦ "Восход"</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ул.Энергетиков, д.21  клуб  "Спутник"</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ул.Энергетиков, д.23   клуб  "Ровесник"</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д.17а  клуб     "Дружба"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ул.Комсомольская, д.8   клуб "Огонек"</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0,0177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Бульвар Молодежный, д.34  клуб "Радуга"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Д.Бестужевых , д.3 кв.81  клуб  "Юность"</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Пионерская, д.13 кв.61, 62   клуб "Патриот"</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ул.Нефтехимиков, д.8  клуб "Радуга"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д.15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Администрация МО Киришский муниципальный р-н ЛО</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д.11 пом 1н-8н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0,0190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0,0190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Комсомольская 3а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 Плавницкий 30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Контрольно-счетная палата МО Киришский муниц. р-н ЛО</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 р  Молодежный, д.8 (офис)</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Администрация МО Киришский муниципальный район Ленинградской области</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д.15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 ВВТ  МО  "Киришский муниципальный район"  ЛО</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наб.,д. 30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Всего по гр. "Бюджет.организации"</w:t>
            </w:r>
          </w:p>
        </w:tc>
        <w:tc>
          <w:tcPr>
            <w:tcW w:w="592"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14,4884</w:t>
            </w:r>
          </w:p>
        </w:tc>
        <w:tc>
          <w:tcPr>
            <w:tcW w:w="645"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2,1610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6,1286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22,7780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noWrap/>
            <w:vAlign w:val="center"/>
          </w:tcPr>
          <w:p w:rsidR="00A4435A" w:rsidRDefault="00570E5C">
            <w:pPr>
              <w:spacing w:after="0" w:line="240" w:lineRule="auto"/>
              <w:jc w:val="center"/>
              <w:rPr>
                <w:rFonts w:ascii="Times New Roman" w:eastAsia="Times New Roman" w:hAnsi="Times New Roman"/>
                <w:b/>
                <w:bCs/>
                <w:color w:val="000000"/>
                <w:sz w:val="20"/>
                <w:szCs w:val="20"/>
                <w:u w:val="single"/>
                <w:lang w:eastAsia="ru-RU"/>
              </w:rPr>
            </w:pPr>
            <w:r>
              <w:rPr>
                <w:rFonts w:ascii="Times New Roman" w:eastAsia="Times New Roman" w:hAnsi="Times New Roman"/>
                <w:b/>
                <w:bCs/>
                <w:color w:val="000000"/>
                <w:sz w:val="20"/>
                <w:szCs w:val="20"/>
                <w:u w:val="single"/>
                <w:lang w:eastAsia="ru-RU"/>
              </w:rPr>
              <w:t>Группа потребителей "Прочие организации"</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b/>
                <w:bCs/>
                <w:color w:val="000000"/>
                <w:sz w:val="20"/>
                <w:szCs w:val="20"/>
                <w:u w:val="single"/>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"ПКС"</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г.Кириши,ул.Энергетиков, д.38а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0,02595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Алиев  С.А.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ул.Строителей,18а / пункт ремонта обуви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Административное здание, пл-дь Бровко</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2,237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Советская, д.7 (здравпункт №1)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0,00496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Бульвар  Молодежный ,д.1 ( Совет  ветеранов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0,01079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 Героев д.26 (ДНД)</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0,01295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ул.Декабристов Бестужевых, д.8а (администр. здание)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Производственная  база  №1, ул.Энергетиков  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0,72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пер.Школьный, д.3 ( ресторан "Белград"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0,05382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0,1118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ул.Мира,1-а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0,00016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0,0902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Гостиница для спортсменов, ул.Романтиков,д.2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0,223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0,498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Дворец Культуры ул.Советская, 16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1,027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0,10388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1,5079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ул.Мира.д.3а  (мастерские)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0,00889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0,0339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пр.Победы ,6  Стоянка легковых автомобилей и пом.2 эт.адм. Корпуса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0,74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0,02193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1,2619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22 /"Юность"/ гаражи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Главный  корпус ул.Строителей, д.5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0,612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Ангар (произв. База  №1).ул.Энергетиков, д.2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Гаражи, хоз. блок ул.Строителей, д.5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Котельная ул.Строителей, д.5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Плавательный бассейн ул.Строителей, д.5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1,778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2,622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пр.Ленина,46 (клуб "Ассоль")</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0,02251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0,0525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Ленина,16 (шахматный  клуб  "Гамбит"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0,00588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"КИНЕФ"</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ул.Восточная (торговый центр)</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0,342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"Эвентус"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АО "ГСК "Югория"</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г.Кириши,пр.Ленина, д.56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наб.,д.50 (встроенное помещение)</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г.Кириши,ул.Волховская наб.,д.50 (встроенное помещение)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наб.,д.48 (встроенные помещения)</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наб.,д.44 (встроенные пом.)</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наб.,д.44 (автостоянка)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УК "Козерог"</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УК "Козерог"</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наб.,д.48, кв.169 с паркингом</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наб.,д.46 (встроенное помещение)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г.Кириши.пр.Победы, д.10а, корп.А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"СтройКом"</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г.Кириши,пр.Победы,д.11(магазин-склад строительных товаров)</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0,387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"Якорь"</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Смирнов И.В.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д.40а</w:t>
            </w:r>
          </w:p>
        </w:tc>
        <w:tc>
          <w:tcPr>
            <w:tcW w:w="592"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0,021</w:t>
            </w:r>
          </w:p>
        </w:tc>
        <w:tc>
          <w:tcPr>
            <w:tcW w:w="645"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,ул.Волховская наб.,д.52 (встр.помещ.)</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УК "Козерог"</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 н Румянцнв И.Л.</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Частные гаражи в р-не ГИБДД ( 12 боксов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ОАО  " Строймонтажсервис "</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Административное здание пр. Героев,16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МП "УВКХ"</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Производственная база ВОС (г.Кириши,Волховская ,д.60)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Механическая мастерская (дизельная) (г.Кириши,Волховская наб..д.60)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0,00444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0,0874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Станция очистки воды водопроводных очистн. сооруж.(г.Кириши.Волховсуая наб.,д.60)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проходной (г.Кириши.Волховская наб.,д.600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0,00135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0,0254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Ремонтно-бытовые помещения службы ОГЭ (г.Кириши,Волховская наб.,д.60)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0,0378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Блок фильтров и отстойников, склад мокрого хранения реагентов (г.Кириши,Волх.наб.60)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0,314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0,01512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0,3291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Насосная станция П в/п 9г.Кириши,Волховская наб..д.60)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0,1018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Бытовые помещения для слесарей АВР (г.Кириши,ул.Ленинградская, д.2)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0,00529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0,2653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Хлораторная со складом хлора (г.Кириши,Волховская наб.,д.60)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Гаражи (г.Кириши,Волховская наб.д.60)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0,00444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0,1054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Насосная станция возврата промывных вод (г.Кириши,Волховская наб.,д.60)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Душевая ОРЦ 9г.Кириши,Волховская наб.,д.60)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Насосная станция по перекачке ливневых вод (г.Кириши,Волховская наб.,д.60)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Водопроводно-насосная станция .Энергетиков,д.60 (г.Кириши,кул.Энергетиков, д.60)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водонапорной станции (г.Кириши ( ул.Строителей ,район д..40)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г.Кириши,ул.Нефтехимиков, д.2а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Хаустова Л.Ю.</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ЛОГП "Киришская стоматологическая поликлиника"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ул.Нефтехимиков 11.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0,02887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0,1609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ПАО "Ростелеком"</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Главный корпус Б.Молодежный,2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0,372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0,02238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0,3944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КАС-1, ряд 1, место 15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Гражданка Смирнова А.Ю.</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Лнинградская обл.,г.Кириши,пр.Победы,д.6,г/л "Дружба-2",КАС-1,гараж №51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Захаров В.А.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ЗАО "Киришское специализированное управление "Центроспецстрой"</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Административно-бытовой корпус</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0,02524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0,0852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Авцина Л.И.</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д.53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0,00495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д.38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0,00174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ул.Энергетиков, д.37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Глава крест.(ферм.) хоз-ва Москвин А.А.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ГБОУ СПО ЛО "КиПТ"  Арендаторы</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Фирма "Технотрек" ул.Ленинградская, д.6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Пристройка к мастерским Победы, д.1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ул.Ленинградская, д.6 свобонная площадь)</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Общество  с  ограниченной  ответственностью  "БОНАС"</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Дом быта, пр.Ленина,45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0,548</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0,892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Магазин ритуальных принадлежностей, ул.Советская,2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 /р-он химчистки/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Мебельный цех</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пр.Победы, д.1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ГАПОУ ЛО "Киришский политех. техникум"</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"Киришская  ПМК-19"</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наб.,д.7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Волховская наб,д.38а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ПАО "Россети Ленэнерго"</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Административное здание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0,00817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0,0832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Киришского участка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0,0361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Гаражи Киришского участка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0,00742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0,0554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 на 10 а/м</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 д.34а (торговый павильон)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Ильина С.Н.</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Кузьмичев А.И.</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Гаражи №№ 1, 2, 3, 4, 17 в р-не СТО</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 №126 в р-не СТО</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Административное здание ул.Ленинградская,12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0,1951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Контора СУ-101 Ленинградская, д.14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Механические мастерские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 легковых автомобилей</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0,00744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0,0524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Административное здание ул.Пионерская,10 ( бывш.д/с)</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Мастерские ОГМ (служебные гаражи)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АО "Строительный трест №46"</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ул.Нефтехимиков, д.2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0,0152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0,2572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Смирнов А.Г.</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Гаражи ( р-н ГАИ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Гражданка Кузнецова Т.Н.</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ул.Пионерская, д.12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Желясков Д.К.</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"КПАП"</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диспетчерско-бытового корпуса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0,02889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0,1539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Механизированная мойка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0,00686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0,0829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закрытой стоянки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0,401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0,00122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0,4792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малярного цеха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0,00183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0,1148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контрольно-пропускного пункта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блока 4-х цехов</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Административное здание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-ангар</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Вагон типа ПДУ</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пропускного пункта со смотровой ямой</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МП "Издательский дом "Кириши"</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 д.13 (производственное здание)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0,00576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0,1378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 Трейд  компани "</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д.27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0,01648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0,1525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Строителей, д.11 ( магазин "Уют"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0,0954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Дроздов  С.А.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   ул.Пионерская, 3а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"КИНЭКСстройсервис"</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д.26а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0,1301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38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Игнатьев В.П.</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Гаражные боксы №№ 5, 6  в р-не Горгаза - РЭС</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0,00515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0,0212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"Строй -Инвест"</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ул.Романтиков, д.4 (торговый центр) корпус 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0,426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0,787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ул.Романтиков, д.4 корпус 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ул.Романтиков, д.4 корпус 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Бассейн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0,447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0,482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г.Кириши,ул.Советская,д.10.вх.1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0,01395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Миловидов  Д.М.</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гаражи №11,12 ул.Советская,11а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Матвеев Э.В.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Ильин  Олег  Павлович</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ул.Комсомольская 16 "б" ( склад)</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0,00429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ул.Комсомольская 16 "а"(офис)</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 ул.Комсомольская, д.16а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0,00199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ул.Строителей, д.4а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Гуреев К.В.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Бундин А.Н.</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 Юниор "</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Административное  здание  ш.Энтузиастов, 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г.Кириши,пр.Ленина,д.57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0,01276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0,0388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"Дедал-Строй"</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"Завод "Призма"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пр.Победы, д.20 (администр.здание, СТО автомобилей)</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пр.Героев, д.11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0,447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0,333</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0,792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Новикова С.А.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Болотов Андрей Дмитриевич</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 ( р-н Новоладожских эл.сетей)</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Антонова В.Н.</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 №99(г/к Дружба-2)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"Город-САД"</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ул.Нефтехимиков, д.33а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Гражданка Медведева О.М.</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 №156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0,0219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Муравьев М.Е.</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57 вх 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0,01176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0,0348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Предприниматель Ефимов О.Г.</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ул.Нефтехимиков. м-н "Березки" /универсальный магазин/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Гражданка  Федяева Г.В.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 ш.Энтузиастов, р-н  Горгаза-РЭС</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"Спецстроймонтаж"</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Комсомольская 6 (1этаж)</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0,0299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Гнидин А.С.</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Торговый дом    ул.Героев, д.14а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0,0631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0,1751</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0,2942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Магазин, ул.Нефтехимиков,22а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0,00582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0,0328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"КРЭФ"</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зд 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34а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44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0,237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0,237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ЛОГП "Киришская стоматологическая поликлиника"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ул.Нефтехимиков, д.11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0,0684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Целовальников И.В.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магазин, м-н 6, ул.Нефтехимиков</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"Киришская баня"</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27- баня</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0,212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2,23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2,442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"ИЦ Кириши"</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Герове 13 редакция</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0,0579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Смирнов И.В.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28а магазин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зд.21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10а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д.52 (здание храма) г.Кириши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0,057</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0,142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ПМРО прихода  храма Рожд.Пресвят.Богор.Тихвинской Епархии РПЦ</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Оганнисян А.М.</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д.9а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Ефимов  О.Г.</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ул.Декабристов Бестужевых, д.14а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"Эвентус"</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пр.Героев, д.33 ( ТРК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0,275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1,642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1,917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"Рокировка"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 д.34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Щепилова Е.В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62 магазин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"Китеж"</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Гаражи  ( р-н треста №46)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0,00199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Гражданка Шерая Ирина Викторовна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пр.Победы, д.6 (маг-н "Автозапчасти")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0,0245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г.Кириши,пр.Победы,2 (железнодорожный вокзал)</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0,159</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ОАО "РЖД"</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"Киришская сервисная компания"</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Спаскова  Т.И.</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 Ленина, д.60 ( офис ) вход 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д.60 (сервисный центр) вход 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0,00133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пр.Ленина,д.53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г.Кириши,пр.Героев, д.16 (пристройка)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Безруков А.В.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Полтев В.П.</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пр.Победы, д.6 (маг-н "Автозапчасти")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0,0245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СТО пр.Победы, д.6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АО  "НПФ "Октант"</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Администативное здание, ш.Энтузиастов, д.6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0,046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 Аргонавты "</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автостанции  пр.Победы, 16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Акционерное общество " ХЭЛП- ОЙЛ "</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Административное здание, Мира 13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0,0689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ул.Д.Бестужевых, д.21(лит.Б)</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0,0284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Главный корпус Б/Молодежный, д.2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0,414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0,04071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0,4547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Киришский почтамт</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Соловьев Л.И.</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пр.Победы, д.8 (гараж)</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Административно- бытовой корпус, ш.Энтузиастов, д.2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"ЭСТУ"</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Административное здание ул.Ленинградская,8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0,0801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"КИТЕЖ"</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84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Гражданин Безуглов Ю.В.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Гаражи № 156, 156а ( р-н ЦСС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Гараж №156 б, в, г, д ( р-н ЦСС)</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0,017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0,00556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Гаражи  №№ 67,68 ( р-н  треста №46)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0,0154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Сорокин С.О.</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ул.Пионерская, д.3а, гаражный бокс №6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Гражданка  Измайлович М.В.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предпринимателю Рожкова А.П.</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Пункт ТО грузовых автомобилей</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Науменко И.С.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Комсомольская 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Осипов  И.Ю.</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Романтиков.д.17а ( магазин стройматериалов)</w:t>
            </w:r>
          </w:p>
        </w:tc>
        <w:tc>
          <w:tcPr>
            <w:tcW w:w="592"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0,035</w:t>
            </w:r>
          </w:p>
        </w:tc>
        <w:tc>
          <w:tcPr>
            <w:tcW w:w="645"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0,0364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Ш.Энтузиастов, д.6  Гараж</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Рожкова А.П.</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ул.Нефтехимиков,18а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"Агроторг"</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Варичев В.Г.</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Гаражи (11 боксов) ГСК "Дружба" в р-не СТО</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Симанов В.С.</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 №28 р-н СТО</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ТСЖ "Молодежное"</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б-р Молодежный, д.4 (Карасев)</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ОАО  "РЖД"</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ПТО ППС  ст.Киришт,, пр.Победы, д.2а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Пост БМРЦ ст.Кириши ,пр.Победы, д.2а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Дом связи ст.Кириши, пр.Победы, д.4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Багажное отделение ст.Кириши, пр.Победы,2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Вокзал ст.Кириши, пр.Победы, д.2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Здание линейного пункта оборотного депо, пр.Победы, д.12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г.Кириши,Бизнес-центр,пл.Бровко,зд.2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0,231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0,33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Ермин И.В.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Демченко Н.В.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д.10а (торговый центр)</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0,0341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0,0341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ул.Романтиков, д.8 (торговый центр "Мандарин")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 в р-не СТО.пр.Победы</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Шиндориков Д.А.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Куксенко С.С.</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 №113  г.Кириши, пр.Победы</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Административное здание.ш.Энтузиастов, д.6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Орловский С.В.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ул.Строителей.32а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0,00445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Смирнов А.Г.</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Загрядский Д.А.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Энтузиастов 6 адм.здание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АО БАНК "СНГБ"</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д.47 (офис)</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0,1062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 Г-1 ул.Ленинградская</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  Г- 2 ул.Ленинградская</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 Г ул.Ленинградская, д.8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Фёдоров А.Ю.</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Новожилов Г.Б.</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Гаражи-боксы №63, 64, 65, 66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Соколов В.Н.</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 Победы р-н дома 10а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Гуцало А.О.</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д.7 (магазин)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АО "Компания САВ"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Магазин ул.Восточная, д.10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0,092</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0,185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Бойцов А.В.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Гаражи №№ 128, 129, 130, 131, 132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Куксенко С.С.</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 31 (встр. помещения)</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0,094</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ул.Энергетиков, д.6а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г.Кириши,м-н "Березки-2",ул.Нефтехимиков</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Мотыка С.Г.</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ул.Ленинградская, д.16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112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"Вертикаль"</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ул.Строителей,д.34а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Глава крест. (ферм.)хоз-ва Кузьмичев А.И.</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ул.Волховская наб.,д.40 (встроенное помещ.)</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0,161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ул.Волховская наб.,д.40 (встр.пом.автостоянки)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УК "Козерог"</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Поздняков В.С.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Пионерская д.8а магазин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"Спик СЗМА"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Д.Бестужевых 8б адм здание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"КНК"</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д.19 (склад)</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ГБУЗ ЛО "Киришская  КМБ"</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 ,д.1 / косметический салон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0,02569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0,0387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Гашкова Т.В.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д.10,помещ.4н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0,00078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г.Кириши,Волховская наб.,д.50,пом.2Н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Реутова Т.В.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Юлдашев В.В.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 д.23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Общество  с  ограниченной  ответственностью  " БОНАС "</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д.17 (магазин "Связной")</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ул.Советская,17 ( парикмахерская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0,00184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Хализова Г.В.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Советская, д.19 , пом.26,28,35,36,37,38,39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0,00094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Лагодич А.Л.</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г.Кириши,ул.Волховская наб.,д.52 пом.58-2Н (маг-н "Пятерочка")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г.Кириши,ул.Волховская наб.,д.52 пом.28 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г.Кириши,Волховская наб.,д.40,пом.32-Н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ул.Мира, д.17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АО "Тандер"</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ПАО "Банк ВТБ "</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Советская, д.18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0,104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"Фарм - Сити"</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пр.Героев, д.16а (аптека)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128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Гражданка Загрядских Т.П.</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д.40 (вставка)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"Техника Н"</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г.Кириши,пр.Ленина, д.28,помещ.29н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г.Кириши,Волховская наб.,дом 40.пом.1Н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г.Кириши,Волховская наб.,дом 40,пом.5/1Н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г.Кириши,Волховская наб.,дом 40,пом.6Н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г.Кириши,волховская наб.,дом 40,пом.9Н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0,0153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г.Кириши,Волховская наб.,дом 40,пом.15Н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г.Кириши,Волховская наб.,дом 40,пом.16/2Н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г.Кириши,Волховская наб.,дом 40,пом.20Н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г.Кириши,Волховская наб.,дом 40,пом.21Н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г.Кириши,Волховская наб.,дом 40,пом.24/1Н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"Строительная  компания "Козерог"</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 д.14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г.Кириши,пр.Ленина, д.13,помещ.10н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Хализова Г.В.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 Фармация"</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ул.Строителей,д. 30а /аптека N 195/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0,00023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пр.Ленина,40 /аптека N199/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Открытое  акционерное  общество  "Медтехника- 1"</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д.13, кв.84 ( магазин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д.12 (парикмахерская)</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0,00134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Сандрюкова Е.В.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г.Кириши.Волховская наб.,д.40.пом.5/2-Н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0,00157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Рыбакова А.А.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"Киришская телесеть"</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ул.Д.Бестужевых, д.9 (офис)</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0,00381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ул.Д/ Бестужевых, д.11 ( офис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0,00095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"Киришская Консалтинговая Компания"</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б-р Молодежный,д.5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0,00095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г.Кириши,пр.Ленина,д.15,помещ.8н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0,0281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Медведева Е.А.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Юлдашев В.В.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 д.23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г.Кириши,пр.Ленина, д.30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0,00429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Гражданка Девяткина У.Н.</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НП  " Кордон "</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д.16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ул.Советская, д.17, пом.3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0,00022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пр.Ленина, д.28,пом.1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Соловьева Т.Е.</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"Торговый центр рабочего снабжения"</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д.37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0,00653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0,0535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Косточкина И.Е.</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ул.Пионерская, д.2,помещ.2н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Предприниматель  Попов  А.Э.</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д.17 (магазин "Аскад")</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0,00476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д.17, пом.3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Гражданка Терешонок С.М.</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Парфеева Т.П.</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д.17,пом.3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0,00081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г.Кириши,пр.Ленина, д.28,пом.1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0,00664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0,0276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Абрамов Р.А.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 набережная 20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пр.Победы,д.7 (офис)</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0,00095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Шестопалов Р.В.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г.Кириши,Волховская наб.,д.52,помещ.83/1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0,00087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Тимофеев П.А.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Общество с ограниченной ответственностью "НЕЛЕС"</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д.15 ,кв.90 ( офис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ПАО  СК  "Росгосстрах-"</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ул.Нефтехимиков, д.21 (офис)</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0,00666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ПАО "Ростелеком"</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АТС ул.Строителей,38 кв.1,2.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пр.Победы, д.7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МБ АНО "ЦПС"</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 д.30.пом.2н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д.13а (культурно-исторический центр)</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0,0151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Рзаев З.И.Оглы</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ул.Мира, д.10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Верхотурова Н.А.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д.17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0,0317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г.Кириши,пр.Героев, д.23 пом.9н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158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Прокопьева М.Н.</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 д.5 кв.23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159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ул.Волховская наб.,д.38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0,00502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Ткачук</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г.Кириши,ул.Мира, д.10 , вх.3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0,0191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Годжаев Ф.С.оглы</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 Траст- Авиа "</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ул.Мира, д.8 ( офис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Пуровская С.В.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ул.Советская,д.12а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г.Кириши,ул.Энергетиков,19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Волховское  районное  потребительское  общество</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ул.Комсомольская, д.14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0,00897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Пимкин  Ю.И.</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д.29  вход 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Саков А.В.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 д.2 вх.2 (магазин)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Суханов С.В.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д.28, пом.6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Местная религиозная организация церковь христиан веры евангельской"Благая Весть"</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 Ленина 51 кв.23 /офис/</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0,00071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Никоноров М.А.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д.30 (магазин)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Кузнецов В.В.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пр.Ленина, д.61 (мед. центр)</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0,01002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г.Кириши,ул.Волховская наб.,д.20,помещ.2н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Колоскова Н.В.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Чернова Н.А.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б-р Молодежный, д.9, кв.105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0,00618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Гражданка Данилова А.В.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Нефтехимиков, д. 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Андреев В.Н.</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 наб д 40 пом 5/н1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0,00078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Гуреев К.В.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ул.Мира, д.12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0,0389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Уфимцева В.В.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д 11 пом 16н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Полтев В.П.</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д.19 вх.1 (поз.1-10) 1 этаж</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д.19 (маг-н "Автозапчасти")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0,00429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0,0203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д.19 (офис)</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Варнаков А.С.</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16 пом 1/1н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д.28.лит.А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0,0429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ПАО "Банк Санкт-Петербург"</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ул.Пионерская, д.3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0,00069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Головина  М.В.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д.24.пом.2н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0,00087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180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Малинова О.Н.</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Леонтьева Т.В.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181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 д.7, пом.3Н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182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Силкина В.В.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Победы 7 пом 11-Н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183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Джуракулов И.Р.</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д.40 пом23-Н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0,00078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д.61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184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"СтройБюджет"</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Зяблов Н.Н.</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185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д.48 пом 4Н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Мира ,д.10 (храм)</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0,00648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0,0325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186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ПМРО Приход Свято-Троицкого храма г.Кириши Тихвинской Епархии Русской Православной Церкви (Московский Патриархат)</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ул.Ленинградская, д.9а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0,00441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0,0404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187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"Агроторг"</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188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Худякова С.В.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г.Кириши,ул.Нефтехимиков, д.25,пом.1н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0,00544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189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"ТК Прогресс"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3 (пом 9н,8н)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0,00173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0,0447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Зяблов Н.Н.</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 наб д.48 пом 2н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Байбаков Б.М.</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 д.23 ( магазин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0,00997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Салаткин  Е.Л.</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Декабристов  Бестужевых, 17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0,00636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Козинов Н.В.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 наб д 40 пом 16/1-н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194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Николаев О.Г.</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пр.Ленини, д.17, пом.10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Цветкова Е.Г.</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13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Предприниматель  Лахвич Ю.В.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 18 (маг-н "Тюльпан")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0,00606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0,0151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Бурченко Е.Ю.</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ул.Пионерская, д.2 ( магазин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0,00071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г.Кириши,Волховская наб.,пом.2-Н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Гражданка Козинова Ю.А.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наб.д.18 ( магазин  "Копеечка")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Тимофеев С.А.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Бубнова И.А.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д.17 кв.84 Магазин (корма для животных)</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0,00024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ул.Волховская наб.,д.36а,пом.Н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0,00738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0,0234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Караваев А.Н.</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наб.,д.18 (магазин)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Марменкова Е.В.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г.Кириши,Волховская наб.,д.40,пом.24/2-Н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0,00648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"ПАРТНЕР"</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13 ( магазин бланки, канцтовары " Партнер "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Савельева И.М.</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 наб д. 36 пом 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Перевалов Александр Анатольевич</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д.2 /магазин/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0,00443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г.Кириши,ул.Волховская наб.,д.50.пом.8Н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0,0174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"Рубеж-Универсал"</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Тимофеев В.С.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г.Кириши,Волховская наб.,дом 40,пом.11/1-Н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Паустьянова Г.В.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ул.Энергетиков,9а,кв.48 ( ювелирная мастерская)</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0,00564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Иванова И.Н.</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Ленина, д.30 ( солярий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210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г.Кириши,б-р Плавницкий, д.20,пом.1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0,00648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Смелкова Е.А.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211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"Академическая аптека"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22 пом4-н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212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г.Кириши,ул.Волховская наб.,д.40,пом.11/2-Н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 д.2 (детский клуб)</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0,0361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213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Лебедева Д.Н.</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214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"Транс-сервис"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 д.18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0,00714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215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пр.Ленина , д.28, пом.3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0,00648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 Ленинградская, д.11, вх.2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0,01058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0,0356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г.Кириши,пр.Ленина, д.17, пом.5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"Комп.центр "КИО Про"</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216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Овчинников М.И.</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г.Кириши,ул.Волховская наб.,д.2,помещ.7н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217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,д.6. Магазин "Флора"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д.7 ( магазин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Щербакова Н.Д.</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218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АО " Почта  России "</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proofErr w:type="gramStart"/>
            <w:r>
              <w:rPr>
                <w:rFonts w:ascii="Times New Roman" w:eastAsia="Times New Roman" w:hAnsi="Times New Roman"/>
                <w:color w:val="000000"/>
                <w:sz w:val="20"/>
                <w:szCs w:val="20"/>
                <w:lang w:eastAsia="ru-RU"/>
              </w:rPr>
              <w:t>ул.Комсомольская ,</w:t>
            </w:r>
            <w:proofErr w:type="gramEnd"/>
            <w:r>
              <w:rPr>
                <w:rFonts w:ascii="Times New Roman" w:eastAsia="Times New Roman" w:hAnsi="Times New Roman"/>
                <w:color w:val="000000"/>
                <w:sz w:val="20"/>
                <w:szCs w:val="20"/>
                <w:lang w:eastAsia="ru-RU"/>
              </w:rPr>
              <w:t>д.2 . Отделение  связи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0,00466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0,0177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д.41 .Отделение  связи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0,00466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0,0377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д.10 .Отделение  связи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0,00508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0,0191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 д.24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0,00094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219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Желясков Д.К.</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220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Константинова  Е.В.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 Героев, д.9  ( маг-н  "Кругозор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221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Адвокат Сюндюкова Е.А.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пр.Ленина, д.17.пом.6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222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"Хазар"</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пр.Ленина,д.30 (кафе)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пр.Ленина, д.38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223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Байрамов А.В.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г.Кириши,ул.Мира, д.11 ( магазин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Победы 7 поз 7-9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224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АНО ССКП Наследие</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г.Кириши,пр.Ленина,д.13,помещ.16н, 21н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0,00502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225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Югансон Н.П.</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д.18 (магазин)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226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"Телекоммуникационная компания "ТОР"</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д.28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0,00833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227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 д.18 (поз.9,10,11,12,13,14,15)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"Рубеж-Сервис"</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0,00686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228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Тихомиров А.Г.</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Мира, д.1-1  ( магазин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229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Предприниматель Хорев Александр Иванович</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 28 ( магазин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230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"Военвет"</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Школьный д 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0,00755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0,0296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231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УК Фрунзе 192</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г.Кириши.пр.Ленина.д.28,помещ.11н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232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Сальников С.В.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г.Кириши,ул.Волховская наб.,д.38а, вх.1 поз.1-5 и поз.6-8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0,00618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233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Насикан Е.В.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д.15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0,00188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234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Степанов А.В.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г.Кириши,ул.Строителей, д.10,пом.1/2Н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235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г.Кириши,ул.Энергетиков, д.7,пом.1н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Сфера-сити</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236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д.16, вход  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0,00167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237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Шулепова Л.В.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ул.Романтиков д.15,кв.63,64 /салон "Эксклюзив"/</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238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ОФ Мединеф</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д.24 (оздоровительный центр)</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0,01349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Романтиков 21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239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Кириллова М.А.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ул.Декабристов Бестужевых.д.5 ,помещ.1н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240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Лебедева В.В.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Строителей, д.2 ( магазин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д.2 (магазин резинотехники)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241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Шумилов С.Г.</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д.26 (мастерская)</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242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Ляхова М.В.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 наб д.52 пом 41-Н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243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"Леском"</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 наб 52 пом 45-н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244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Крутова Е.А.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 д.24 ( парикмахерская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245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Сметанников А.В.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г.Кириши,Волховская наб.,д.40,помещ.22/2-Н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246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АО "ЕИРЦ"</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ул.Комсомольская, д.3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247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Шемелина И.В.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г.Кириши,ул.Энергетиков, д.9,помещ.1н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0,00544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248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Гражданка  Мдивнишвили  В.В.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 д.11. Подсобное помещение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249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Мотора Т.Д.</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д.17, помещ.4н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0,00078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Коротовский В.А.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,д.13 кв.83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0,00071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БФ "Ангел надежды"</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11 пом 12н,13н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"Рубеж-сервис"</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наб,д.30а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0,00524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Иваншин Д.В.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 наб 44 пом 3-Н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 наб 48 пом 3Н/2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"Дали"</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д.3 ( 2  этаж офис и бар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0,01056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0,0286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Б-р  Молодежный, д.34а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0,0255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"Одиссей"</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пр.Ленина, д.39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Литвинова  С.А.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д.21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Фалалеев С.В.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г.Кириши,Волховская наб.,д.44,пом.1-Н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ул.Нефтехимиков,31,вх.1  /компьютерный центр/</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0,00095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Пархоменко С.А.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Пионерская, д.2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0,00502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259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Воинов А.А.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260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"АКВА- ВИТА"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 д.26,пом.2Н (ремонт и обслуж.домофон)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261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АО ТД Восток Сервис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ул.Ленинградская, д.11.пом.1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ул.Б/Молодежный, д.22 кв.42 (парикмахерская)</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0,00275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262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Егоров Д.В.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263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"Форум Плюс"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д.3.помещ.6н (поз.1-2) кулинария</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д.3, омещ.11н (поз.1-6) антрессоль вход из кулинарии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 Ленина, д.3 ,вх.7 (поз.1- 4) чебуречная</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0,00561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264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Харютина Т.В.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д.12б (парикмахерская)</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0,00157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265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г.Кириши,пр.Ленина, д.28,,помещ.30н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0,00664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0,0246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Пархоменко С.А.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266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Косарева О.С.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 наб 40 пом 20Н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267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АО "Тандер"</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г.Кириши,пр.Ленина, д.15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268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 НЕВИС"</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 Ленина, д.30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0,00068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0,0157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269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"Медиа Телеком"</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д .40 пом 24/1-Н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270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Модянова Н.Ю.</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г.Кириши,ул.Волховская наб.,дом 50.помещ.5Н/1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271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Ильина С.Н.</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Пионерская, д.2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272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"Аттик строй"</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г.Кириши,наб.Волховская,д.52,пом.26-Н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273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Тилова  Н.В.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пр.Героев,8 ( ателье  "Эльф"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274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Гнидин С.Ю.</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 Победы, д. 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0,00094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275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"Клиника  "Мединеф"</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24 -64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276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Епимахов В.А.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д.13,помещ.1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277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РОСИНКАС</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Бульвар Молодежный, д.16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0,00429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278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Медведева О.М.</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г.Кириши,пр.Героев, д.23,помещ.7н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0,0193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279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ул.Романтиков,1 ( магазин "Аида "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0,00083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пр.Победы,д.9 ( магазин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 Героев , д.2 ( магазин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ул.Декабристов  Бестужевых, д.17 ( магазин "Тигода"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0,00592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0,0259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д.10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ул.Пионерская, д.2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 6 ( магазин "Крис"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0,00094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Волховская набережная, д.18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Волховская наб.,д.52.пом.11-Н и 36-Н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"Агат"</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280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Публичное акционерное общество  Сбербанк</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Операционный офис 9055/0881 ул Советская,д.18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0,0201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Операционный офис 01832 пр.Ленина, д.38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0,00619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0,0612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281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"Бест-Фото-Кириши"</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 Ленина, д.17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282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Ильина С.Н.</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Ленинад.28 пом 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283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Ракиткина Т.В.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 наб 52 пом 22н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0,00282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284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 Ленина, д.7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0,00429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 Героев, д.3а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д.41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Набережная, д.18,помещ.6н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г.Кириши.пр.Ленина,д.3,помещ.10н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0,00648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0,0215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пр.Героев ,д.23 и пр.Героев, д.23,помещ.10н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0,00094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 наб 18 вх 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2 пом 2н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10 пом 9н,21н,20н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Локошева Н.С.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285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Рзаев Д.Г.о</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Победы 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0,00094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286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Локошева Н.С.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 наб 50 пом 4Н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287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Хохолев Ю.Н.</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наб.,д.18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288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ППО  ООО  "КИНЕФ"</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д.26 (библиотека)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0,0309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289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Новикова  Т.А.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пр.Героев д. 1 ,помещ.5н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0,01927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0,0373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290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Москвин  С.П.</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д.28 (магазин "Айсберг")</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0,00648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0,0175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ул.Мира, 29 (адм.-произ.помещение)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0,00167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291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"Спецтрест №27-1"</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Тананов М.С.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292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 наб д.50 пом 5н/2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Родичкина Н.А.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293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д.12б</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0,00648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294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"Пожарно-спасательная служба- 11 отряд"</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Энергетиков, д.22 ( офис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0,01714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0,0301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295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Региональная общественная организация инвалидов "ВАЛЬКИРИЯ"</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ул.Мира, д.11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296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Федоров С.А.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д.37,пом.4Н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297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"Ювелир- Карат Кириши"</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 д.2 (маг-н "Ювелир-Карат")</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г.Кириши,ул.Волховская наб.,д.52,помещ.30-Н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298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Шишов О.Ю.</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Шишов О.Ю.</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299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г.Кириши,ул.Волховская наб.,д.52,помещ.31-Н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Мотыка С.Г.</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300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Мира, д.1 (магазин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Волховская  набережная, д.2 ( лаборатория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301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"ПРОФИЛАКТИКА+"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302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Оздоровительный фонд "МЕДИНЕФ"</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ул.Советская, д.24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0,00176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0,0638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303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Осипов И.Ю.</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Мира, д.11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0,00684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0,0258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304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Савосин В.Ф.</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д.8 ( аптека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0,00063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305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Кредитный потребительский кооператив "Касса Взаимного Кредита"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 Ленина, д.13 ( офис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0,00095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306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г.Кириши,ул.Строителей, д.2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Поздняков В.С.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307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"Победа"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ул.Строителей, д.2,пом.2н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308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Форсад К</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г.Кириши,пер.Школьный, д.5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309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Данилкин А.С.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г.Кириши,ул.Пионерская, д.1.помещ.1/1н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310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Бружайте А.В.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Советская, д.22,помещ.1н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0,00078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311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Арестова Ю.А.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д.19 (магазин "Сантехника")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312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"РУБЕЖ- сервис"</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ул.Нефтехимиков, д.24а вх.1 (поз.1-7) и вх 2 (поз.1)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313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уг.Кириши,л.Ленинградская, д.11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Коптилкин П.А.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314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Назаров В.В.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Нефтехимиков 16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0,00244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315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Воеводова Н.А.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д.35.помещ.2н (ветеринарная лечебница)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0,00171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316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г.Кириши,ул.Волховская наб.,д.52,пом.58/1-Н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0,0571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Гражданка Попова Е.Н.</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317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Антипова  В.Н.</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д.35 /парикмахерская/</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0,00157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г.Кириши,ул.Энергетиков, д.1,помещ.3н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318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Поташев М.Е.</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Фролова А.В.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319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г.Кириши,ул.Энергетиков, д.1,помещ.1н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0,00576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Рзаев И.Г.о</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320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41 вх.4б</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Ларионов Е.В.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321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Б.Плавницкий д.18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г.Кириши,б-р Молодежный, д.3, помещ.1н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0,00086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322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Байков А.А.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Николаев О.Г.</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323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17 пом10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324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Агеева С.Н.</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19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325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Волков Сергей Альбертович</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д.29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0,00161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326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Курчавый А.А.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 наб 52 пом 15Н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0,00604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327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Перевалов А.А.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д.30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328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Стан А.А.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г.Кириши,пр.Ленина, д.41 (аптека и магазин)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0,01041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0,0494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329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Фомина Е.А.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ул.Нефтехимиков, д.22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0,00134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330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Петрова О.В.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Молодежный 4 пом 36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331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Чагаров А.А.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г.Кириши.ул.Волховская наб.,дом 40,пом.19-Н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332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 Ленина, д.21,помещ.3н ( пункт приема заказов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Подходячева С.А.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333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БФ "Ангел надежды"</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пр.Ленина , д.25,помещ.1н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334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"ВиТА-Маркет"</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пр.Победы , д.7 ( офис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0,03238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0,0374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Строителей , д.2 (маг-н "Норд" и  офис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0,00554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0,0365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д.15 (маг-н "Элина")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335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Нестерчук О.Н.</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г.Кириши,Волховская наб.,д.52.помещ.16-Н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0,00157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336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Гришина И.В.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 д.3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0,00083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337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г.Кириши,ул.Волховская наб.,дом 50,пом 9-Н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0,0171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"Агроторг"</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338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Гражданин Беляков А.Н.</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г.Кириши,Волховская наб..д.50.пом.6Н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339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Маришенко О.Н</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Мира 17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340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"Мир здоровья"</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г.Кириши,пр.Ленина,д.28,помещ.9н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0,04955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0,0616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341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Орлов С.М.</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г.Кириши,Волховская наб.,д.40,пом.22/1-Н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342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АНО "Бирюзовая линия"</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г.Кириши,пр.Ленина,д.4,помещ.1н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0,00648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343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Никитин А.В.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г.Кириши,пр.Ленина, д.9,помещ.3н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344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Булина Н.А.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Пионерская 1 пом 2н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345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Большакова А.Ф.</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наб.,д.18 (парикмахерская.салон красоты)</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0,00134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346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Трифоненкова Н.Н.</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Набережная,д.8, пом.1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347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Шмурун О.Б.</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 наб 44 пом 5-Н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348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Коптилкин П.А.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Ленинградская 11 поз 1-4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349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 лицо Андреев В.Н.</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г.Кириши,ул.Волховская наб.д.57,помещ.67-Н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0,00078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350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"Медиа  Телеком"</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ул.Нефтехимиков, д.16 вход 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0,00429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351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Макаров А.В.</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г.Кириши,ул.Волховская  наб.,д.18 ( вх.4)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0,0433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352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"Город- САД"</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ул.Нефтехимиков, д.33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353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Разживин Н.С.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г.Кириши,пр.Героев,д.1,помещ.6н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354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Гражданка Козлова Елена Алексеевна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,д.30,кв.76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0,00381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355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Комаричев И.А.</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ул.Строителей,д.2 /магазин автозапчастей/</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356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НОУ школа "Истоки"</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д.13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0,00434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0,0243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358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Пархоменко М.А.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Д.Бестужевых д. 19 пом 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359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Индивидуальный предприниматель Смирнов А.Г.</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пр.Победы, д.7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0,0423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360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"Агроторг"</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ул.Мира, д.10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0,00451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0,0445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361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г.Кириши,пр.Ленина.д.4,помещ.2н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0,0281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Казанова М.В.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362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"КАС- Сервис"</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д.17, пом.3н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363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ул. Мира, д.12 ( магазин  "Автозапчасти" )</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0,00648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0,0275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Ткач А.А.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364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г.Кириши, прПобеды, д.7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Яблоков Р.Г.</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368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20 помещ.1н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0,00286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Беляева А.С.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369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Казанов С.А.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30 помещ.5н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370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Гаврилова Ю.Ю.</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11, помещ. 14/15н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371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Физ.лицо Пантелеев В.В.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д.40 помещ.6Н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0,00897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372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Физ.лицо Грибова А.А.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 д.52, пом. 23-Н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373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Гарцев А.А.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,д. 48 пом.3Н/1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374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Игамбердыев Н.Ч.</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Ленинградская 1 (мастер-я)</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375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Физ.лицо Гарамов О.В.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Пионерская 2 вх.5 (поз 1-4)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376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Щеколдин С.С.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22 помещ.1н (детский клуб)</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377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Физ.лицо Вострокнутова А.В.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11, помещ. 9 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0,00087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378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Трофимов И.Л.</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Энергетиков 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379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Физ.лицо Погодин Е.Л.</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17 пом.83</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380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Физ.лицо Егоров Ю.Л.</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Б.Плавницкий 12 подьезд №1 поз.4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381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Локошева Н.С.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2 помещ.5н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382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Физ.лицо Локошева А.Н.</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15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0,00078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383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"МАКСИМУМ"</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18, помещ.1н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0,00324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384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Петрушенков Э.М.</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61, вх.1.2 (офис)</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0,0191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385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Воскобович Р.А.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38а вх.№1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386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"Текстильная промышленность"</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19, помещ.2/1н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387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Писарев А.В.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23 помещ.6н , помещ.14н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388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Физ.лицо Биднюк Г.Н.</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 д.52, пом. 39-Н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389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"Киришский ДСК"</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д.38, к.3, блок 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390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Физ.лицо Ганин Д.А.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,д. 40 пом.10-Н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391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Сорокин И.Л.</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д.51а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392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"Дары природы"</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Ленинградская 7 вх.1 (магазин)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0,01395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393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Физ.лицо Царькова О.А.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,д. 40 пом.11/2-Н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0,00078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394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"Рестобар Бри"</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,д. 44 пом.6-Н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,д. 44 пом.7-Н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0,015</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395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Герасимова Е.В.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15, пом.84н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0,00078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396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Физ.лицо Головина М.В.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13 помещ.1Н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lastRenderedPageBreak/>
              <w:t>397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Морозова А.А.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11, пом.10 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0,00078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0,0028</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398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"Трейд Компани"</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26 (магазин №9)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28 (магазин №7)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5 (магазин №8)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18 (магазин 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0,03366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0,1167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23 (магазин №10)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0,0669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23 (магазин №11)</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0,01276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0,0688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1 (магазин №4)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0,02587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0,0609</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28 (пустое помещение)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399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Физ.лицо Шестакова В.В.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11, пом.11н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Усова О.В.</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Б.Плавницкий 28, помещ. 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Мамедова З.Ч.к.</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24 пом 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22 пом 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0,00206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0,0381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Локошева Н.С.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Победы 7 пом. 8Н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Физ.лицо Андреев В.Н.</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 д.52, пом. 42Н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Гуцало А.О.</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19 (магазин)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0,00332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0,0393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405</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Разживин Н.С.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Б.Молодежный 5 пом.2н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0,0024</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406</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Громова М.М.</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 д.52, пом. 70-Н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407</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Физ.лицо Габриелян А.М.</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,д. 40 пом.13-Н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0,00304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408</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Физ.лицо Егорова А.А.</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Ленина 13, помещ. 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409</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"Феникс"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,д.50, пом.11Н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0,0111</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410</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Физ.лицо Журба Е.Н.</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Советская 19, помещ.1/1н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0,00173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0,0097</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411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ООО "СТИМС"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,д. 46 пом.3Н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0,00226</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0,0143</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412</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Физ.лицо Погодина И.Л.</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В.Набережная 36а, пом.Н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0,00415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0,0202</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413</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Физ.лицо Кожухова И.М.</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Героев 23, помещ. 12Н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0,00157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0,0126</w:t>
            </w: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414</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ИП Локошева Н.С.</w:t>
            </w:r>
          </w:p>
        </w:tc>
        <w:tc>
          <w:tcPr>
            <w:tcW w:w="592"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645"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Строителей 7 (магазин)</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0,0024</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u w:val="single"/>
                <w:lang w:eastAsia="ru-RU"/>
              </w:rPr>
            </w:pPr>
            <w:r>
              <w:rPr>
                <w:rFonts w:ascii="Times New Roman" w:eastAsia="Times New Roman" w:hAnsi="Times New Roman"/>
                <w:b/>
                <w:bCs/>
                <w:color w:val="000000"/>
                <w:sz w:val="20"/>
                <w:szCs w:val="20"/>
                <w:u w:val="single"/>
                <w:lang w:eastAsia="ru-RU"/>
              </w:rPr>
              <w:t>Всего по группе "Прочие"</w:t>
            </w:r>
          </w:p>
        </w:tc>
        <w:tc>
          <w:tcPr>
            <w:tcW w:w="592"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19,4443</w:t>
            </w:r>
          </w:p>
        </w:tc>
        <w:tc>
          <w:tcPr>
            <w:tcW w:w="645"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10,8511</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6,53769</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36,8351</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u w:val="single"/>
                <w:lang w:eastAsia="ru-RU"/>
              </w:rPr>
            </w:pPr>
            <w:r>
              <w:rPr>
                <w:rFonts w:ascii="Times New Roman" w:eastAsia="Times New Roman" w:hAnsi="Times New Roman"/>
                <w:b/>
                <w:bCs/>
                <w:color w:val="000000"/>
                <w:sz w:val="20"/>
                <w:szCs w:val="20"/>
                <w:u w:val="single"/>
                <w:lang w:eastAsia="ru-RU"/>
              </w:rPr>
              <w:t>Собственные объекты (на технолог.нужды пр-ия)</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b/>
                <w:bCs/>
                <w:color w:val="000000"/>
                <w:sz w:val="20"/>
                <w:szCs w:val="20"/>
                <w:u w:val="single"/>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r>
      <w:tr w:rsidR="00A4435A">
        <w:trPr>
          <w:trHeight w:val="227"/>
        </w:trPr>
        <w:tc>
          <w:tcPr>
            <w:tcW w:w="33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w:t>
            </w: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МП  "Жилищное хозяйство" (собств.объекты)</w:t>
            </w:r>
          </w:p>
        </w:tc>
        <w:tc>
          <w:tcPr>
            <w:tcW w:w="592" w:type="pct"/>
            <w:shd w:val="clear" w:color="auto" w:fill="auto"/>
            <w:noWrap/>
            <w:vAlign w:val="center"/>
          </w:tcPr>
          <w:p w:rsidR="00A4435A" w:rsidRDefault="00A4435A">
            <w:pPr>
              <w:spacing w:after="0" w:line="240" w:lineRule="auto"/>
              <w:jc w:val="center"/>
              <w:rPr>
                <w:rFonts w:ascii="Times New Roman" w:eastAsia="Times New Roman" w:hAnsi="Times New Roman"/>
                <w:b/>
                <w:bCs/>
                <w:color w:val="000000"/>
                <w:sz w:val="20"/>
                <w:szCs w:val="20"/>
                <w:lang w:eastAsia="ru-RU"/>
              </w:rPr>
            </w:pPr>
          </w:p>
        </w:tc>
        <w:tc>
          <w:tcPr>
            <w:tcW w:w="645"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71" w:type="pct"/>
            <w:shd w:val="clear" w:color="auto" w:fill="auto"/>
            <w:noWrap/>
            <w:vAlign w:val="center"/>
          </w:tcPr>
          <w:p w:rsidR="00A4435A" w:rsidRDefault="00A4435A">
            <w:pPr>
              <w:spacing w:after="0" w:line="240" w:lineRule="auto"/>
              <w:jc w:val="center"/>
              <w:rPr>
                <w:rFonts w:ascii="Times New Roman" w:eastAsia="Times New Roman" w:hAnsi="Times New Roman"/>
                <w:sz w:val="20"/>
                <w:szCs w:val="20"/>
                <w:lang w:eastAsia="ru-RU"/>
              </w:rPr>
            </w:pP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Административное здание, ул.Пионерская, 3а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0,117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0,01262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0,12962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Административно-бытовой корпус, ул.Пионерская, 3а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0,00252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0,07752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Гаражи, ул.Пионерская, 3а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0,065</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0,06500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Мастерские, ул.Пионерская, 3а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0,06024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 Мира, д.29  Производственная  база и мастерские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0,06843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ул.Энергетиков 29, Слесарная мастерская уч-ка СТГ 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0,00224</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0,02024</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Деревообрабатывающий  цех,  р-н  треста №46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Ангар (пристройка к деревообр. цеху, р-н треста №46)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0,03200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Гаражи КБУ  (р-н треста №46)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ул.Мира, д.10  ЖЭУ-5</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0,00600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ЖЭУ №1   ул.В.Набережная, д.22</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0,02343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д.7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д.17а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д.17б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д.25а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ул.В.Набережная,д.24  мастерская</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ул.Ленинградская, д.1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ул.Ленинградская, д.9а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ул.Мира 1 (подвал) сантехнич.служба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ЖЭУ №2    пр.Ленина,д.26</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0,00910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д.28 подъезд 9  подс.помещение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д.38 подъезд 3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д.38 подъезд 4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б-р Плавницкий, д.18 подъезд 5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б-р Плавницкий, д.28 подъезд 5  подс.помещение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д.15 подъезд 3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д.15 подъезд 9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д.17 подъезд 2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 д.1 подъезд 1  подс.помещение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 д.2 подъезд 9  подс.помещение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ул.Нефтехимиков, д.19 подъезд 3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ул.Нефтехимиков, д.18 подъезд 4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 д.7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 д.9  бытовка иностр.рабочих</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наб.,д.8 (колясочная</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ул.Пионерская, д.8 (бытовка и вход 1 подвал маг-на ИП,и элеват узел)</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0,00205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ул.Романтиков, д.1(дворницкая)</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д.48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0,00105</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0,00105</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ЖЭУ №3  ул.Энергетиков, д.20</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0,01143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д.2, подъезд 3  сантехнич.служба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д.2,подъезд 5  бытовка с насосной</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д.10 подъезд 4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д.10  торец   сантехн.служба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0,00252</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0,01552</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д.26 под. 1+ под.5   бытовка+насосная</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0,00510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ул.Энергетиков, д.7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ул.Энергетиков, д.24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ЖЭУ №4   Б. Молодежный, д.7</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0,00843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д.21  кладовка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д.23 подъезд 5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д.37  мастерская плотника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д.37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пр.Ленина, д.41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б-р Молодежный, д.1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б-р Молодежный, д.9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б-р Молодежный, д.15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б-р Молодежный, д.21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б-р Молодежный. д.28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наб.,д.28 подвал Сантехники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наб.,д.30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наб.,д.36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ул.Волховская наб.,д.38  мастерская плотника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ул.Нефтехимиков, д.3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ул.Нефтехимиков, д.6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б-р Плавницкий, д.4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0,00108</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0,00308</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д.18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д.24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б-р Плавницкий, д.10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ЖЭУ №5  ул.Пионерская, д.4</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0,026</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0,02710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ул.Мира, д.1  Сантехники</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ул.Мира, д.12 подъезд 5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0,00310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ул.Мира, д.20  бытовка дворников</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ул.Пионерская, д.8  бытовка дворников</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ул.Советская, д.12а подъезд 5  подс.помещение</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ЖЭУ №6   ул.Нефтехимиков, д.29</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0,00843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ул.Д.Бестужевых, д.1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ул.Д.Бестужевых, д.11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пр.Героев, д.10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ул.Строителей, д.7а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ул.Нефтехимиков, д.33  бытовка</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СТГ  Административный  корпус, пр.Победы 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0,06500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СТГ  Производственный  корпус, пр.Победы 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0,062</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0,02600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0,08800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СТГ  Лабораторно- бытовой  корпус, пр.Победы 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0,059</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0,15377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0,21277</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СТГ  Электроцех,  пр.Победы 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0,060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0,01600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0,07600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СТГ  Ангар №1, пр.Победы 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0,028</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0,02800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СТГ  Склады- гаражи, пр.Победы 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0,09400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СТГ  Склад, пр.Победы 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0,043</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0,04300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СТГ  Ангар №2, пр.Победы 18</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0,024</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0,00000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0,05400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СТГ  пр.Ленина 28, подъезд 8,  служеб. помещ.</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0,017</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0,00143</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0,01843</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proofErr w:type="gramStart"/>
            <w:r>
              <w:rPr>
                <w:rFonts w:ascii="Times New Roman" w:eastAsia="Times New Roman" w:hAnsi="Times New Roman"/>
                <w:color w:val="000000"/>
                <w:sz w:val="20"/>
                <w:szCs w:val="20"/>
                <w:lang w:eastAsia="ru-RU"/>
              </w:rPr>
              <w:t>СТГ  ул.Нефтехимиков</w:t>
            </w:r>
            <w:proofErr w:type="gramEnd"/>
            <w:r>
              <w:rPr>
                <w:rFonts w:ascii="Times New Roman" w:eastAsia="Times New Roman" w:hAnsi="Times New Roman"/>
                <w:color w:val="000000"/>
                <w:sz w:val="20"/>
                <w:szCs w:val="20"/>
                <w:lang w:eastAsia="ru-RU"/>
              </w:rPr>
              <w:t>, д.26 под. 5  служеб.помещ.</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СТГ  ул.Строителей 10, служеб. помещ.</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СТГ  ул.Строителей 18, служеб. помещ.</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СТГ  ул.Комсомольская 2, служеб. помещ.</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r>
      <w:tr w:rsidR="00A4435A">
        <w:trPr>
          <w:trHeight w:val="227"/>
        </w:trPr>
        <w:tc>
          <w:tcPr>
            <w:tcW w:w="339" w:type="pct"/>
            <w:shd w:val="clear" w:color="auto" w:fill="auto"/>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СТГ  пр.Ленина 7, служеб. помещ.</w:t>
            </w:r>
          </w:p>
        </w:tc>
        <w:tc>
          <w:tcPr>
            <w:tcW w:w="59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w:t>
            </w:r>
          </w:p>
        </w:tc>
        <w:tc>
          <w:tcPr>
            <w:tcW w:w="645"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57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0,00110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0,00210</w:t>
            </w:r>
          </w:p>
        </w:tc>
      </w:tr>
      <w:tr w:rsidR="00A4435A">
        <w:trPr>
          <w:trHeight w:val="227"/>
        </w:trPr>
        <w:tc>
          <w:tcPr>
            <w:tcW w:w="339" w:type="pct"/>
            <w:shd w:val="clear" w:color="auto" w:fill="auto"/>
            <w:noWrap/>
            <w:vAlign w:val="center"/>
          </w:tcPr>
          <w:p w:rsidR="00A4435A" w:rsidRDefault="00A4435A">
            <w:pPr>
              <w:spacing w:after="0" w:line="240" w:lineRule="auto"/>
              <w:jc w:val="center"/>
              <w:rPr>
                <w:rFonts w:ascii="Times New Roman" w:eastAsia="Times New Roman" w:hAnsi="Times New Roman"/>
                <w:color w:val="000000"/>
                <w:sz w:val="20"/>
                <w:szCs w:val="20"/>
                <w:lang w:eastAsia="ru-RU"/>
              </w:rPr>
            </w:pPr>
          </w:p>
        </w:tc>
        <w:tc>
          <w:tcPr>
            <w:tcW w:w="2283" w:type="pct"/>
            <w:shd w:val="clear" w:color="auto" w:fill="auto"/>
            <w:vAlign w:val="center"/>
          </w:tcPr>
          <w:p w:rsidR="00A4435A" w:rsidRDefault="00570E5C">
            <w:pPr>
              <w:spacing w:after="0" w:line="240" w:lineRule="auto"/>
              <w:jc w:val="center"/>
              <w:rPr>
                <w:rFonts w:ascii="Times New Roman" w:eastAsia="Times New Roman" w:hAnsi="Times New Roman"/>
                <w:b/>
                <w:bCs/>
                <w:color w:val="000000"/>
                <w:sz w:val="20"/>
                <w:szCs w:val="20"/>
                <w:lang w:eastAsia="ru-RU"/>
              </w:rPr>
            </w:pPr>
            <w:r>
              <w:rPr>
                <w:rFonts w:ascii="Times New Roman" w:eastAsia="Times New Roman" w:hAnsi="Times New Roman"/>
                <w:b/>
                <w:bCs/>
                <w:color w:val="000000"/>
                <w:sz w:val="20"/>
                <w:szCs w:val="20"/>
                <w:lang w:eastAsia="ru-RU"/>
              </w:rPr>
              <w:t>Всего на Собственные объекты (на технолог.нужды пр-ия)</w:t>
            </w:r>
          </w:p>
        </w:tc>
        <w:tc>
          <w:tcPr>
            <w:tcW w:w="592"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1,120</w:t>
            </w:r>
          </w:p>
        </w:tc>
        <w:tc>
          <w:tcPr>
            <w:tcW w:w="645"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0,030</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0,287</w:t>
            </w:r>
          </w:p>
        </w:tc>
        <w:tc>
          <w:tcPr>
            <w:tcW w:w="571"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1,43662</w:t>
            </w:r>
          </w:p>
        </w:tc>
      </w:tr>
    </w:tbl>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Суммарная присоединенная нагрузка МП «Жилищное хозяйство» составляет 218,610 Гкал/час, в том числе:</w:t>
      </w:r>
    </w:p>
    <w:p w:rsidR="00A4435A" w:rsidRDefault="00570E5C">
      <w:pPr>
        <w:pStyle w:val="-21"/>
        <w:widowControl w:val="0"/>
        <w:numPr>
          <w:ilvl w:val="0"/>
          <w:numId w:val="28"/>
        </w:numPr>
        <w:spacing w:after="120" w:line="360" w:lineRule="auto"/>
        <w:rPr>
          <w:rFonts w:ascii="Times New Roman" w:hAnsi="Times New Roman" w:cs="Times New Roman"/>
        </w:rPr>
      </w:pPr>
      <w:r>
        <w:rPr>
          <w:rFonts w:ascii="Times New Roman" w:hAnsi="Times New Roman" w:cs="Times New Roman"/>
        </w:rPr>
        <w:t>нагрузка отопления – 145,958 Гкал/час</w:t>
      </w:r>
      <w:r>
        <w:rPr>
          <w:rFonts w:ascii="Times New Roman" w:hAnsi="Times New Roman" w:cs="Times New Roman"/>
          <w:lang w:val="en-US"/>
        </w:rPr>
        <w:t>;</w:t>
      </w:r>
    </w:p>
    <w:p w:rsidR="00A4435A" w:rsidRDefault="00570E5C">
      <w:pPr>
        <w:pStyle w:val="-21"/>
        <w:widowControl w:val="0"/>
        <w:numPr>
          <w:ilvl w:val="0"/>
          <w:numId w:val="28"/>
        </w:numPr>
        <w:spacing w:after="120" w:line="360" w:lineRule="auto"/>
        <w:rPr>
          <w:rFonts w:ascii="Times New Roman" w:hAnsi="Times New Roman" w:cs="Times New Roman"/>
        </w:rPr>
      </w:pPr>
      <w:r>
        <w:rPr>
          <w:rFonts w:ascii="Times New Roman" w:hAnsi="Times New Roman" w:cs="Times New Roman"/>
        </w:rPr>
        <w:t>нагрузка ГВС – 59,631 Гкал/час</w:t>
      </w:r>
      <w:r>
        <w:rPr>
          <w:rFonts w:ascii="Times New Roman" w:hAnsi="Times New Roman" w:cs="Times New Roman"/>
          <w:lang w:val="en-US"/>
        </w:rPr>
        <w:t>;</w:t>
      </w:r>
    </w:p>
    <w:p w:rsidR="00A4435A" w:rsidRDefault="00570E5C">
      <w:pPr>
        <w:pStyle w:val="-21"/>
        <w:widowControl w:val="0"/>
        <w:numPr>
          <w:ilvl w:val="0"/>
          <w:numId w:val="28"/>
        </w:numPr>
        <w:spacing w:after="120" w:line="360" w:lineRule="auto"/>
        <w:rPr>
          <w:rFonts w:ascii="Times New Roman" w:hAnsi="Times New Roman" w:cs="Times New Roman"/>
        </w:rPr>
      </w:pPr>
      <w:r>
        <w:rPr>
          <w:rFonts w:ascii="Times New Roman" w:hAnsi="Times New Roman" w:cs="Times New Roman"/>
        </w:rPr>
        <w:t>нагрузка вентиляции – 13,0</w:t>
      </w:r>
      <w:r w:rsidR="0027054F">
        <w:rPr>
          <w:rFonts w:ascii="Times New Roman" w:hAnsi="Times New Roman" w:cs="Times New Roman"/>
        </w:rPr>
        <w:t>21</w:t>
      </w:r>
      <w:r>
        <w:rPr>
          <w:rFonts w:ascii="Times New Roman" w:hAnsi="Times New Roman" w:cs="Times New Roman"/>
        </w:rPr>
        <w:t xml:space="preserve"> Гкал/час.</w:t>
      </w:r>
    </w:p>
    <w:p w:rsidR="00A4435A" w:rsidRDefault="00A4435A">
      <w:pPr>
        <w:pStyle w:val="-21"/>
        <w:widowControl w:val="0"/>
        <w:spacing w:after="120" w:line="360" w:lineRule="auto"/>
        <w:ind w:left="1429" w:firstLine="0"/>
        <w:rPr>
          <w:rFonts w:ascii="Times New Roman" w:hAnsi="Times New Roman" w:cs="Times New Roman"/>
        </w:rPr>
      </w:pPr>
    </w:p>
    <w:p w:rsidR="00A4435A" w:rsidRDefault="00570E5C">
      <w:pPr>
        <w:pStyle w:val="30"/>
        <w:tabs>
          <w:tab w:val="left" w:pos="1276"/>
        </w:tabs>
        <w:ind w:left="0" w:firstLine="567"/>
        <w:jc w:val="both"/>
        <w:rPr>
          <w:sz w:val="26"/>
        </w:rPr>
      </w:pPr>
      <w:bookmarkStart w:id="347" w:name="_Toc7451948"/>
      <w:bookmarkStart w:id="348" w:name="_Toc196895797"/>
      <w:r>
        <w:rPr>
          <w:sz w:val="26"/>
        </w:rPr>
        <w:t>Описание сравнения величины договорной и расчетной тепловой нагрузки по зоне действия каждого источника тепловой энергии</w:t>
      </w:r>
      <w:bookmarkEnd w:id="347"/>
      <w:bookmarkEnd w:id="348"/>
    </w:p>
    <w:p w:rsidR="00A4435A" w:rsidRDefault="00570E5C">
      <w:pPr>
        <w:pStyle w:val="-21"/>
        <w:widowControl w:val="0"/>
        <w:spacing w:after="120" w:line="360" w:lineRule="auto"/>
        <w:ind w:firstLine="851"/>
        <w:rPr>
          <w:rFonts w:ascii="Times New Roman" w:hAnsi="Times New Roman"/>
        </w:rPr>
      </w:pPr>
      <w:r>
        <w:rPr>
          <w:rFonts w:ascii="Times New Roman" w:hAnsi="Times New Roman"/>
        </w:rPr>
        <w:t>Информация по договорной и расчетной тепловой нагрузках отсутствует.</w:t>
      </w: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sectPr w:rsidR="00A4435A">
          <w:pgSz w:w="11906" w:h="16838"/>
          <w:pgMar w:top="1134" w:right="1134" w:bottom="1134" w:left="1701" w:header="709" w:footer="709" w:gutter="0"/>
          <w:cols w:space="720"/>
          <w:docGrid w:linePitch="360"/>
        </w:sectPr>
      </w:pPr>
    </w:p>
    <w:p w:rsidR="00A4435A" w:rsidRDefault="00570E5C">
      <w:pPr>
        <w:pStyle w:val="20"/>
        <w:pageBreakBefore/>
        <w:tabs>
          <w:tab w:val="left" w:pos="1560"/>
        </w:tabs>
        <w:ind w:left="788" w:hanging="431"/>
        <w:rPr>
          <w:sz w:val="28"/>
          <w:szCs w:val="28"/>
        </w:rPr>
      </w:pPr>
      <w:bookmarkStart w:id="349" w:name="_Toc7451949"/>
      <w:bookmarkStart w:id="350" w:name="_Toc196895798"/>
      <w:r>
        <w:rPr>
          <w:sz w:val="28"/>
          <w:szCs w:val="28"/>
        </w:rPr>
        <w:lastRenderedPageBreak/>
        <w:t>Балансы тепловой мощности и тепловой нагрузки в зонах действия источников тепловой энергии</w:t>
      </w:r>
      <w:bookmarkEnd w:id="349"/>
      <w:bookmarkEnd w:id="350"/>
    </w:p>
    <w:p w:rsidR="00A4435A" w:rsidRDefault="00570E5C">
      <w:pPr>
        <w:pStyle w:val="30"/>
        <w:tabs>
          <w:tab w:val="left" w:pos="1276"/>
        </w:tabs>
        <w:ind w:left="0" w:firstLine="567"/>
        <w:jc w:val="both"/>
        <w:rPr>
          <w:sz w:val="26"/>
        </w:rPr>
      </w:pPr>
      <w:bookmarkStart w:id="351" w:name="_Toc7451950"/>
      <w:bookmarkStart w:id="352" w:name="_Toc196895799"/>
      <w:r>
        <w:rPr>
          <w:sz w:val="26"/>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351"/>
      <w:bookmarkEnd w:id="352"/>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b/>
        </w:rPr>
        <w:t>Установленная мощность источника тепловой энергии</w:t>
      </w:r>
      <w:r>
        <w:rPr>
          <w:rFonts w:ascii="Times New Roman" w:hAnsi="Times New Roman" w:cs="Times New Roman"/>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b/>
        </w:rPr>
        <w:t>Располагаемая мощность источника тепловой энергии</w:t>
      </w:r>
      <w:r>
        <w:rPr>
          <w:rFonts w:ascii="Times New Roman" w:hAnsi="Times New Roman" w:cs="Times New Roman"/>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b/>
        </w:rPr>
        <w:t>Мощность источника тепловой энергии нетто</w:t>
      </w:r>
      <w:r>
        <w:rPr>
          <w:rFonts w:ascii="Times New Roman" w:hAnsi="Times New Roman" w:cs="Times New Roman"/>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rsidR="00A4435A" w:rsidRDefault="00570E5C">
      <w:pPr>
        <w:pStyle w:val="-21"/>
        <w:spacing w:line="360" w:lineRule="auto"/>
        <w:ind w:firstLine="851"/>
        <w:rPr>
          <w:rFonts w:ascii="Times New Roman" w:hAnsi="Times New Roman" w:cs="Times New Roman"/>
        </w:rPr>
      </w:pPr>
      <w:r>
        <w:rPr>
          <w:rFonts w:ascii="Times New Roman" w:hAnsi="Times New Roman" w:cs="Times New Roman"/>
        </w:rPr>
        <w:t>Балансы тепловой мощности на источнике указаны ниже (</w:t>
      </w:r>
      <w:r>
        <w:rPr>
          <w:rFonts w:ascii="Times New Roman" w:hAnsi="Times New Roman" w:cs="Times New Roman"/>
        </w:rPr>
        <w:fldChar w:fldCharType="begin"/>
      </w:r>
      <w:r>
        <w:rPr>
          <w:rFonts w:ascii="Times New Roman" w:hAnsi="Times New Roman" w:cs="Times New Roman"/>
        </w:rPr>
        <w:instrText xml:space="preserve"> REF _Ref196896606 \h </w:instrText>
      </w:r>
      <w:r>
        <w:rPr>
          <w:rFonts w:ascii="Times New Roman" w:hAnsi="Times New Roman" w:cs="Times New Roman"/>
        </w:rPr>
      </w:r>
      <w:r>
        <w:rPr>
          <w:rFonts w:ascii="Times New Roman" w:hAnsi="Times New Roman" w:cs="Times New Roman"/>
        </w:rPr>
        <w:fldChar w:fldCharType="separate"/>
      </w:r>
      <w:r>
        <w:t>Таблица 34</w:t>
      </w:r>
      <w:r>
        <w:rPr>
          <w:rFonts w:ascii="Times New Roman" w:hAnsi="Times New Roman" w:cs="Times New Roman"/>
        </w:rPr>
        <w:fldChar w:fldCharType="end"/>
      </w:r>
      <w:r>
        <w:rPr>
          <w:rFonts w:ascii="Times New Roman" w:hAnsi="Times New Roman" w:cs="Times New Roman"/>
        </w:rPr>
        <w:t>).</w:t>
      </w:r>
    </w:p>
    <w:p w:rsidR="00A4435A" w:rsidRDefault="00A4435A">
      <w:pPr>
        <w:pStyle w:val="afe"/>
      </w:pPr>
      <w:bookmarkStart w:id="353" w:name="_Ref95737568"/>
    </w:p>
    <w:p w:rsidR="00A4435A" w:rsidRDefault="00570E5C">
      <w:pPr>
        <w:pStyle w:val="afe"/>
      </w:pPr>
      <w:bookmarkStart w:id="354" w:name="_Ref196896606"/>
      <w:r>
        <w:t xml:space="preserve">Таблица </w:t>
      </w:r>
      <w:fldSimple w:instr=" SEQ Таблица \* ARABIC ">
        <w:r>
          <w:t>34</w:t>
        </w:r>
      </w:fldSimple>
      <w:bookmarkEnd w:id="353"/>
      <w:bookmarkEnd w:id="354"/>
      <w:r>
        <w:t xml:space="preserve"> - Балансы тепловой мощности на источнике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3"/>
        <w:gridCol w:w="2242"/>
        <w:gridCol w:w="2336"/>
        <w:gridCol w:w="2240"/>
      </w:tblGrid>
      <w:tr w:rsidR="00A4435A">
        <w:trPr>
          <w:trHeight w:val="227"/>
          <w:jc w:val="center"/>
        </w:trPr>
        <w:tc>
          <w:tcPr>
            <w:tcW w:w="2475" w:type="pct"/>
            <w:gridSpan w:val="2"/>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b/>
                <w:color w:val="000000"/>
                <w:sz w:val="20"/>
                <w:szCs w:val="20"/>
                <w:lang w:eastAsia="ru-RU"/>
              </w:rPr>
              <w:t>Источник теплоснабжения</w:t>
            </w:r>
          </w:p>
        </w:tc>
        <w:tc>
          <w:tcPr>
            <w:tcW w:w="128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b/>
                <w:color w:val="000000"/>
                <w:sz w:val="20"/>
                <w:szCs w:val="20"/>
                <w:lang w:eastAsia="ru-RU"/>
              </w:rPr>
              <w:t>МП "Жилищное хозяйство"</w:t>
            </w:r>
          </w:p>
        </w:tc>
        <w:tc>
          <w:tcPr>
            <w:tcW w:w="1236"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b/>
                <w:color w:val="000000"/>
                <w:sz w:val="20"/>
                <w:szCs w:val="20"/>
                <w:lang w:eastAsia="ru-RU"/>
              </w:rPr>
              <w:t>ООО "КИНЕФ"</w:t>
            </w:r>
          </w:p>
        </w:tc>
      </w:tr>
      <w:tr w:rsidR="00A4435A">
        <w:trPr>
          <w:trHeight w:val="227"/>
          <w:jc w:val="center"/>
        </w:trPr>
        <w:tc>
          <w:tcPr>
            <w:tcW w:w="1238"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Установленная мощность источника</w:t>
            </w:r>
          </w:p>
        </w:tc>
        <w:tc>
          <w:tcPr>
            <w:tcW w:w="1237"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Располагаемая мощность источника</w:t>
            </w:r>
          </w:p>
        </w:tc>
        <w:tc>
          <w:tcPr>
            <w:tcW w:w="128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Подключенная тепловая нагрузка (горячее водоснабжение)</w:t>
            </w:r>
          </w:p>
        </w:tc>
        <w:tc>
          <w:tcPr>
            <w:tcW w:w="1236"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Подключенная тепловая нагрузка (пароснабжение)</w:t>
            </w:r>
          </w:p>
        </w:tc>
      </w:tr>
      <w:tr w:rsidR="00A4435A">
        <w:trPr>
          <w:trHeight w:val="227"/>
          <w:jc w:val="center"/>
        </w:trPr>
        <w:tc>
          <w:tcPr>
            <w:tcW w:w="1238"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Гкал/ч</w:t>
            </w:r>
          </w:p>
        </w:tc>
        <w:tc>
          <w:tcPr>
            <w:tcW w:w="1237"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Гкал/ч</w:t>
            </w:r>
          </w:p>
        </w:tc>
        <w:tc>
          <w:tcPr>
            <w:tcW w:w="128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Гкал/ч</w:t>
            </w:r>
          </w:p>
        </w:tc>
        <w:tc>
          <w:tcPr>
            <w:tcW w:w="1236"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Гкал/ч</w:t>
            </w:r>
          </w:p>
        </w:tc>
      </w:tr>
      <w:tr w:rsidR="00A4435A">
        <w:trPr>
          <w:trHeight w:val="227"/>
          <w:jc w:val="center"/>
        </w:trPr>
        <w:tc>
          <w:tcPr>
            <w:tcW w:w="1238"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1151,0</w:t>
            </w:r>
          </w:p>
        </w:tc>
        <w:tc>
          <w:tcPr>
            <w:tcW w:w="1237"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951,0</w:t>
            </w:r>
          </w:p>
        </w:tc>
        <w:tc>
          <w:tcPr>
            <w:tcW w:w="128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val="en-US" w:eastAsia="ru-RU"/>
              </w:rPr>
            </w:pPr>
            <w:r>
              <w:rPr>
                <w:rFonts w:ascii="Times New Roman" w:eastAsia="Times New Roman" w:hAnsi="Times New Roman"/>
                <w:color w:val="000000"/>
                <w:sz w:val="20"/>
                <w:szCs w:val="20"/>
                <w:lang w:val="en-US" w:eastAsia="ru-RU"/>
              </w:rPr>
              <w:t>216,328*</w:t>
            </w:r>
          </w:p>
        </w:tc>
        <w:tc>
          <w:tcPr>
            <w:tcW w:w="1236"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480,0</w:t>
            </w:r>
          </w:p>
        </w:tc>
      </w:tr>
    </w:tbl>
    <w:p w:rsidR="00A4435A" w:rsidRPr="009A70B6" w:rsidRDefault="00570E5C">
      <w:pPr>
        <w:pStyle w:val="-21"/>
        <w:widowControl w:val="0"/>
        <w:spacing w:after="120" w:line="360" w:lineRule="auto"/>
        <w:ind w:left="1200" w:firstLine="0"/>
        <w:rPr>
          <w:rFonts w:ascii="Times New Roman" w:hAnsi="Times New Roman" w:cs="Times New Roman"/>
        </w:rPr>
      </w:pPr>
      <w:r w:rsidRPr="00570E5C">
        <w:rPr>
          <w:rFonts w:ascii="Times New Roman" w:hAnsi="Times New Roman" w:cs="Times New Roman"/>
        </w:rPr>
        <w:t>*</w:t>
      </w:r>
      <w:r w:rsidRPr="009A70B6">
        <w:rPr>
          <w:rFonts w:ascii="Times New Roman" w:hAnsi="Times New Roman" w:cs="Times New Roman"/>
        </w:rPr>
        <w:t>Договорные значения на источнике</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Текущая подключенная нагрузка (пароснабжение) (ООО «КИНЕФ) на 01.04.2025 составляет 480 Гкал/ч, в т.ч.:</w:t>
      </w:r>
    </w:p>
    <w:p w:rsidR="00A4435A" w:rsidRDefault="00570E5C">
      <w:pPr>
        <w:pStyle w:val="-21"/>
        <w:widowControl w:val="0"/>
        <w:numPr>
          <w:ilvl w:val="0"/>
          <w:numId w:val="36"/>
        </w:numPr>
        <w:spacing w:after="120" w:line="360" w:lineRule="auto"/>
        <w:rPr>
          <w:rFonts w:ascii="Times New Roman" w:hAnsi="Times New Roman" w:cs="Times New Roman"/>
        </w:rPr>
      </w:pPr>
      <w:r>
        <w:rPr>
          <w:rFonts w:ascii="Times New Roman" w:hAnsi="Times New Roman" w:cs="Times New Roman"/>
        </w:rPr>
        <w:lastRenderedPageBreak/>
        <w:t>пар от 7 до 13 ата: 126 Гкал/ч (180 т/ч);</w:t>
      </w:r>
    </w:p>
    <w:p w:rsidR="00A4435A" w:rsidRDefault="00570E5C">
      <w:pPr>
        <w:pStyle w:val="-21"/>
        <w:widowControl w:val="0"/>
        <w:numPr>
          <w:ilvl w:val="0"/>
          <w:numId w:val="36"/>
        </w:numPr>
        <w:spacing w:after="120" w:line="360" w:lineRule="auto"/>
        <w:rPr>
          <w:rFonts w:ascii="Times New Roman" w:hAnsi="Times New Roman" w:cs="Times New Roman"/>
        </w:rPr>
      </w:pPr>
      <w:r>
        <w:rPr>
          <w:rFonts w:ascii="Times New Roman" w:hAnsi="Times New Roman" w:cs="Times New Roman"/>
        </w:rPr>
        <w:t>пар свыше 13 ата: 284 Гкал/ч (405 т/ч);</w:t>
      </w:r>
    </w:p>
    <w:p w:rsidR="00A4435A" w:rsidRDefault="00570E5C">
      <w:pPr>
        <w:pStyle w:val="-21"/>
        <w:widowControl w:val="0"/>
        <w:numPr>
          <w:ilvl w:val="0"/>
          <w:numId w:val="36"/>
        </w:numPr>
        <w:spacing w:after="120" w:line="360" w:lineRule="auto"/>
        <w:rPr>
          <w:rFonts w:ascii="Times New Roman" w:hAnsi="Times New Roman" w:cs="Times New Roman"/>
        </w:rPr>
      </w:pPr>
      <w:r>
        <w:rPr>
          <w:rFonts w:ascii="Times New Roman" w:hAnsi="Times New Roman" w:cs="Times New Roman"/>
        </w:rPr>
        <w:t>пар 7 МПа: 70 Гкал/ч (100 т/ч).</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Из таблицы 29 видно, что основным потребителем тепловой энергии от Киришской ГРЭС является ООО «КИНЕФ». </w:t>
      </w:r>
    </w:p>
    <w:p w:rsidR="00A4435A" w:rsidRDefault="00570E5C">
      <w:pPr>
        <w:pStyle w:val="30"/>
        <w:tabs>
          <w:tab w:val="left" w:pos="1276"/>
        </w:tabs>
        <w:ind w:left="0" w:firstLine="567"/>
        <w:jc w:val="both"/>
        <w:rPr>
          <w:sz w:val="26"/>
        </w:rPr>
      </w:pPr>
      <w:bookmarkStart w:id="355" w:name="_Toc7451951"/>
      <w:bookmarkStart w:id="356" w:name="_Toc196895800"/>
      <w:r>
        <w:rPr>
          <w:sz w:val="26"/>
        </w:rPr>
        <w:t>Описание резервов и дефицитов тепловой мощности нетто по каждому источнику тепловой энергии</w:t>
      </w:r>
      <w:bookmarkEnd w:id="355"/>
      <w:bookmarkEnd w:id="356"/>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Ниже (</w:t>
      </w:r>
      <w:r>
        <w:rPr>
          <w:rFonts w:ascii="Times New Roman" w:hAnsi="Times New Roman" w:cs="Times New Roman"/>
        </w:rPr>
        <w:fldChar w:fldCharType="begin"/>
      </w:r>
      <w:r>
        <w:rPr>
          <w:rFonts w:ascii="Times New Roman" w:hAnsi="Times New Roman" w:cs="Times New Roman"/>
        </w:rPr>
        <w:instrText xml:space="preserve"> REF _Ref95737673 \h </w:instrText>
      </w:r>
      <w:r>
        <w:rPr>
          <w:rFonts w:ascii="Times New Roman" w:hAnsi="Times New Roman" w:cs="Times New Roman"/>
        </w:rPr>
      </w:r>
      <w:r>
        <w:rPr>
          <w:rFonts w:ascii="Times New Roman" w:hAnsi="Times New Roman" w:cs="Times New Roman"/>
        </w:rPr>
        <w:fldChar w:fldCharType="separate"/>
      </w:r>
      <w:r>
        <w:t>Таблица 35</w:t>
      </w:r>
      <w:r>
        <w:rPr>
          <w:rFonts w:ascii="Times New Roman" w:hAnsi="Times New Roman" w:cs="Times New Roman"/>
        </w:rPr>
        <w:fldChar w:fldCharType="end"/>
      </w:r>
      <w:r>
        <w:rPr>
          <w:rFonts w:ascii="Times New Roman" w:hAnsi="Times New Roman" w:cs="Times New Roman"/>
        </w:rPr>
        <w:t>) представлены данные о резерве тепловой мощности на источнике. Резерв тепловой мощности составляет 14 Гкал/ч, что составляет 1,3% от мощности источника.</w:t>
      </w:r>
    </w:p>
    <w:p w:rsidR="00A4435A" w:rsidRDefault="00570E5C">
      <w:pPr>
        <w:pStyle w:val="afe"/>
      </w:pPr>
      <w:bookmarkStart w:id="357" w:name="_Ref95737673"/>
      <w:r>
        <w:t xml:space="preserve">Таблица </w:t>
      </w:r>
      <w:fldSimple w:instr=" SEQ Таблица \* ARABIC ">
        <w:r>
          <w:t>35</w:t>
        </w:r>
      </w:fldSimple>
      <w:bookmarkEnd w:id="357"/>
      <w:r>
        <w:t xml:space="preserve"> - Баланс тепловой мощности (г. Кириши)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0"/>
        <w:gridCol w:w="2575"/>
        <w:gridCol w:w="1720"/>
        <w:gridCol w:w="2316"/>
      </w:tblGrid>
      <w:tr w:rsidR="00A4435A">
        <w:trPr>
          <w:trHeight w:val="227"/>
        </w:trPr>
        <w:tc>
          <w:tcPr>
            <w:tcW w:w="1352"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Источник теплоснабжения</w:t>
            </w:r>
          </w:p>
        </w:tc>
        <w:tc>
          <w:tcPr>
            <w:tcW w:w="1421"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МП "Жилищное хозяйство"</w:t>
            </w:r>
          </w:p>
        </w:tc>
        <w:tc>
          <w:tcPr>
            <w:tcW w:w="949"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ООО "КИНЕФ"</w:t>
            </w:r>
          </w:p>
        </w:tc>
        <w:tc>
          <w:tcPr>
            <w:tcW w:w="1278" w:type="pct"/>
            <w:shd w:val="clear" w:color="auto" w:fill="auto"/>
            <w:noWrap/>
            <w:vAlign w:val="center"/>
          </w:tcPr>
          <w:p w:rsidR="00A4435A" w:rsidRDefault="00570E5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Источник теплоснабжения</w:t>
            </w:r>
          </w:p>
        </w:tc>
      </w:tr>
      <w:tr w:rsidR="00A4435A">
        <w:trPr>
          <w:trHeight w:val="227"/>
        </w:trPr>
        <w:tc>
          <w:tcPr>
            <w:tcW w:w="135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Установленная мощность</w:t>
            </w:r>
          </w:p>
        </w:tc>
        <w:tc>
          <w:tcPr>
            <w:tcW w:w="142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Подключенная тепловая нагрузка (горячее водоснабжение) на Источнике</w:t>
            </w:r>
          </w:p>
        </w:tc>
        <w:tc>
          <w:tcPr>
            <w:tcW w:w="94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Подключенная нагрузка (пароснабжение)</w:t>
            </w:r>
          </w:p>
        </w:tc>
        <w:tc>
          <w:tcPr>
            <w:tcW w:w="1278"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Резерв мощности на источнике</w:t>
            </w:r>
          </w:p>
        </w:tc>
      </w:tr>
      <w:tr w:rsidR="00A4435A">
        <w:trPr>
          <w:trHeight w:val="265"/>
        </w:trPr>
        <w:tc>
          <w:tcPr>
            <w:tcW w:w="135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Гкал/ч</w:t>
            </w:r>
          </w:p>
        </w:tc>
        <w:tc>
          <w:tcPr>
            <w:tcW w:w="142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Гкал/ч</w:t>
            </w:r>
          </w:p>
        </w:tc>
        <w:tc>
          <w:tcPr>
            <w:tcW w:w="94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Гкал/ч</w:t>
            </w:r>
          </w:p>
        </w:tc>
        <w:tc>
          <w:tcPr>
            <w:tcW w:w="1278"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Гкал/ч</w:t>
            </w:r>
          </w:p>
        </w:tc>
      </w:tr>
      <w:tr w:rsidR="00A4435A">
        <w:trPr>
          <w:trHeight w:val="167"/>
        </w:trPr>
        <w:tc>
          <w:tcPr>
            <w:tcW w:w="1352"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1151</w:t>
            </w:r>
          </w:p>
        </w:tc>
        <w:tc>
          <w:tcPr>
            <w:tcW w:w="1421"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val="en-US" w:eastAsia="ru-RU"/>
              </w:rPr>
            </w:pPr>
            <w:r>
              <w:rPr>
                <w:rFonts w:ascii="Times New Roman" w:eastAsia="Times New Roman" w:hAnsi="Times New Roman"/>
                <w:color w:val="000000"/>
                <w:sz w:val="20"/>
                <w:szCs w:val="20"/>
                <w:lang w:val="en-US" w:eastAsia="ru-RU"/>
              </w:rPr>
              <w:t>216,328</w:t>
            </w:r>
          </w:p>
        </w:tc>
        <w:tc>
          <w:tcPr>
            <w:tcW w:w="949" w:type="pct"/>
            <w:shd w:val="clear" w:color="auto" w:fill="auto"/>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480,0</w:t>
            </w:r>
          </w:p>
        </w:tc>
        <w:tc>
          <w:tcPr>
            <w:tcW w:w="1278" w:type="pct"/>
            <w:shd w:val="clear" w:color="auto" w:fill="auto"/>
            <w:noWrap/>
            <w:vAlign w:val="center"/>
          </w:tcPr>
          <w:p w:rsidR="00A4435A" w:rsidRDefault="00570E5C">
            <w:pPr>
              <w:spacing w:after="0" w:line="240" w:lineRule="auto"/>
              <w:jc w:val="center"/>
              <w:rPr>
                <w:rFonts w:ascii="Times New Roman" w:eastAsia="Times New Roman" w:hAnsi="Times New Roman"/>
                <w:color w:val="000000"/>
                <w:sz w:val="20"/>
                <w:szCs w:val="20"/>
                <w:lang w:eastAsia="ru-RU"/>
              </w:rPr>
            </w:pPr>
            <w:r w:rsidRPr="009A70B6">
              <w:rPr>
                <w:rFonts w:ascii="Times New Roman" w:eastAsia="Times New Roman" w:hAnsi="Times New Roman"/>
                <w:color w:val="000000"/>
                <w:sz w:val="20"/>
                <w:szCs w:val="20"/>
                <w:lang w:eastAsia="ru-RU"/>
              </w:rPr>
              <w:t>14</w:t>
            </w:r>
          </w:p>
        </w:tc>
      </w:tr>
    </w:tbl>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358" w:name="_Toc7451952"/>
      <w:bookmarkStart w:id="359" w:name="_Toc196895801"/>
      <w:r>
        <w:rPr>
          <w:sz w:val="26"/>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358"/>
      <w:bookmarkEnd w:id="359"/>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Описание гидравлических режимов изложено в п.1.3.7. </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360" w:name="_Toc7451953"/>
      <w:bookmarkStart w:id="361" w:name="_Toc196895802"/>
      <w:r>
        <w:rPr>
          <w:sz w:val="26"/>
        </w:rPr>
        <w:t>Описание причины возникновения дефицитов тепловой мощности и последствий влияния дефицитов на качество теплоснабжения.</w:t>
      </w:r>
      <w:bookmarkEnd w:id="360"/>
      <w:bookmarkEnd w:id="361"/>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Существующие магистральные тепловые сети имеют резерв пропускной способности и могут обеспечить тепловой энергией новых потребителей. Величина резервов тепловой нагрузки и пьезометрические графики рассмотрены в Главе 4.</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362" w:name="_Toc7451954"/>
      <w:bookmarkStart w:id="363" w:name="_Toc196895803"/>
      <w:r>
        <w:rPr>
          <w:sz w:val="26"/>
        </w:rPr>
        <w:lastRenderedPageBreak/>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362"/>
      <w:bookmarkEnd w:id="363"/>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Резервы и дефициты тепловой мощности нетто источников тепловой энергии представлены в пункте 1.6.2.</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Оценка возможности расширения технологических зон действия источников с резервами тепловой мощности нетто в зоны действия с дефицитом тепловой мощности проводится на основании балансов мощности и зон действия источников теплоснабжения.</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Необходимость расширения технологических зон действия источников, в том числе для покрытия дефицитов тепловой мощности отдельных систем, отсутствует.</w:t>
      </w: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20"/>
        <w:pageBreakBefore/>
        <w:tabs>
          <w:tab w:val="left" w:pos="1560"/>
        </w:tabs>
        <w:ind w:left="788" w:hanging="431"/>
        <w:rPr>
          <w:sz w:val="28"/>
          <w:szCs w:val="28"/>
        </w:rPr>
      </w:pPr>
      <w:bookmarkStart w:id="364" w:name="_Toc7451955"/>
      <w:bookmarkStart w:id="365" w:name="_Toc196895804"/>
      <w:r>
        <w:rPr>
          <w:sz w:val="28"/>
          <w:szCs w:val="28"/>
        </w:rPr>
        <w:lastRenderedPageBreak/>
        <w:t>Балансы теплоносителя</w:t>
      </w:r>
      <w:bookmarkEnd w:id="364"/>
      <w:bookmarkEnd w:id="365"/>
    </w:p>
    <w:p w:rsidR="00A4435A" w:rsidRDefault="00570E5C">
      <w:pPr>
        <w:pStyle w:val="30"/>
        <w:tabs>
          <w:tab w:val="left" w:pos="1276"/>
        </w:tabs>
        <w:ind w:left="0" w:firstLine="567"/>
        <w:jc w:val="both"/>
        <w:rPr>
          <w:sz w:val="26"/>
        </w:rPr>
      </w:pPr>
      <w:bookmarkStart w:id="366" w:name="_Toc7451956"/>
      <w:bookmarkStart w:id="367" w:name="_Toc196895805"/>
      <w:r>
        <w:rPr>
          <w:sz w:val="26"/>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источников тепловой энергии.</w:t>
      </w:r>
      <w:bookmarkEnd w:id="366"/>
      <w:bookmarkEnd w:id="367"/>
    </w:p>
    <w:p w:rsidR="00A4435A" w:rsidRDefault="00570E5C">
      <w:pPr>
        <w:pStyle w:val="-21"/>
        <w:widowControl w:val="0"/>
        <w:spacing w:after="120" w:line="360" w:lineRule="auto"/>
        <w:ind w:firstLine="851"/>
        <w:rPr>
          <w:rFonts w:ascii="Times New Roman" w:hAnsi="Times New Roman" w:cs="Times New Roman"/>
          <w:b/>
          <w:bCs/>
        </w:rPr>
      </w:pPr>
      <w:bookmarkStart w:id="368" w:name="_Toc7451957"/>
      <w:r>
        <w:rPr>
          <w:rFonts w:ascii="Times New Roman" w:hAnsi="Times New Roman" w:cs="Times New Roman"/>
          <w:b/>
          <w:bCs/>
        </w:rPr>
        <w:t>Баланс пароснабжения</w:t>
      </w:r>
      <w:bookmarkEnd w:id="368"/>
      <w:r>
        <w:rPr>
          <w:rFonts w:ascii="Times New Roman" w:hAnsi="Times New Roman" w:cs="Times New Roman"/>
          <w:b/>
          <w:bCs/>
        </w:rPr>
        <w:t xml:space="preserve">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Основной нагрузкой на систему водоподготовки является ООО «КИНЕФ» (64 % от производительности ВПУ). Технологический цикл предприятия не позволяет осуществлять возврат конденсата после использования энергии пара.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Прочие промышленные потребители пара используют менее 2% от производительности ВПУ. Собственное потребление пара Источником находится на уровне 100 т/ч (</w:t>
      </w:r>
      <w:r>
        <w:rPr>
          <w:rFonts w:ascii="Times New Roman" w:hAnsi="Times New Roman" w:cs="Times New Roman"/>
        </w:rPr>
        <w:fldChar w:fldCharType="begin"/>
      </w:r>
      <w:r>
        <w:rPr>
          <w:rFonts w:ascii="Times New Roman" w:hAnsi="Times New Roman" w:cs="Times New Roman"/>
        </w:rPr>
        <w:instrText xml:space="preserve"> REF _Ref95738401 \h </w:instrText>
      </w:r>
      <w:r>
        <w:rPr>
          <w:rFonts w:ascii="Times New Roman" w:hAnsi="Times New Roman" w:cs="Times New Roman"/>
        </w:rPr>
      </w:r>
      <w:r>
        <w:rPr>
          <w:rFonts w:ascii="Times New Roman" w:hAnsi="Times New Roman" w:cs="Times New Roman"/>
        </w:rPr>
        <w:fldChar w:fldCharType="separate"/>
      </w:r>
      <w:r>
        <w:t>Таблица 36</w:t>
      </w:r>
      <w:r>
        <w:rPr>
          <w:rFonts w:ascii="Times New Roman" w:hAnsi="Times New Roman" w:cs="Times New Roman"/>
        </w:rPr>
        <w:fldChar w:fldCharType="end"/>
      </w:r>
      <w:r>
        <w:rPr>
          <w:rFonts w:ascii="Times New Roman" w:hAnsi="Times New Roman" w:cs="Times New Roman"/>
        </w:rPr>
        <w:t>).</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afe"/>
      </w:pPr>
      <w:bookmarkStart w:id="369" w:name="_Ref95738401"/>
      <w:r>
        <w:t xml:space="preserve">Таблица </w:t>
      </w:r>
      <w:fldSimple w:instr=" SEQ Таблица \* ARABIC ">
        <w:r>
          <w:t>36</w:t>
        </w:r>
      </w:fldSimple>
      <w:bookmarkEnd w:id="369"/>
      <w:r>
        <w:t xml:space="preserve"> - Баланс водоподготовительных установок (пар)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2401"/>
        <w:gridCol w:w="2129"/>
      </w:tblGrid>
      <w:tr w:rsidR="00A4435A">
        <w:trPr>
          <w:trHeight w:val="23"/>
          <w:tblHeader/>
        </w:trPr>
        <w:tc>
          <w:tcPr>
            <w:tcW w:w="2500" w:type="pct"/>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Наименование потребителя</w:t>
            </w:r>
          </w:p>
        </w:tc>
        <w:tc>
          <w:tcPr>
            <w:tcW w:w="1325" w:type="pct"/>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Существующее положение, т/ч</w:t>
            </w:r>
          </w:p>
        </w:tc>
        <w:tc>
          <w:tcPr>
            <w:tcW w:w="1175" w:type="pct"/>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Перспектива, т/ч</w:t>
            </w:r>
          </w:p>
        </w:tc>
      </w:tr>
      <w:tr w:rsidR="00A4435A">
        <w:trPr>
          <w:trHeight w:val="23"/>
        </w:trPr>
        <w:tc>
          <w:tcPr>
            <w:tcW w:w="5000" w:type="pct"/>
            <w:gridSpan w:val="3"/>
            <w:shd w:val="clear" w:color="auto" w:fill="auto"/>
            <w:vAlign w:val="center"/>
          </w:tcPr>
          <w:p w:rsidR="00A4435A" w:rsidRDefault="00570E5C">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Пар</w:t>
            </w:r>
          </w:p>
        </w:tc>
      </w:tr>
      <w:tr w:rsidR="00A4435A">
        <w:trPr>
          <w:trHeight w:val="23"/>
        </w:trPr>
        <w:tc>
          <w:tcPr>
            <w:tcW w:w="2500"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ООО «КИНЕФ»</w:t>
            </w:r>
          </w:p>
        </w:tc>
        <w:tc>
          <w:tcPr>
            <w:tcW w:w="1325"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685</w:t>
            </w:r>
          </w:p>
        </w:tc>
        <w:tc>
          <w:tcPr>
            <w:tcW w:w="1175"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685</w:t>
            </w:r>
          </w:p>
        </w:tc>
      </w:tr>
      <w:tr w:rsidR="00A4435A">
        <w:trPr>
          <w:trHeight w:val="23"/>
        </w:trPr>
        <w:tc>
          <w:tcPr>
            <w:tcW w:w="2500"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прочие</w:t>
            </w:r>
          </w:p>
        </w:tc>
        <w:tc>
          <w:tcPr>
            <w:tcW w:w="1325"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29</w:t>
            </w:r>
          </w:p>
        </w:tc>
        <w:tc>
          <w:tcPr>
            <w:tcW w:w="1175"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29</w:t>
            </w:r>
          </w:p>
        </w:tc>
      </w:tr>
      <w:tr w:rsidR="00A4435A">
        <w:trPr>
          <w:trHeight w:val="23"/>
        </w:trPr>
        <w:tc>
          <w:tcPr>
            <w:tcW w:w="2500"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Собственные нужды</w:t>
            </w:r>
          </w:p>
        </w:tc>
        <w:tc>
          <w:tcPr>
            <w:tcW w:w="1325"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До 100</w:t>
            </w:r>
          </w:p>
        </w:tc>
        <w:tc>
          <w:tcPr>
            <w:tcW w:w="1175"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До 100</w:t>
            </w:r>
          </w:p>
        </w:tc>
      </w:tr>
      <w:tr w:rsidR="00A4435A">
        <w:trPr>
          <w:trHeight w:val="23"/>
        </w:trPr>
        <w:tc>
          <w:tcPr>
            <w:tcW w:w="5000" w:type="pct"/>
            <w:gridSpan w:val="3"/>
            <w:shd w:val="clear" w:color="auto" w:fill="auto"/>
            <w:vAlign w:val="center"/>
          </w:tcPr>
          <w:p w:rsidR="00A4435A" w:rsidRDefault="00570E5C">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Вода (обессоленная, химически очищенная)</w:t>
            </w:r>
          </w:p>
        </w:tc>
      </w:tr>
      <w:tr w:rsidR="00A4435A">
        <w:trPr>
          <w:trHeight w:val="23"/>
        </w:trPr>
        <w:tc>
          <w:tcPr>
            <w:tcW w:w="2500"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Обессоленная вода</w:t>
            </w:r>
          </w:p>
        </w:tc>
        <w:tc>
          <w:tcPr>
            <w:tcW w:w="1325"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406</w:t>
            </w:r>
          </w:p>
        </w:tc>
        <w:tc>
          <w:tcPr>
            <w:tcW w:w="1175"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406</w:t>
            </w:r>
          </w:p>
        </w:tc>
      </w:tr>
      <w:tr w:rsidR="00A4435A">
        <w:trPr>
          <w:trHeight w:val="23"/>
        </w:trPr>
        <w:tc>
          <w:tcPr>
            <w:tcW w:w="2500"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Химически очищенная обессоленная вода</w:t>
            </w:r>
          </w:p>
        </w:tc>
        <w:tc>
          <w:tcPr>
            <w:tcW w:w="1325"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30</w:t>
            </w:r>
          </w:p>
        </w:tc>
        <w:tc>
          <w:tcPr>
            <w:tcW w:w="1175"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30</w:t>
            </w:r>
          </w:p>
        </w:tc>
      </w:tr>
      <w:tr w:rsidR="00A4435A">
        <w:trPr>
          <w:trHeight w:val="23"/>
        </w:trPr>
        <w:tc>
          <w:tcPr>
            <w:tcW w:w="2500"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Потери (ПВП)</w:t>
            </w:r>
          </w:p>
        </w:tc>
        <w:tc>
          <w:tcPr>
            <w:tcW w:w="1325"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До 400</w:t>
            </w:r>
          </w:p>
        </w:tc>
        <w:tc>
          <w:tcPr>
            <w:tcW w:w="1175"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До 400</w:t>
            </w:r>
          </w:p>
        </w:tc>
      </w:tr>
      <w:tr w:rsidR="00A4435A">
        <w:trPr>
          <w:trHeight w:val="23"/>
        </w:trPr>
        <w:tc>
          <w:tcPr>
            <w:tcW w:w="2500" w:type="pct"/>
            <w:shd w:val="clear" w:color="auto" w:fill="auto"/>
            <w:vAlign w:val="center"/>
          </w:tcPr>
          <w:p w:rsidR="00A4435A" w:rsidRDefault="00570E5C">
            <w:pPr>
              <w:spacing w:after="0" w:line="240" w:lineRule="auto"/>
              <w:jc w:val="center"/>
              <w:rPr>
                <w:rFonts w:ascii="Times New Roman" w:eastAsia="Times New Roman" w:hAnsi="Times New Roman"/>
                <w:b/>
                <w:bCs/>
                <w:i/>
                <w:iCs/>
                <w:lang w:eastAsia="ru-RU"/>
              </w:rPr>
            </w:pPr>
            <w:r>
              <w:rPr>
                <w:rFonts w:ascii="Times New Roman" w:eastAsia="Times New Roman" w:hAnsi="Times New Roman"/>
                <w:b/>
                <w:bCs/>
                <w:i/>
                <w:iCs/>
                <w:lang w:eastAsia="ru-RU"/>
              </w:rPr>
              <w:t>ИТОГО</w:t>
            </w:r>
          </w:p>
        </w:tc>
        <w:tc>
          <w:tcPr>
            <w:tcW w:w="1325" w:type="pct"/>
            <w:shd w:val="clear" w:color="auto" w:fill="auto"/>
            <w:vAlign w:val="center"/>
          </w:tcPr>
          <w:p w:rsidR="00A4435A" w:rsidRDefault="00570E5C">
            <w:pPr>
              <w:spacing w:after="0" w:line="240" w:lineRule="auto"/>
              <w:jc w:val="center"/>
              <w:rPr>
                <w:rFonts w:ascii="Times New Roman" w:eastAsia="Times New Roman" w:hAnsi="Times New Roman"/>
                <w:b/>
                <w:bCs/>
                <w:i/>
                <w:iCs/>
                <w:lang w:eastAsia="ru-RU"/>
              </w:rPr>
            </w:pPr>
            <w:r>
              <w:rPr>
                <w:rFonts w:ascii="Times New Roman" w:eastAsia="Times New Roman" w:hAnsi="Times New Roman"/>
                <w:b/>
                <w:bCs/>
                <w:i/>
                <w:iCs/>
                <w:lang w:eastAsia="ru-RU"/>
              </w:rPr>
              <w:t>1700</w:t>
            </w:r>
          </w:p>
        </w:tc>
        <w:tc>
          <w:tcPr>
            <w:tcW w:w="1175" w:type="pct"/>
            <w:shd w:val="clear" w:color="auto" w:fill="auto"/>
            <w:vAlign w:val="center"/>
          </w:tcPr>
          <w:p w:rsidR="00A4435A" w:rsidRDefault="00570E5C">
            <w:pPr>
              <w:spacing w:after="0" w:line="240" w:lineRule="auto"/>
              <w:jc w:val="center"/>
              <w:rPr>
                <w:rFonts w:ascii="Times New Roman" w:eastAsia="Times New Roman" w:hAnsi="Times New Roman"/>
                <w:b/>
                <w:bCs/>
                <w:i/>
                <w:iCs/>
                <w:lang w:eastAsia="ru-RU"/>
              </w:rPr>
            </w:pPr>
            <w:r>
              <w:rPr>
                <w:rFonts w:ascii="Times New Roman" w:eastAsia="Times New Roman" w:hAnsi="Times New Roman"/>
                <w:b/>
                <w:bCs/>
                <w:i/>
                <w:iCs/>
                <w:lang w:eastAsia="ru-RU"/>
              </w:rPr>
              <w:t>1700</w:t>
            </w:r>
          </w:p>
        </w:tc>
      </w:tr>
      <w:tr w:rsidR="00A4435A">
        <w:trPr>
          <w:trHeight w:val="23"/>
        </w:trPr>
        <w:tc>
          <w:tcPr>
            <w:tcW w:w="2500"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ВПУ-1 </w:t>
            </w:r>
          </w:p>
        </w:tc>
        <w:tc>
          <w:tcPr>
            <w:tcW w:w="1325"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625 (200-250)</w:t>
            </w:r>
          </w:p>
        </w:tc>
        <w:tc>
          <w:tcPr>
            <w:tcW w:w="1175"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745 (320-370)</w:t>
            </w:r>
          </w:p>
        </w:tc>
      </w:tr>
      <w:tr w:rsidR="00A4435A">
        <w:trPr>
          <w:trHeight w:val="23"/>
        </w:trPr>
        <w:tc>
          <w:tcPr>
            <w:tcW w:w="2500"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ВПУ-2</w:t>
            </w:r>
          </w:p>
        </w:tc>
        <w:tc>
          <w:tcPr>
            <w:tcW w:w="1325"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1000</w:t>
            </w:r>
          </w:p>
        </w:tc>
        <w:tc>
          <w:tcPr>
            <w:tcW w:w="1175" w:type="pct"/>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1000</w:t>
            </w:r>
          </w:p>
        </w:tc>
      </w:tr>
      <w:tr w:rsidR="00A4435A">
        <w:trPr>
          <w:trHeight w:val="23"/>
        </w:trPr>
        <w:tc>
          <w:tcPr>
            <w:tcW w:w="2500" w:type="pct"/>
            <w:shd w:val="clear" w:color="auto" w:fill="auto"/>
            <w:vAlign w:val="center"/>
          </w:tcPr>
          <w:p w:rsidR="00A4435A" w:rsidRDefault="00570E5C">
            <w:pPr>
              <w:spacing w:after="0" w:line="240" w:lineRule="auto"/>
              <w:jc w:val="center"/>
              <w:rPr>
                <w:rFonts w:ascii="Times New Roman" w:eastAsia="Times New Roman" w:hAnsi="Times New Roman"/>
                <w:b/>
                <w:bCs/>
                <w:i/>
                <w:iCs/>
                <w:lang w:eastAsia="ru-RU"/>
              </w:rPr>
            </w:pPr>
            <w:r>
              <w:rPr>
                <w:rFonts w:ascii="Times New Roman" w:eastAsia="Times New Roman" w:hAnsi="Times New Roman"/>
                <w:b/>
                <w:bCs/>
                <w:i/>
                <w:iCs/>
                <w:lang w:eastAsia="ru-RU"/>
              </w:rPr>
              <w:t>Резерв</w:t>
            </w:r>
          </w:p>
        </w:tc>
        <w:tc>
          <w:tcPr>
            <w:tcW w:w="1325" w:type="pct"/>
            <w:shd w:val="clear" w:color="auto" w:fill="auto"/>
            <w:vAlign w:val="center"/>
          </w:tcPr>
          <w:p w:rsidR="00A4435A" w:rsidRDefault="00570E5C">
            <w:pPr>
              <w:spacing w:after="0" w:line="240" w:lineRule="auto"/>
              <w:jc w:val="center"/>
              <w:rPr>
                <w:rFonts w:ascii="Times New Roman" w:eastAsia="Times New Roman" w:hAnsi="Times New Roman"/>
                <w:b/>
                <w:bCs/>
                <w:i/>
                <w:iCs/>
                <w:lang w:eastAsia="ru-RU"/>
              </w:rPr>
            </w:pPr>
            <w:r>
              <w:rPr>
                <w:rFonts w:ascii="Times New Roman" w:eastAsia="Times New Roman" w:hAnsi="Times New Roman"/>
                <w:b/>
                <w:bCs/>
                <w:i/>
                <w:iCs/>
                <w:lang w:eastAsia="ru-RU"/>
              </w:rPr>
              <w:t>-75 (-450)</w:t>
            </w:r>
          </w:p>
        </w:tc>
        <w:tc>
          <w:tcPr>
            <w:tcW w:w="1175" w:type="pct"/>
            <w:shd w:val="clear" w:color="auto" w:fill="auto"/>
            <w:vAlign w:val="center"/>
          </w:tcPr>
          <w:p w:rsidR="00A4435A" w:rsidRDefault="00570E5C">
            <w:pPr>
              <w:spacing w:after="0" w:line="240" w:lineRule="auto"/>
              <w:jc w:val="center"/>
              <w:rPr>
                <w:rFonts w:ascii="Times New Roman" w:eastAsia="Times New Roman" w:hAnsi="Times New Roman"/>
                <w:b/>
                <w:bCs/>
                <w:i/>
                <w:iCs/>
                <w:lang w:eastAsia="ru-RU"/>
              </w:rPr>
            </w:pPr>
            <w:r>
              <w:rPr>
                <w:rFonts w:ascii="Times New Roman" w:eastAsia="Times New Roman" w:hAnsi="Times New Roman"/>
                <w:b/>
                <w:bCs/>
                <w:i/>
                <w:iCs/>
                <w:lang w:eastAsia="ru-RU"/>
              </w:rPr>
              <w:t>45 (-330)</w:t>
            </w:r>
          </w:p>
        </w:tc>
      </w:tr>
    </w:tbl>
    <w:p w:rsidR="00A4435A" w:rsidRDefault="00A4435A">
      <w:pPr>
        <w:pStyle w:val="afe"/>
      </w:pP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В связи с тем, что часть оборудования ХВО-1 выведена из эксплуатации на сегодняшний день наблюдается дефицит производительности системы.</w:t>
      </w:r>
    </w:p>
    <w:p w:rsidR="00A4435A" w:rsidRDefault="00570E5C">
      <w:pPr>
        <w:pStyle w:val="-21"/>
        <w:widowControl w:val="0"/>
        <w:spacing w:after="120" w:line="360" w:lineRule="auto"/>
        <w:ind w:firstLine="851"/>
        <w:rPr>
          <w:rFonts w:ascii="Times New Roman" w:hAnsi="Times New Roman" w:cs="Times New Roman"/>
          <w:b/>
          <w:bCs/>
        </w:rPr>
      </w:pPr>
      <w:bookmarkStart w:id="370" w:name="_Toc7451958"/>
      <w:r>
        <w:rPr>
          <w:rFonts w:ascii="Times New Roman" w:hAnsi="Times New Roman" w:cs="Times New Roman"/>
          <w:b/>
          <w:bCs/>
        </w:rPr>
        <w:t>Баланс горячего водоснабжения</w:t>
      </w:r>
      <w:bookmarkEnd w:id="370"/>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Тепловая энергия в виде горячей воды используется в сетях централизованного теплоснабжения. Баланс потерь теплоносителя и резерв производительности ВПУ представлен ниже (</w:t>
      </w:r>
      <w:r>
        <w:rPr>
          <w:rFonts w:ascii="Times New Roman" w:hAnsi="Times New Roman" w:cs="Times New Roman"/>
        </w:rPr>
        <w:fldChar w:fldCharType="begin"/>
      </w:r>
      <w:r>
        <w:rPr>
          <w:rFonts w:ascii="Times New Roman" w:hAnsi="Times New Roman" w:cs="Times New Roman"/>
        </w:rPr>
        <w:instrText xml:space="preserve"> REF _Ref95738457 \h </w:instrText>
      </w:r>
      <w:r>
        <w:rPr>
          <w:rFonts w:ascii="Times New Roman" w:hAnsi="Times New Roman" w:cs="Times New Roman"/>
        </w:rPr>
      </w:r>
      <w:r>
        <w:rPr>
          <w:rFonts w:ascii="Times New Roman" w:hAnsi="Times New Roman" w:cs="Times New Roman"/>
        </w:rPr>
        <w:fldChar w:fldCharType="separate"/>
      </w:r>
      <w:r>
        <w:t>Таблица 37</w:t>
      </w:r>
      <w:r>
        <w:rPr>
          <w:rFonts w:ascii="Times New Roman" w:hAnsi="Times New Roman" w:cs="Times New Roman"/>
        </w:rPr>
        <w:fldChar w:fldCharType="end"/>
      </w:r>
      <w:r>
        <w:rPr>
          <w:rFonts w:ascii="Times New Roman" w:hAnsi="Times New Roman" w:cs="Times New Roman"/>
        </w:rPr>
        <w:t>).</w:t>
      </w:r>
    </w:p>
    <w:p w:rsidR="00A4435A" w:rsidRDefault="00A4435A">
      <w:pPr>
        <w:pStyle w:val="afffff7"/>
      </w:pPr>
    </w:p>
    <w:p w:rsidR="00A4435A" w:rsidRDefault="00570E5C">
      <w:pPr>
        <w:pStyle w:val="afe"/>
      </w:pPr>
      <w:bookmarkStart w:id="371" w:name="_Ref95738457"/>
      <w:r>
        <w:lastRenderedPageBreak/>
        <w:t xml:space="preserve">Таблица </w:t>
      </w:r>
      <w:fldSimple w:instr=" SEQ Таблица \* ARABIC ">
        <w:r>
          <w:t>37</w:t>
        </w:r>
      </w:fldSimple>
      <w:bookmarkEnd w:id="371"/>
      <w:r>
        <w:t xml:space="preserve"> - Баланс водоподготовительных установок (горячая вода)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3"/>
        <w:gridCol w:w="5038"/>
      </w:tblGrid>
      <w:tr w:rsidR="00A4435A">
        <w:trPr>
          <w:trHeight w:val="23"/>
          <w:tblHeader/>
        </w:trPr>
        <w:tc>
          <w:tcPr>
            <w:tcW w:w="2220" w:type="pct"/>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Наименование</w:t>
            </w:r>
          </w:p>
        </w:tc>
        <w:tc>
          <w:tcPr>
            <w:tcW w:w="2780" w:type="pct"/>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Расход, т/ч</w:t>
            </w:r>
          </w:p>
        </w:tc>
      </w:tr>
      <w:tr w:rsidR="00A4435A">
        <w:trPr>
          <w:trHeight w:val="23"/>
        </w:trPr>
        <w:tc>
          <w:tcPr>
            <w:tcW w:w="222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Расход на ГВС</w:t>
            </w:r>
          </w:p>
        </w:tc>
        <w:tc>
          <w:tcPr>
            <w:tcW w:w="278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335</w:t>
            </w:r>
          </w:p>
        </w:tc>
      </w:tr>
      <w:tr w:rsidR="00A4435A">
        <w:trPr>
          <w:trHeight w:val="23"/>
        </w:trPr>
        <w:tc>
          <w:tcPr>
            <w:tcW w:w="222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Собственные нужды</w:t>
            </w:r>
          </w:p>
        </w:tc>
        <w:tc>
          <w:tcPr>
            <w:tcW w:w="278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r>
      <w:tr w:rsidR="00A4435A">
        <w:trPr>
          <w:trHeight w:val="23"/>
        </w:trPr>
        <w:tc>
          <w:tcPr>
            <w:tcW w:w="222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Потери хим.цеха</w:t>
            </w:r>
          </w:p>
        </w:tc>
        <w:tc>
          <w:tcPr>
            <w:tcW w:w="278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w:t>
            </w:r>
          </w:p>
        </w:tc>
      </w:tr>
      <w:tr w:rsidR="00A4435A">
        <w:trPr>
          <w:trHeight w:val="23"/>
        </w:trPr>
        <w:tc>
          <w:tcPr>
            <w:tcW w:w="222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Производительность ВПУ</w:t>
            </w:r>
          </w:p>
        </w:tc>
        <w:tc>
          <w:tcPr>
            <w:tcW w:w="2780" w:type="pct"/>
            <w:shd w:val="clear" w:color="auto" w:fill="auto"/>
            <w:noWrap/>
            <w:vAlign w:val="center"/>
          </w:tcPr>
          <w:p w:rsidR="00A4435A" w:rsidRDefault="00570E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500</w:t>
            </w:r>
          </w:p>
        </w:tc>
      </w:tr>
      <w:tr w:rsidR="00A4435A">
        <w:trPr>
          <w:trHeight w:val="23"/>
        </w:trPr>
        <w:tc>
          <w:tcPr>
            <w:tcW w:w="2220" w:type="pct"/>
            <w:shd w:val="clear" w:color="auto" w:fill="auto"/>
            <w:noWrap/>
            <w:vAlign w:val="center"/>
          </w:tcPr>
          <w:p w:rsidR="00A4435A" w:rsidRDefault="00570E5C">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Резерв ВПУ</w:t>
            </w:r>
          </w:p>
        </w:tc>
        <w:tc>
          <w:tcPr>
            <w:tcW w:w="2780" w:type="pct"/>
            <w:shd w:val="clear" w:color="auto" w:fill="auto"/>
            <w:noWrap/>
            <w:vAlign w:val="center"/>
          </w:tcPr>
          <w:p w:rsidR="00A4435A" w:rsidRDefault="00570E5C">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30</w:t>
            </w:r>
          </w:p>
        </w:tc>
      </w:tr>
    </w:tbl>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Основной нагрузкой водоподготовительных установок, является необходимость восполнения теплоносителя расходуемого открытой системой горячего водоснабжения. Средний расход горячей воды в системе централизованного составляет 335 т/ч, или 67% от производительности ВПУ.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Для компенсации утренних и вечерних максимумов водоразбора, на Источнике установлены баки аккумуляторы горячей воды. Рассчитанные в РПК Zulu 7.0, расходы сетевой воды с утечками из тепловых сетей и расход утечек у потребителей, составляют 22,5 и 10,6 т/ч соответственно. Резерв на водоподготовительных установках составляет 30 т/ч, т.е. 6,0% от установленной производительности.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Проектом схемы теплоснабжения города Кириши предусмотрен перевод потребителей на систему закрытого горячего водоснабжения. </w:t>
      </w:r>
    </w:p>
    <w:p w:rsidR="00A4435A" w:rsidRDefault="00570E5C">
      <w:pPr>
        <w:pStyle w:val="20"/>
        <w:pageBreakBefore/>
        <w:tabs>
          <w:tab w:val="left" w:pos="1560"/>
        </w:tabs>
        <w:ind w:left="788" w:hanging="431"/>
        <w:rPr>
          <w:sz w:val="28"/>
          <w:szCs w:val="28"/>
        </w:rPr>
      </w:pPr>
      <w:bookmarkStart w:id="372" w:name="_Toc7451959"/>
      <w:bookmarkStart w:id="373" w:name="_Toc196895806"/>
      <w:r>
        <w:rPr>
          <w:sz w:val="28"/>
          <w:szCs w:val="28"/>
        </w:rPr>
        <w:lastRenderedPageBreak/>
        <w:t>Топливные балансы источников тепловой энергии и система обеспечения топливом</w:t>
      </w:r>
      <w:bookmarkEnd w:id="372"/>
      <w:bookmarkEnd w:id="373"/>
    </w:p>
    <w:p w:rsidR="00A4435A" w:rsidRDefault="00570E5C">
      <w:pPr>
        <w:pStyle w:val="30"/>
        <w:tabs>
          <w:tab w:val="left" w:pos="1276"/>
        </w:tabs>
        <w:ind w:left="0" w:firstLine="567"/>
        <w:jc w:val="both"/>
        <w:rPr>
          <w:sz w:val="26"/>
        </w:rPr>
      </w:pPr>
      <w:bookmarkStart w:id="374" w:name="_Toc7451960"/>
      <w:bookmarkStart w:id="375" w:name="_Toc196895807"/>
      <w:r>
        <w:rPr>
          <w:sz w:val="26"/>
        </w:rPr>
        <w:t>Описание видов и количества используемого основного топлива для каждого источника тепловой энергии.</w:t>
      </w:r>
      <w:bookmarkEnd w:id="374"/>
      <w:bookmarkEnd w:id="375"/>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Основным топливом Киришской ГРЭС является природный газ. Резервное топливо – мазут марки М 100.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Газ подведен с севера отводом газопровода Волхов-Кириши диаметром 720 мм от магистрального газопровода Грязовец-Санкт-Петербург. На территорию станции заходят газопроводы среднего и высокого давления. Газопровод высокого давления (5,4 МПа) протяженностью 5,25 км и диаметром 530 мм, обеспечивает </w:t>
      </w:r>
      <w:proofErr w:type="gramStart"/>
      <w:r>
        <w:rPr>
          <w:rFonts w:ascii="Times New Roman" w:hAnsi="Times New Roman" w:cs="Times New Roman"/>
        </w:rPr>
        <w:t>топливом  ПГУ</w:t>
      </w:r>
      <w:proofErr w:type="gramEnd"/>
      <w:r>
        <w:rPr>
          <w:rFonts w:ascii="Times New Roman" w:hAnsi="Times New Roman" w:cs="Times New Roman"/>
        </w:rPr>
        <w:t xml:space="preserve">. Газ для котлов части КЭС и </w:t>
      </w:r>
      <w:proofErr w:type="gramStart"/>
      <w:r>
        <w:rPr>
          <w:rFonts w:ascii="Times New Roman" w:hAnsi="Times New Roman" w:cs="Times New Roman"/>
        </w:rPr>
        <w:t>ТЭЦ  подается</w:t>
      </w:r>
      <w:proofErr w:type="gramEnd"/>
      <w:r>
        <w:rPr>
          <w:rFonts w:ascii="Times New Roman" w:hAnsi="Times New Roman" w:cs="Times New Roman"/>
        </w:rPr>
        <w:t xml:space="preserve"> среднего давления через газораспределительную станцию (ГРС).</w:t>
      </w:r>
    </w:p>
    <w:p w:rsidR="00A4435A" w:rsidRDefault="00570E5C">
      <w:pPr>
        <w:pStyle w:val="-21"/>
        <w:keepNext/>
        <w:widowControl w:val="0"/>
        <w:spacing w:after="120" w:line="360" w:lineRule="auto"/>
        <w:ind w:firstLine="0"/>
        <w:jc w:val="center"/>
      </w:pPr>
      <w:r>
        <w:rPr>
          <w:rFonts w:ascii="Times New Roman" w:hAnsi="Times New Roman" w:cs="Times New Roman"/>
          <w:noProof/>
        </w:rPr>
        <w:lastRenderedPageBreak/>
        <mc:AlternateContent>
          <mc:Choice Requires="wpg">
            <w:drawing>
              <wp:inline distT="0" distB="0" distL="0" distR="0">
                <wp:extent cx="4466590" cy="5736203"/>
                <wp:effectExtent l="0" t="0" r="0" b="0"/>
                <wp:docPr id="25"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pic:cNvPicPr>
                      </pic:nvPicPr>
                      <pic:blipFill>
                        <a:blip r:embed="rId68"/>
                        <a:stretch/>
                      </pic:blipFill>
                      <pic:spPr bwMode="auto">
                        <a:xfrm>
                          <a:off x="0" y="0"/>
                          <a:ext cx="4474252" cy="5746043"/>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width:351.70pt;height:451.67pt;mso-wrap-distance-left:0.00pt;mso-wrap-distance-top:0.00pt;mso-wrap-distance-right:0.00pt;mso-wrap-distance-bottom:0.00pt;" stroked="false">
                <v:path textboxrect="0,0,0,0"/>
                <v:imagedata r:id="rId69" o:title=""/>
              </v:shape>
            </w:pict>
          </mc:Fallback>
        </mc:AlternateContent>
      </w:r>
    </w:p>
    <w:p w:rsidR="00A4435A" w:rsidRDefault="00570E5C">
      <w:pPr>
        <w:pStyle w:val="-21"/>
        <w:widowControl w:val="0"/>
        <w:spacing w:after="120" w:line="360" w:lineRule="auto"/>
        <w:ind w:firstLine="851"/>
        <w:jc w:val="center"/>
        <w:rPr>
          <w:b/>
          <w:sz w:val="24"/>
          <w:szCs w:val="24"/>
        </w:rPr>
      </w:pPr>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SEQ Рисунок \* ARABIC </w:instrText>
      </w:r>
      <w:r>
        <w:rPr>
          <w:rFonts w:ascii="Times New Roman" w:hAnsi="Times New Roman" w:cs="Times New Roman"/>
          <w:b/>
          <w:sz w:val="24"/>
          <w:szCs w:val="24"/>
        </w:rPr>
        <w:fldChar w:fldCharType="separate"/>
      </w:r>
      <w:r>
        <w:rPr>
          <w:rFonts w:ascii="Times New Roman" w:hAnsi="Times New Roman" w:cs="Times New Roman"/>
          <w:b/>
          <w:sz w:val="24"/>
          <w:szCs w:val="24"/>
        </w:rPr>
        <w:t>16</w:t>
      </w:r>
      <w:r>
        <w:rPr>
          <w:rFonts w:ascii="Times New Roman" w:hAnsi="Times New Roman" w:cs="Times New Roman"/>
          <w:b/>
          <w:sz w:val="24"/>
          <w:szCs w:val="24"/>
        </w:rPr>
        <w:fldChar w:fldCharType="end"/>
      </w:r>
      <w:r>
        <w:rPr>
          <w:rFonts w:ascii="Times New Roman" w:hAnsi="Times New Roman" w:cs="Times New Roman"/>
          <w:b/>
          <w:sz w:val="24"/>
          <w:szCs w:val="24"/>
        </w:rPr>
        <w:t xml:space="preserve"> - </w:t>
      </w:r>
      <w:r>
        <w:rPr>
          <w:b/>
          <w:sz w:val="24"/>
          <w:szCs w:val="24"/>
        </w:rPr>
        <w:t>Внешний вид газопроводов</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Данные о расходе топлива на производство тепловой энергии с Киришской ГРЭС за 2020-2024 годы представлены ниже (</w:t>
      </w:r>
      <w:r>
        <w:rPr>
          <w:rFonts w:ascii="Times New Roman" w:hAnsi="Times New Roman" w:cs="Times New Roman"/>
        </w:rPr>
        <w:fldChar w:fldCharType="begin"/>
      </w:r>
      <w:r>
        <w:rPr>
          <w:rFonts w:ascii="Times New Roman" w:hAnsi="Times New Roman" w:cs="Times New Roman"/>
        </w:rPr>
        <w:instrText xml:space="preserve"> REF _Ref95738654 \h </w:instrText>
      </w:r>
      <w:r>
        <w:rPr>
          <w:rFonts w:ascii="Times New Roman" w:hAnsi="Times New Roman" w:cs="Times New Roman"/>
        </w:rPr>
      </w:r>
      <w:r>
        <w:rPr>
          <w:rFonts w:ascii="Times New Roman" w:hAnsi="Times New Roman" w:cs="Times New Roman"/>
        </w:rPr>
        <w:fldChar w:fldCharType="separate"/>
      </w:r>
      <w:r>
        <w:t>Таблица 38</w:t>
      </w:r>
      <w:r>
        <w:rPr>
          <w:rFonts w:ascii="Times New Roman" w:hAnsi="Times New Roman" w:cs="Times New Roman"/>
        </w:rPr>
        <w:fldChar w:fldCharType="end"/>
      </w:r>
      <w:r>
        <w:rPr>
          <w:rFonts w:ascii="Times New Roman" w:hAnsi="Times New Roman" w:cs="Times New Roman"/>
        </w:rPr>
        <w:t xml:space="preserve">). </w:t>
      </w:r>
    </w:p>
    <w:p w:rsidR="00A4435A" w:rsidRDefault="00A4435A">
      <w:pPr>
        <w:pStyle w:val="afe"/>
      </w:pPr>
    </w:p>
    <w:p w:rsidR="00A4435A" w:rsidRDefault="00570E5C">
      <w:pPr>
        <w:pStyle w:val="afe"/>
      </w:pPr>
      <w:bookmarkStart w:id="376" w:name="_Ref95738654"/>
      <w:r>
        <w:t xml:space="preserve">Таблица </w:t>
      </w:r>
      <w:fldSimple w:instr=" SEQ Таблица \* ARABIC ">
        <w:r>
          <w:t>38</w:t>
        </w:r>
      </w:fldSimple>
      <w:bookmarkEnd w:id="376"/>
      <w:r>
        <w:t xml:space="preserve"> - Расход топлива для отпуска тепловой энергии с Киришской ГРЭС в 2020-2024 годах</w:t>
      </w:r>
    </w:p>
    <w:tbl>
      <w:tblPr>
        <w:tblW w:w="49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2466"/>
        <w:gridCol w:w="923"/>
        <w:gridCol w:w="1007"/>
        <w:gridCol w:w="1007"/>
        <w:gridCol w:w="1007"/>
        <w:gridCol w:w="1007"/>
        <w:gridCol w:w="1007"/>
      </w:tblGrid>
      <w:tr w:rsidR="00A4435A">
        <w:trPr>
          <w:trHeight w:val="227"/>
        </w:trPr>
        <w:tc>
          <w:tcPr>
            <w:tcW w:w="282" w:type="pct"/>
            <w:shd w:val="clear" w:color="auto" w:fill="auto"/>
            <w:vAlign w:val="center"/>
          </w:tcPr>
          <w:p w:rsidR="00A4435A" w:rsidRDefault="00570E5C">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 п/п</w:t>
            </w:r>
          </w:p>
        </w:tc>
        <w:tc>
          <w:tcPr>
            <w:tcW w:w="1381" w:type="pct"/>
            <w:shd w:val="clear" w:color="auto" w:fill="auto"/>
            <w:vAlign w:val="center"/>
          </w:tcPr>
          <w:p w:rsidR="00A4435A" w:rsidRDefault="00570E5C">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Наименование показателя</w:t>
            </w:r>
          </w:p>
        </w:tc>
        <w:tc>
          <w:tcPr>
            <w:tcW w:w="517" w:type="pct"/>
            <w:shd w:val="clear" w:color="auto" w:fill="auto"/>
            <w:vAlign w:val="center"/>
          </w:tcPr>
          <w:p w:rsidR="00A4435A" w:rsidRDefault="00570E5C">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Ед. измер.</w:t>
            </w:r>
          </w:p>
        </w:tc>
        <w:tc>
          <w:tcPr>
            <w:tcW w:w="564" w:type="pct"/>
            <w:vAlign w:val="center"/>
          </w:tcPr>
          <w:p w:rsidR="00A4435A" w:rsidRDefault="00570E5C">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2020</w:t>
            </w:r>
          </w:p>
        </w:tc>
        <w:tc>
          <w:tcPr>
            <w:tcW w:w="564" w:type="pct"/>
            <w:vAlign w:val="center"/>
          </w:tcPr>
          <w:p w:rsidR="00A4435A" w:rsidRDefault="00570E5C">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2021</w:t>
            </w:r>
          </w:p>
        </w:tc>
        <w:tc>
          <w:tcPr>
            <w:tcW w:w="564" w:type="pct"/>
            <w:vAlign w:val="center"/>
          </w:tcPr>
          <w:p w:rsidR="00A4435A" w:rsidRDefault="00570E5C">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2022</w:t>
            </w:r>
          </w:p>
        </w:tc>
        <w:tc>
          <w:tcPr>
            <w:tcW w:w="564" w:type="pct"/>
            <w:vAlign w:val="center"/>
          </w:tcPr>
          <w:p w:rsidR="00A4435A" w:rsidRDefault="00570E5C">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2023</w:t>
            </w:r>
          </w:p>
        </w:tc>
        <w:tc>
          <w:tcPr>
            <w:tcW w:w="564" w:type="pct"/>
            <w:vAlign w:val="center"/>
          </w:tcPr>
          <w:p w:rsidR="00A4435A" w:rsidRDefault="00570E5C">
            <w:pPr>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2024</w:t>
            </w:r>
          </w:p>
        </w:tc>
      </w:tr>
      <w:tr w:rsidR="00A4435A">
        <w:trPr>
          <w:trHeight w:val="227"/>
        </w:trPr>
        <w:tc>
          <w:tcPr>
            <w:tcW w:w="282"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w:t>
            </w:r>
          </w:p>
        </w:tc>
        <w:tc>
          <w:tcPr>
            <w:tcW w:w="1381" w:type="pct"/>
            <w:shd w:val="clear" w:color="auto" w:fill="auto"/>
            <w:vAlign w:val="center"/>
          </w:tcPr>
          <w:p w:rsidR="00A4435A" w:rsidRDefault="00570E5C" w:rsidP="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Расход</w:t>
            </w:r>
            <w:del w:id="377" w:author="ovchinnikova.elena@ogk2.energy" w:date="2025-05-27T13:15:00Z">
              <w:r>
                <w:rPr>
                  <w:rFonts w:ascii="Times New Roman" w:eastAsia="Times New Roman" w:hAnsi="Times New Roman"/>
                  <w:sz w:val="20"/>
                  <w:szCs w:val="20"/>
                  <w:lang w:eastAsia="ru-RU"/>
                </w:rPr>
                <w:delText xml:space="preserve"> </w:delText>
              </w:r>
            </w:del>
            <w:r>
              <w:rPr>
                <w:rFonts w:ascii="Times New Roman" w:eastAsia="Times New Roman" w:hAnsi="Times New Roman"/>
                <w:sz w:val="20"/>
                <w:szCs w:val="20"/>
                <w:lang w:eastAsia="ru-RU"/>
              </w:rPr>
              <w:t xml:space="preserve"> газа  на отпуск тепла</w:t>
            </w:r>
          </w:p>
        </w:tc>
        <w:tc>
          <w:tcPr>
            <w:tcW w:w="517"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куб.м</w:t>
            </w:r>
          </w:p>
        </w:tc>
        <w:tc>
          <w:tcPr>
            <w:tcW w:w="564"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400 360 199</w:t>
            </w:r>
          </w:p>
        </w:tc>
        <w:tc>
          <w:tcPr>
            <w:tcW w:w="564"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361 514 661</w:t>
            </w:r>
          </w:p>
        </w:tc>
        <w:tc>
          <w:tcPr>
            <w:tcW w:w="564"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357 008 522</w:t>
            </w:r>
          </w:p>
        </w:tc>
        <w:tc>
          <w:tcPr>
            <w:tcW w:w="564"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395 095 177</w:t>
            </w:r>
          </w:p>
        </w:tc>
        <w:tc>
          <w:tcPr>
            <w:tcW w:w="564"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378 282 567</w:t>
            </w:r>
          </w:p>
        </w:tc>
      </w:tr>
      <w:tr w:rsidR="00A4435A">
        <w:trPr>
          <w:trHeight w:val="227"/>
        </w:trPr>
        <w:tc>
          <w:tcPr>
            <w:tcW w:w="282" w:type="pct"/>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1381"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Расход мазута</w:t>
            </w:r>
          </w:p>
        </w:tc>
        <w:tc>
          <w:tcPr>
            <w:tcW w:w="517"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тонн</w:t>
            </w:r>
          </w:p>
        </w:tc>
        <w:tc>
          <w:tcPr>
            <w:tcW w:w="564" w:type="pct"/>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w:t>
            </w:r>
          </w:p>
        </w:tc>
        <w:tc>
          <w:tcPr>
            <w:tcW w:w="564" w:type="pct"/>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228</w:t>
            </w:r>
          </w:p>
        </w:tc>
        <w:tc>
          <w:tcPr>
            <w:tcW w:w="564"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80</w:t>
            </w:r>
          </w:p>
        </w:tc>
        <w:tc>
          <w:tcPr>
            <w:tcW w:w="564"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14,966</w:t>
            </w:r>
          </w:p>
        </w:tc>
        <w:tc>
          <w:tcPr>
            <w:tcW w:w="564"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23,21</w:t>
            </w:r>
          </w:p>
        </w:tc>
      </w:tr>
    </w:tbl>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378" w:name="_Toc7451961"/>
      <w:bookmarkStart w:id="379" w:name="_Toc196895808"/>
      <w:r>
        <w:rPr>
          <w:sz w:val="26"/>
        </w:rPr>
        <w:lastRenderedPageBreak/>
        <w:t>Описание видов и количества используемого резервного и аварийного топлива для каждого источника тепловой энергии.</w:t>
      </w:r>
      <w:bookmarkEnd w:id="378"/>
      <w:bookmarkEnd w:id="379"/>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Резервным топливом является мазут. </w:t>
      </w:r>
    </w:p>
    <w:p w:rsidR="00A4435A" w:rsidRDefault="00570E5C">
      <w:pPr>
        <w:pStyle w:val="-21"/>
        <w:widowControl w:val="0"/>
        <w:spacing w:after="120" w:line="360" w:lineRule="auto"/>
        <w:ind w:right="566" w:firstLine="851"/>
        <w:rPr>
          <w:rFonts w:ascii="Times New Roman" w:hAnsi="Times New Roman" w:cs="Times New Roman"/>
        </w:rPr>
      </w:pPr>
      <w:r>
        <w:rPr>
          <w:rFonts w:ascii="Times New Roman" w:hAnsi="Times New Roman" w:cs="Times New Roman"/>
        </w:rPr>
        <w:t xml:space="preserve">Аварийное топливо не предусмотрено. </w:t>
      </w:r>
    </w:p>
    <w:p w:rsidR="00A4435A" w:rsidRDefault="00A4435A">
      <w:pPr>
        <w:pStyle w:val="-21"/>
        <w:widowControl w:val="0"/>
        <w:spacing w:after="120" w:line="360" w:lineRule="auto"/>
        <w:ind w:right="566"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380" w:name="_Toc7451962"/>
      <w:bookmarkStart w:id="381" w:name="_Toc196895809"/>
      <w:r>
        <w:rPr>
          <w:sz w:val="26"/>
        </w:rPr>
        <w:t>Описание особенностей характеристик видов топлива в зависимости от мест поставки.</w:t>
      </w:r>
      <w:bookmarkEnd w:id="380"/>
      <w:bookmarkEnd w:id="381"/>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Поставщиком природного газа является ООО "Газпром межрегионгаз Санкт-Петербург". Физико-химические показатели природного газа за 2024 г. в целом соответствуют требованиям ГОСТ 5542-2014.</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Основным поставщиком мазута на станцию является ООО «КИНЕФ». На территорию станции заходят 2 мазутопровода от НПЗ. </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382" w:name="_Toc7451963"/>
      <w:bookmarkStart w:id="383" w:name="_Toc196895810"/>
      <w:r>
        <w:rPr>
          <w:sz w:val="26"/>
        </w:rPr>
        <w:t>Описание использования местных видов топлива.</w:t>
      </w:r>
      <w:bookmarkEnd w:id="382"/>
      <w:bookmarkEnd w:id="383"/>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Местные виды топлива не используются.</w:t>
      </w: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20"/>
        <w:pageBreakBefore/>
        <w:tabs>
          <w:tab w:val="left" w:pos="1560"/>
        </w:tabs>
        <w:ind w:left="788" w:hanging="431"/>
        <w:rPr>
          <w:sz w:val="28"/>
          <w:szCs w:val="28"/>
        </w:rPr>
      </w:pPr>
      <w:bookmarkStart w:id="384" w:name="_Toc7451964"/>
      <w:bookmarkStart w:id="385" w:name="_Toc196895811"/>
      <w:r>
        <w:rPr>
          <w:sz w:val="28"/>
          <w:szCs w:val="28"/>
        </w:rPr>
        <w:lastRenderedPageBreak/>
        <w:t>Надежность теплоснабжения</w:t>
      </w:r>
      <w:bookmarkEnd w:id="384"/>
      <w:bookmarkEnd w:id="385"/>
    </w:p>
    <w:p w:rsidR="00A4435A" w:rsidRDefault="00570E5C">
      <w:pPr>
        <w:pStyle w:val="30"/>
        <w:tabs>
          <w:tab w:val="left" w:pos="1276"/>
        </w:tabs>
        <w:ind w:left="0" w:firstLine="567"/>
        <w:jc w:val="both"/>
        <w:rPr>
          <w:sz w:val="26"/>
        </w:rPr>
      </w:pPr>
      <w:bookmarkStart w:id="386" w:name="_Toc7451965"/>
      <w:bookmarkStart w:id="387" w:name="_Toc196895812"/>
      <w:r>
        <w:rPr>
          <w:sz w:val="26"/>
        </w:rPr>
        <w:t>Поток отказов (частота отказов) участков тепловых сетей.</w:t>
      </w:r>
      <w:bookmarkEnd w:id="386"/>
      <w:bookmarkEnd w:id="387"/>
    </w:p>
    <w:p w:rsidR="00A4435A" w:rsidRDefault="00570E5C">
      <w:pPr>
        <w:pStyle w:val="-21"/>
        <w:widowControl w:val="0"/>
        <w:spacing w:after="120" w:line="360" w:lineRule="auto"/>
        <w:ind w:firstLine="851"/>
      </w:pPr>
      <w:r>
        <w:t>Частота отказов участков тепловых сетей не представлена.</w:t>
      </w:r>
    </w:p>
    <w:p w:rsidR="00A4435A" w:rsidRDefault="00A4435A">
      <w:pPr>
        <w:pStyle w:val="-21"/>
        <w:widowControl w:val="0"/>
        <w:spacing w:after="120" w:line="360" w:lineRule="auto"/>
        <w:ind w:firstLine="851"/>
      </w:pPr>
    </w:p>
    <w:p w:rsidR="00A4435A" w:rsidRDefault="00570E5C">
      <w:pPr>
        <w:pStyle w:val="30"/>
        <w:tabs>
          <w:tab w:val="left" w:pos="1276"/>
        </w:tabs>
        <w:ind w:left="0" w:firstLine="567"/>
        <w:jc w:val="both"/>
        <w:rPr>
          <w:sz w:val="26"/>
        </w:rPr>
      </w:pPr>
      <w:bookmarkStart w:id="388" w:name="_Toc7451966"/>
      <w:bookmarkStart w:id="389" w:name="_Toc196895813"/>
      <w:r>
        <w:rPr>
          <w:sz w:val="26"/>
        </w:rPr>
        <w:t>Частота отключений потребителей.</w:t>
      </w:r>
      <w:bookmarkEnd w:id="388"/>
      <w:bookmarkEnd w:id="389"/>
    </w:p>
    <w:p w:rsidR="00A4435A" w:rsidRDefault="00570E5C">
      <w:pPr>
        <w:pStyle w:val="-21"/>
        <w:widowControl w:val="0"/>
        <w:spacing w:after="120" w:line="360" w:lineRule="auto"/>
        <w:ind w:firstLine="851"/>
      </w:pPr>
      <w:r>
        <w:t>Частота отключений потребителей не представлена.</w:t>
      </w:r>
    </w:p>
    <w:p w:rsidR="00A4435A" w:rsidRDefault="00A4435A">
      <w:pPr>
        <w:pStyle w:val="-21"/>
        <w:widowControl w:val="0"/>
        <w:spacing w:after="120" w:line="360" w:lineRule="auto"/>
        <w:ind w:firstLine="851"/>
      </w:pPr>
    </w:p>
    <w:p w:rsidR="00A4435A" w:rsidRDefault="00570E5C">
      <w:pPr>
        <w:pStyle w:val="30"/>
        <w:tabs>
          <w:tab w:val="left" w:pos="1276"/>
        </w:tabs>
        <w:ind w:left="0" w:firstLine="567"/>
        <w:jc w:val="both"/>
        <w:rPr>
          <w:sz w:val="26"/>
        </w:rPr>
      </w:pPr>
      <w:bookmarkStart w:id="390" w:name="_Toc7451967"/>
      <w:bookmarkStart w:id="391" w:name="_Toc196895814"/>
      <w:r>
        <w:rPr>
          <w:sz w:val="26"/>
        </w:rPr>
        <w:t>Поток (частота) и время восстановления теплоснабжения потребителей после отключений.</w:t>
      </w:r>
      <w:bookmarkEnd w:id="390"/>
      <w:bookmarkEnd w:id="391"/>
    </w:p>
    <w:p w:rsidR="00A4435A" w:rsidRDefault="00570E5C">
      <w:pPr>
        <w:pStyle w:val="-21"/>
        <w:widowControl w:val="0"/>
        <w:spacing w:after="120" w:line="360" w:lineRule="auto"/>
        <w:ind w:firstLine="851"/>
      </w:pPr>
      <w:r>
        <w:t>Частота восстановления теплоснабжения потребителей не определялась в связи с отсутствием статистических данных. По данным ТСО, время восстановления теплоснабжения потребителей не превышает значений, указанных в таблице 2 СП 124.13330.2012 Тепловые сети. Актуализированная редакция СНиП 41-02-2003.</w:t>
      </w:r>
    </w:p>
    <w:p w:rsidR="00A4435A" w:rsidRDefault="00A4435A">
      <w:pPr>
        <w:pStyle w:val="-21"/>
        <w:widowControl w:val="0"/>
        <w:spacing w:after="120" w:line="360" w:lineRule="auto"/>
        <w:ind w:firstLine="851"/>
      </w:pPr>
    </w:p>
    <w:p w:rsidR="00A4435A" w:rsidRDefault="00570E5C">
      <w:pPr>
        <w:pStyle w:val="30"/>
        <w:tabs>
          <w:tab w:val="left" w:pos="1276"/>
        </w:tabs>
        <w:ind w:left="0" w:firstLine="567"/>
        <w:jc w:val="both"/>
        <w:rPr>
          <w:sz w:val="26"/>
        </w:rPr>
      </w:pPr>
      <w:bookmarkStart w:id="392" w:name="_Toc7451968"/>
      <w:bookmarkStart w:id="393" w:name="_Toc196895815"/>
      <w:r>
        <w:rPr>
          <w:sz w:val="26"/>
        </w:rPr>
        <w:t>Графические материалы (карты-схемы тепловых сетей и зон ненормативной надежности и безопасности теплоснабжения).</w:t>
      </w:r>
      <w:bookmarkEnd w:id="392"/>
      <w:bookmarkEnd w:id="393"/>
    </w:p>
    <w:p w:rsidR="00A4435A" w:rsidRDefault="00570E5C">
      <w:pPr>
        <w:pStyle w:val="-21"/>
        <w:widowControl w:val="0"/>
        <w:spacing w:after="120" w:line="360" w:lineRule="auto"/>
        <w:ind w:firstLine="851"/>
      </w:pPr>
      <w:r>
        <w:t>Карты-схемы тепловых сетей и зон ненормативной надежности и безопасности теплоснабжения не приводятся ввиду отсутствия статистических данных о технологических нарушениях по участкам тепловых сетей.</w:t>
      </w:r>
    </w:p>
    <w:p w:rsidR="00A4435A" w:rsidRDefault="00A4435A">
      <w:pPr>
        <w:pStyle w:val="-21"/>
        <w:widowControl w:val="0"/>
        <w:spacing w:after="120" w:line="360" w:lineRule="auto"/>
        <w:ind w:firstLine="851"/>
      </w:pPr>
    </w:p>
    <w:p w:rsidR="00A4435A" w:rsidRDefault="00570E5C">
      <w:pPr>
        <w:pStyle w:val="30"/>
        <w:tabs>
          <w:tab w:val="left" w:pos="1276"/>
        </w:tabs>
        <w:ind w:left="0" w:firstLine="567"/>
        <w:jc w:val="both"/>
        <w:rPr>
          <w:sz w:val="26"/>
        </w:rPr>
      </w:pPr>
      <w:bookmarkStart w:id="394" w:name="_Toc7451969"/>
      <w:bookmarkStart w:id="395" w:name="_Toc196895816"/>
      <w:r>
        <w:rPr>
          <w:sz w:val="26"/>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394"/>
      <w:bookmarkEnd w:id="395"/>
    </w:p>
    <w:p w:rsidR="00A4435A" w:rsidRDefault="00570E5C">
      <w:pPr>
        <w:pStyle w:val="-21"/>
        <w:widowControl w:val="0"/>
        <w:spacing w:after="120" w:line="360" w:lineRule="auto"/>
        <w:ind w:firstLine="851"/>
      </w:pPr>
      <w:r>
        <w:t xml:space="preserve">Анализа аварийных ситуаций при теплоснабжении, расследование причин которых осуществляется федеральным органом исполнительной власти, </w:t>
      </w:r>
      <w:r>
        <w:lastRenderedPageBreak/>
        <w:t>уполномоченным на осуществление федерального государственного энергетического надзора не проводилось в связи с отсутствием таковых.</w:t>
      </w:r>
    </w:p>
    <w:p w:rsidR="00A4435A" w:rsidRDefault="00A4435A">
      <w:pPr>
        <w:pStyle w:val="-21"/>
        <w:widowControl w:val="0"/>
        <w:spacing w:after="120" w:line="360" w:lineRule="auto"/>
        <w:ind w:firstLine="851"/>
      </w:pPr>
    </w:p>
    <w:p w:rsidR="00A4435A" w:rsidRDefault="00570E5C">
      <w:pPr>
        <w:pStyle w:val="30"/>
        <w:tabs>
          <w:tab w:val="left" w:pos="1276"/>
        </w:tabs>
        <w:ind w:left="0" w:firstLine="567"/>
        <w:jc w:val="both"/>
        <w:rPr>
          <w:sz w:val="26"/>
        </w:rPr>
      </w:pPr>
      <w:bookmarkStart w:id="396" w:name="_Toc7451970"/>
      <w:bookmarkStart w:id="397" w:name="_Toc196895817"/>
      <w:r>
        <w:rPr>
          <w:sz w:val="26"/>
        </w:rPr>
        <w:t>Результаты анализа времени восстановления теплоснабжения потребителей, отключенных в результате аварийных ситуаций при теплоснабжении.</w:t>
      </w:r>
      <w:bookmarkEnd w:id="396"/>
      <w:bookmarkEnd w:id="397"/>
    </w:p>
    <w:p w:rsidR="00A4435A" w:rsidRDefault="00570E5C">
      <w:pPr>
        <w:pStyle w:val="-21"/>
        <w:widowControl w:val="0"/>
        <w:spacing w:after="120" w:line="360" w:lineRule="auto"/>
        <w:ind w:firstLine="851"/>
      </w:pPr>
      <w:r>
        <w:t>Анализ времени восстановления теплоснабжения потребителей, отключенных в результате аварийных ситуаций при теплоснабжении не проводился в связи с отсутствием статистических данных.</w:t>
      </w:r>
    </w:p>
    <w:p w:rsidR="00A4435A" w:rsidRDefault="00A4435A">
      <w:pPr>
        <w:pStyle w:val="-21"/>
        <w:widowControl w:val="0"/>
        <w:spacing w:after="120" w:line="360" w:lineRule="auto"/>
        <w:ind w:firstLine="851"/>
      </w:pPr>
    </w:p>
    <w:p w:rsidR="00A4435A" w:rsidRDefault="00A4435A">
      <w:pPr>
        <w:pStyle w:val="-21"/>
        <w:widowControl w:val="0"/>
        <w:spacing w:after="120" w:line="360" w:lineRule="auto"/>
        <w:ind w:firstLine="851"/>
      </w:pPr>
    </w:p>
    <w:p w:rsidR="00A4435A" w:rsidRDefault="00A4435A">
      <w:pPr>
        <w:pStyle w:val="-21"/>
        <w:widowControl w:val="0"/>
        <w:spacing w:after="120" w:line="360" w:lineRule="auto"/>
        <w:ind w:firstLine="851"/>
      </w:pPr>
    </w:p>
    <w:p w:rsidR="00A4435A" w:rsidRDefault="00A4435A">
      <w:pPr>
        <w:pStyle w:val="-21"/>
        <w:widowControl w:val="0"/>
        <w:spacing w:after="120" w:line="360" w:lineRule="auto"/>
        <w:ind w:firstLine="851"/>
      </w:pPr>
    </w:p>
    <w:p w:rsidR="00A4435A" w:rsidRDefault="00A4435A">
      <w:pPr>
        <w:pStyle w:val="-21"/>
        <w:widowControl w:val="0"/>
        <w:spacing w:after="120" w:line="360" w:lineRule="auto"/>
        <w:ind w:firstLine="851"/>
      </w:pPr>
    </w:p>
    <w:p w:rsidR="00A4435A" w:rsidRDefault="00A4435A">
      <w:pPr>
        <w:pStyle w:val="-21"/>
        <w:widowControl w:val="0"/>
        <w:spacing w:after="120" w:line="360" w:lineRule="auto"/>
        <w:ind w:firstLine="851"/>
      </w:pP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20"/>
        <w:pageBreakBefore/>
        <w:tabs>
          <w:tab w:val="left" w:pos="1560"/>
        </w:tabs>
        <w:ind w:left="788" w:hanging="431"/>
        <w:rPr>
          <w:sz w:val="28"/>
          <w:szCs w:val="28"/>
        </w:rPr>
      </w:pPr>
      <w:bookmarkStart w:id="398" w:name="_Toc7451971"/>
      <w:bookmarkStart w:id="399" w:name="_Toc196895818"/>
      <w:r>
        <w:rPr>
          <w:sz w:val="28"/>
          <w:szCs w:val="28"/>
        </w:rPr>
        <w:lastRenderedPageBreak/>
        <w:t>Технико-экономические показатели теплоснабжающих и теплосетевых организаций</w:t>
      </w:r>
      <w:bookmarkEnd w:id="398"/>
      <w:bookmarkEnd w:id="399"/>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а) о ценах (тарифах) на регулируемые товары и услуги и надбавках к этим ценам (тарифам);</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г) об инвестиционных программах и отчетах об их реализации;</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е) об условиях, на которых осуществляется поставка регулируемых товаров и (или) оказание регулируемых услуг;</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ж) о порядке выполнения технологических, технических и других мероприятий, связанных с подключением к системе теплоснабжения.</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Сведения, подлежащие раскрытию МП «Жилищное хозяйство» (калькуляция себестоимости транспортировки тепловой энергии за 2017-2022 гг. по г. Кириши) представлена ниже (</w:t>
      </w:r>
      <w:r>
        <w:rPr>
          <w:rFonts w:ascii="Times New Roman" w:hAnsi="Times New Roman" w:cs="Times New Roman"/>
        </w:rPr>
        <w:fldChar w:fldCharType="begin"/>
      </w:r>
      <w:r>
        <w:rPr>
          <w:rFonts w:ascii="Times New Roman" w:hAnsi="Times New Roman" w:cs="Times New Roman"/>
        </w:rPr>
        <w:instrText xml:space="preserve"> REF _Ref95739784 \h </w:instrText>
      </w:r>
      <w:r>
        <w:rPr>
          <w:rFonts w:ascii="Times New Roman" w:hAnsi="Times New Roman" w:cs="Times New Roman"/>
        </w:rPr>
      </w:r>
      <w:r>
        <w:rPr>
          <w:rFonts w:ascii="Times New Roman" w:hAnsi="Times New Roman" w:cs="Times New Roman"/>
        </w:rPr>
        <w:fldChar w:fldCharType="separate"/>
      </w:r>
      <w:r>
        <w:t>Таблица 39</w:t>
      </w:r>
      <w:r>
        <w:rPr>
          <w:rFonts w:ascii="Times New Roman" w:hAnsi="Times New Roman" w:cs="Times New Roman"/>
        </w:rPr>
        <w:fldChar w:fldCharType="end"/>
      </w:r>
      <w:r>
        <w:rPr>
          <w:rFonts w:ascii="Times New Roman" w:hAnsi="Times New Roman" w:cs="Times New Roman"/>
        </w:rPr>
        <w:t xml:space="preserve">).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Сведения, подлежащие раскрытию Киришской ГРЭС (калькуляция себестоимости генерации тепловой энергии за 2017-2019 гг. по г. Кириши) приведены ниже (</w:t>
      </w:r>
      <w:r>
        <w:rPr>
          <w:rFonts w:ascii="Times New Roman" w:hAnsi="Times New Roman" w:cs="Times New Roman"/>
        </w:rPr>
        <w:fldChar w:fldCharType="begin"/>
      </w:r>
      <w:r>
        <w:rPr>
          <w:rFonts w:ascii="Times New Roman" w:hAnsi="Times New Roman" w:cs="Times New Roman"/>
        </w:rPr>
        <w:instrText xml:space="preserve"> REF _Ref95739830 \h </w:instrText>
      </w:r>
      <w:r>
        <w:rPr>
          <w:rFonts w:ascii="Times New Roman" w:hAnsi="Times New Roman" w:cs="Times New Roman"/>
        </w:rPr>
      </w:r>
      <w:r>
        <w:rPr>
          <w:rFonts w:ascii="Times New Roman" w:hAnsi="Times New Roman" w:cs="Times New Roman"/>
        </w:rPr>
        <w:fldChar w:fldCharType="separate"/>
      </w:r>
      <w:r>
        <w:t>Таблица 40</w:t>
      </w:r>
      <w:r>
        <w:rPr>
          <w:rFonts w:ascii="Times New Roman" w:hAnsi="Times New Roman" w:cs="Times New Roman"/>
        </w:rPr>
        <w:fldChar w:fldCharType="end"/>
      </w:r>
      <w:r>
        <w:rPr>
          <w:rFonts w:ascii="Times New Roman" w:hAnsi="Times New Roman" w:cs="Times New Roman"/>
        </w:rPr>
        <w:t>).</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lastRenderedPageBreak/>
        <w:t>В соответствии с информацией, представленной на официальном сайте ПАО «ОГК-2», (</w:t>
      </w:r>
      <w:hyperlink r:id="rId70" w:tooltip="https://www.ogk2.ru/aktsioneram-i-investoram/raskrytie-informatsii/disclosureinstand/postanovleniya-pravitelstva-rf-6-570/filial-pao-ogk-2-kirishskaya-gres/" w:history="1">
        <w:r>
          <w:t>https://www.ogk2.ru/aktsioneram-i-investoram/raskrytie-informatsii/disclosureinstand/postanovleniya-pravitelstva-rf-6-570/filial-pao-ogk-2-kirishskaya-gres/</w:t>
        </w:r>
      </w:hyperlink>
      <w:r>
        <w:rPr>
          <w:rFonts w:ascii="Times New Roman" w:hAnsi="Times New Roman" w:cs="Times New Roman"/>
        </w:rPr>
        <w:t>), организация приняла решение не публиковать бухгалтерскую (финансовую) отчетность, подготовленную в соответствии с российскими стандартами бухгалтерского учета (РСБУ) за 2024 год. Таким образом, информация об основных показателях финансово-хозяйственной деятельности, включая структуру основных производственных затрат по регулируемым видам деятельности за 2021-2024 годы не размещается.</w:t>
      </w: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sectPr w:rsidR="00A4435A">
          <w:pgSz w:w="11906" w:h="16838"/>
          <w:pgMar w:top="1134" w:right="1134" w:bottom="1134" w:left="1701" w:header="709" w:footer="709" w:gutter="0"/>
          <w:cols w:space="720"/>
          <w:docGrid w:linePitch="360"/>
        </w:sectPr>
      </w:pPr>
    </w:p>
    <w:p w:rsidR="00A4435A" w:rsidRDefault="00570E5C">
      <w:pPr>
        <w:pStyle w:val="afe"/>
      </w:pPr>
      <w:bookmarkStart w:id="400" w:name="_Ref95739784"/>
      <w:r>
        <w:lastRenderedPageBreak/>
        <w:t xml:space="preserve">Таблица </w:t>
      </w:r>
      <w:fldSimple w:instr=" SEQ Таблица \* ARABIC ">
        <w:r>
          <w:t>39</w:t>
        </w:r>
      </w:fldSimple>
      <w:bookmarkEnd w:id="400"/>
      <w:r>
        <w:t xml:space="preserve"> - Сведения, подлежащие раскрытию МП «Жилищное хозяйство» (калькуляция себестоимости транспортировки тепловой энергии за 20</w:t>
      </w:r>
      <w:r w:rsidR="0009318F">
        <w:t>2</w:t>
      </w:r>
      <w:r>
        <w:t>0-2024 гг. по г. Кириши)</w:t>
      </w:r>
    </w:p>
    <w:tbl>
      <w:tblPr>
        <w:tblW w:w="5000" w:type="pct"/>
        <w:tblLook w:val="04A0" w:firstRow="1" w:lastRow="0" w:firstColumn="1" w:lastColumn="0" w:noHBand="0" w:noVBand="1"/>
      </w:tblPr>
      <w:tblGrid>
        <w:gridCol w:w="656"/>
        <w:gridCol w:w="4873"/>
        <w:gridCol w:w="1326"/>
        <w:gridCol w:w="1326"/>
        <w:gridCol w:w="1463"/>
        <w:gridCol w:w="1557"/>
        <w:gridCol w:w="1726"/>
        <w:gridCol w:w="1633"/>
      </w:tblGrid>
      <w:tr w:rsidR="00A4435A">
        <w:trPr>
          <w:trHeight w:val="227"/>
          <w:tblHeader/>
        </w:trPr>
        <w:tc>
          <w:tcPr>
            <w:tcW w:w="222" w:type="pct"/>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 п/п</w:t>
            </w:r>
          </w:p>
        </w:tc>
        <w:tc>
          <w:tcPr>
            <w:tcW w:w="1674" w:type="pct"/>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Показатель</w:t>
            </w:r>
          </w:p>
        </w:tc>
        <w:tc>
          <w:tcPr>
            <w:tcW w:w="456" w:type="pct"/>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Ед. изм</w:t>
            </w:r>
          </w:p>
        </w:tc>
        <w:tc>
          <w:tcPr>
            <w:tcW w:w="456" w:type="pct"/>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2020 год</w:t>
            </w:r>
          </w:p>
        </w:tc>
        <w:tc>
          <w:tcPr>
            <w:tcW w:w="503" w:type="pct"/>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2021 год</w:t>
            </w:r>
          </w:p>
        </w:tc>
        <w:tc>
          <w:tcPr>
            <w:tcW w:w="535" w:type="pct"/>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val="en-US" w:eastAsia="ru-RU"/>
              </w:rPr>
              <w:t>2022 год</w:t>
            </w:r>
          </w:p>
        </w:tc>
        <w:tc>
          <w:tcPr>
            <w:tcW w:w="593" w:type="pct"/>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2023 год</w:t>
            </w:r>
          </w:p>
        </w:tc>
        <w:tc>
          <w:tcPr>
            <w:tcW w:w="561" w:type="pct"/>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2024 год</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w:t>
            </w:r>
          </w:p>
        </w:tc>
        <w:tc>
          <w:tcPr>
            <w:tcW w:w="2129" w:type="pct"/>
            <w:gridSpan w:val="2"/>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Основные натуральные показатели</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 </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 </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 </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 </w:t>
            </w:r>
          </w:p>
        </w:tc>
        <w:tc>
          <w:tcPr>
            <w:tcW w:w="561" w:type="pct"/>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rPr>
                <w:rFonts w:ascii="Times New Roman CYR" w:eastAsia="Times New Roman" w:hAnsi="Times New Roman CYR" w:cs="Times New Roman CYR"/>
                <w:sz w:val="20"/>
                <w:szCs w:val="20"/>
                <w:lang w:eastAsia="ru-RU"/>
              </w:rPr>
            </w:pPr>
            <w:r>
              <w:rPr>
                <w:rFonts w:ascii="Times New Roman CYR" w:eastAsia="Times New Roman" w:hAnsi="Times New Roman CYR" w:cs="Times New Roman CYR"/>
                <w:sz w:val="20"/>
                <w:szCs w:val="20"/>
                <w:lang w:eastAsia="ru-RU"/>
              </w:rPr>
              <w:t> </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Выработка тепловой энергии</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Гкал</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r>
      <w:tr w:rsidR="00A4435A">
        <w:trPr>
          <w:trHeight w:val="227"/>
        </w:trPr>
        <w:tc>
          <w:tcPr>
            <w:tcW w:w="222"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w:t>
            </w:r>
          </w:p>
        </w:tc>
        <w:tc>
          <w:tcPr>
            <w:tcW w:w="1674"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Расход тепловой энергии на собственные нужды </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Гкал </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r>
      <w:tr w:rsidR="00A4435A">
        <w:trPr>
          <w:trHeight w:val="227"/>
        </w:trPr>
        <w:tc>
          <w:tcPr>
            <w:tcW w:w="222" w:type="pct"/>
            <w:vMerge/>
            <w:tcBorders>
              <w:top w:val="none" w:sz="4" w:space="0" w:color="000000"/>
              <w:left w:val="single" w:sz="4" w:space="0" w:color="auto"/>
              <w:bottom w:val="single" w:sz="4" w:space="0" w:color="auto"/>
              <w:right w:val="single" w:sz="4" w:space="0" w:color="auto"/>
            </w:tcBorders>
            <w:vAlign w:val="center"/>
          </w:tcPr>
          <w:p w:rsidR="00A4435A" w:rsidRDefault="00A4435A">
            <w:pPr>
              <w:spacing w:after="0" w:line="240" w:lineRule="auto"/>
              <w:rPr>
                <w:rFonts w:ascii="Times New Roman" w:eastAsia="Times New Roman" w:hAnsi="Times New Roman"/>
                <w:lang w:eastAsia="ru-RU"/>
              </w:rPr>
            </w:pPr>
          </w:p>
        </w:tc>
        <w:tc>
          <w:tcPr>
            <w:tcW w:w="1674" w:type="pct"/>
            <w:vMerge/>
            <w:tcBorders>
              <w:top w:val="none" w:sz="4" w:space="0" w:color="000000"/>
              <w:left w:val="single" w:sz="4" w:space="0" w:color="auto"/>
              <w:bottom w:val="single" w:sz="4" w:space="0" w:color="auto"/>
              <w:right w:val="single" w:sz="4" w:space="0" w:color="auto"/>
            </w:tcBorders>
            <w:vAlign w:val="center"/>
          </w:tcPr>
          <w:p w:rsidR="00A4435A" w:rsidRDefault="00A4435A">
            <w:pPr>
              <w:spacing w:after="0" w:line="240" w:lineRule="auto"/>
              <w:rPr>
                <w:rFonts w:ascii="Times New Roman" w:eastAsia="Times New Roman" w:hAnsi="Times New Roman"/>
                <w:lang w:eastAsia="ru-RU"/>
              </w:rPr>
            </w:pP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 xml:space="preserve">Получено теплоэнергии со стороны </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Гкал </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447700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513533</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480191</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09318F" w:rsidP="0009318F">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470936</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466122</w:t>
            </w:r>
          </w:p>
        </w:tc>
      </w:tr>
      <w:tr w:rsidR="009A70B6" w:rsidTr="009A70B6">
        <w:trPr>
          <w:trHeight w:val="190"/>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Подано теплоэнергии в сеть</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Гкал </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447700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513533</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480191</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470936</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466122</w:t>
            </w:r>
          </w:p>
        </w:tc>
      </w:tr>
      <w:tr w:rsidR="009A70B6" w:rsidTr="009A70B6">
        <w:trPr>
          <w:trHeight w:val="271"/>
        </w:trPr>
        <w:tc>
          <w:tcPr>
            <w:tcW w:w="222"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1.5.</w:t>
            </w:r>
          </w:p>
        </w:tc>
        <w:tc>
          <w:tcPr>
            <w:tcW w:w="1674"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Потери теплоэнергии в сетях </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Гкал </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82390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87739,8</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80460,11</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60903,87</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76180,75</w:t>
            </w:r>
          </w:p>
        </w:tc>
      </w:tr>
      <w:tr w:rsidR="00A4435A">
        <w:trPr>
          <w:trHeight w:val="227"/>
        </w:trPr>
        <w:tc>
          <w:tcPr>
            <w:tcW w:w="222" w:type="pct"/>
            <w:vMerge/>
            <w:tcBorders>
              <w:top w:val="none" w:sz="4" w:space="0" w:color="000000"/>
              <w:left w:val="single" w:sz="4" w:space="0" w:color="auto"/>
              <w:bottom w:val="single" w:sz="4" w:space="0" w:color="auto"/>
              <w:right w:val="single" w:sz="4" w:space="0" w:color="auto"/>
            </w:tcBorders>
            <w:vAlign w:val="center"/>
          </w:tcPr>
          <w:p w:rsidR="00A4435A" w:rsidRDefault="00A4435A">
            <w:pPr>
              <w:spacing w:after="0" w:line="240" w:lineRule="auto"/>
              <w:rPr>
                <w:rFonts w:ascii="Times New Roman" w:eastAsia="Times New Roman" w:hAnsi="Times New Roman"/>
                <w:lang w:eastAsia="ru-RU"/>
              </w:rPr>
            </w:pPr>
          </w:p>
        </w:tc>
        <w:tc>
          <w:tcPr>
            <w:tcW w:w="1674" w:type="pct"/>
            <w:vMerge/>
            <w:tcBorders>
              <w:top w:val="none" w:sz="4" w:space="0" w:color="000000"/>
              <w:left w:val="single" w:sz="4" w:space="0" w:color="auto"/>
              <w:bottom w:val="single" w:sz="4" w:space="0" w:color="auto"/>
              <w:right w:val="single" w:sz="4" w:space="0" w:color="auto"/>
            </w:tcBorders>
            <w:vAlign w:val="center"/>
          </w:tcPr>
          <w:p w:rsidR="00A4435A" w:rsidRDefault="00A4435A">
            <w:pPr>
              <w:spacing w:after="0" w:line="240" w:lineRule="auto"/>
              <w:rPr>
                <w:rFonts w:ascii="Times New Roman" w:eastAsia="Times New Roman" w:hAnsi="Times New Roman"/>
                <w:lang w:eastAsia="ru-RU"/>
              </w:rPr>
            </w:pP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18,4</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17,1</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16,8</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13,4</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rsidP="009A70B6">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16,34</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1.6.</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 xml:space="preserve">Отпущено т/эн потребителям </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Гкал </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365310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425793,2</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399730,89</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Pr="009A70B6" w:rsidRDefault="009A70B6">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410032</w:t>
            </w:r>
            <w:r>
              <w:rPr>
                <w:rFonts w:ascii="Times New Roman" w:eastAsia="Times New Roman" w:hAnsi="Times New Roman"/>
                <w:lang w:eastAsia="ru-RU"/>
              </w:rPr>
              <w:t>,</w:t>
            </w:r>
            <w:r>
              <w:rPr>
                <w:rFonts w:ascii="Times New Roman" w:eastAsia="Times New Roman" w:hAnsi="Times New Roman"/>
                <w:lang w:val="en-US" w:eastAsia="ru-RU"/>
              </w:rPr>
              <w:t>13</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9A70B6" w:rsidP="009A70B6">
            <w:pPr>
              <w:tabs>
                <w:tab w:val="center" w:pos="707"/>
              </w:tabs>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389941,25</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в том числе доля товарной теплоэнергии </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99,30%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99,30%</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99,20%</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99,25%</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99,27%</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исполнители организующие коммунальные услуги гражданам </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Гкал </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288646,73</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333238,34</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313564,03</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9A70B6">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327831,63</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310158</w:t>
            </w:r>
            <w:del w:id="401" w:author="ovchinnikova.elena@ogk2.energy" w:date="2025-05-28T10:11:00Z">
              <w:r>
                <w:rPr>
                  <w:rFonts w:ascii="Times New Roman" w:eastAsia="Times New Roman" w:hAnsi="Times New Roman"/>
                  <w:lang w:eastAsia="ru-RU"/>
                </w:rPr>
                <w:delText>,</w:delText>
              </w:r>
            </w:del>
            <w:r>
              <w:rPr>
                <w:rFonts w:ascii="Times New Roman" w:eastAsia="Times New Roman" w:hAnsi="Times New Roman"/>
                <w:lang w:eastAsia="ru-RU"/>
              </w:rPr>
              <w:t>44</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бюджетным и муниципальным предприятиям</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Гкал </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32143,66</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38091,91</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35822,05</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33979,96</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33409,55</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прочим потребителям</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Гкал </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41934,42</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51388</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47284,33</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48220,54</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43537,12</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 xml:space="preserve">Товарной тепловой энергии, всего </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Гкал </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362724,81</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422718,25</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396670,41</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389313,18</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387105,11</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1.7.</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Расход мазута </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1.8.</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Расход газа</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тыс.м</w:t>
            </w:r>
            <w:r>
              <w:rPr>
                <w:rFonts w:ascii="Times New Roman" w:eastAsia="Times New Roman" w:hAnsi="Times New Roman"/>
                <w:vertAlign w:val="superscript"/>
                <w:lang w:eastAsia="ru-RU"/>
              </w:rPr>
              <w:t>3</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1.9.</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Расход воды</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тыс.м</w:t>
            </w:r>
            <w:r>
              <w:rPr>
                <w:rFonts w:ascii="Times New Roman" w:eastAsia="Times New Roman" w:hAnsi="Times New Roman"/>
                <w:vertAlign w:val="superscript"/>
                <w:lang w:eastAsia="ru-RU"/>
              </w:rPr>
              <w:t>3</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2,62</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2,42</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1,15</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1,51</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1,44</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1.10.</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Расход электроэнергии</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кВт.*ч</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1331,58</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1350,72</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1400,98</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1309,37</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1442,52</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w:t>
            </w:r>
          </w:p>
        </w:tc>
        <w:tc>
          <w:tcPr>
            <w:tcW w:w="2129" w:type="pct"/>
            <w:gridSpan w:val="2"/>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561" w:type="pct"/>
            <w:tcBorders>
              <w:top w:val="none" w:sz="4" w:space="0" w:color="000000"/>
              <w:left w:val="none" w:sz="4" w:space="0" w:color="000000"/>
              <w:bottom w:val="single" w:sz="4" w:space="0" w:color="auto"/>
              <w:right w:val="single" w:sz="4" w:space="0" w:color="auto"/>
            </w:tcBorders>
            <w:shd w:val="clear" w:color="auto" w:fill="auto"/>
            <w:noWrap/>
            <w:vAlign w:val="bottom"/>
          </w:tcPr>
          <w:p w:rsidR="00A4435A" w:rsidRDefault="00570E5C">
            <w:pPr>
              <w:spacing w:after="0" w:line="240" w:lineRule="auto"/>
              <w:rPr>
                <w:rFonts w:ascii="Times New Roman CYR" w:eastAsia="Times New Roman" w:hAnsi="Times New Roman CYR" w:cs="Times New Roman CYR"/>
                <w:sz w:val="20"/>
                <w:szCs w:val="20"/>
                <w:lang w:eastAsia="ru-RU"/>
              </w:rPr>
            </w:pPr>
            <w:r>
              <w:rPr>
                <w:rFonts w:ascii="Times New Roman CYR" w:eastAsia="Times New Roman" w:hAnsi="Times New Roman CYR" w:cs="Times New Roman CYR"/>
                <w:sz w:val="20"/>
                <w:szCs w:val="20"/>
                <w:lang w:eastAsia="ru-RU"/>
              </w:rPr>
              <w:t> </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Материалы</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тыс.руб</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4522,56</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7555</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8456</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10463,41</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13613,2</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Электроэнергия</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тыс.руб</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6555,22</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7591,28</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8042,28</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8654,89</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9842,56</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Вода</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тыс.руб</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43,4</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65,46</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133,01</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65,66</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194,85</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Амортизация оборудования</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тыс.руб</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33922,85</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31210</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33911,34</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33687,42</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37160,29</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Зарплата производственных рабочих</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тыс.руб</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32182,59</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34322</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37728,07</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39413,8</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37894,3</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Отчисление на соц.страхование и пенсионный фонд</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тыс.руб</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9706,49</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11004</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11631,2</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12023,77</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11604,96</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Прочие прямые расходы</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тыс.руб</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3424,41</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3544</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11524,04</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12797,18</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13858,83</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Ремонтные расходы</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тыс.руб</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4586,03</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3799,47</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13153,07</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1394,38</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lastRenderedPageBreak/>
              <w:t> </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Покупка</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тыс.руб</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146046,38</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160117</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180816,32</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271891,2</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335037,41</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Цеховые расходы</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тыс.руб</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15732,26</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15481</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24554,44</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24119,53</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30376,65</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Аренда</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тыс.руб</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Теплоноситель</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тыс.руб</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62771,55</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64629</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79362,8</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103031,88</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127735,76</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Итого по разделу</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тыс.руб</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314953,1</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340142,6</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399958,97</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529312,4</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618780,79</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2.1.</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Уд.себест.распред.т/энергии</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тыс.руб</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862,15</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798,84</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1000,57</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1349,43</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1586,856456</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Затраты на распредел.тов.т/энергии</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тыс.руб</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314953,1</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340142,6</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399958,97</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529312,4</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618780,79</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3.1.</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Общехозяйственные расходы</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тыс.руб</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27302,16</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27755</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16591,05</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22448,39</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21720,52</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3.2.</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Итого затраты на распредел. тов.т/энергии</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тыс.руб</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342255,3</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367897,6</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416550,02</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551760,79</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640501,31</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3.3.</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Уд.себестоимость распр.т/энергии</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руб./Гкал</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943,57</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870,31</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1050,12</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1417,27</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1654,592754</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Согласованный средний тариф</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руб./Гкал</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1260,09</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1317,81</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1447,04</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1825,7</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1881,87</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4.1.</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исполнители организующие коммунальные услуги гражданам </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руб./Гкал</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1285,09</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1334,32</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1474</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1864,53</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1918,651126</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рентабельность</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36,20%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53,30%</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40,40%</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31,56%</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15,96%</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4.2.</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бюджетным и муниципальным предприятиям</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руб./Гкал</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1173,09</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1219,78</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1338,36</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1684,38</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1742,945056</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рентабельность</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24,30%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40,20%</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27,40%</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18,85%</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5,34%</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4.3.</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прочим потребителям</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руб./Гкал</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1154,67</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1283,43</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1350,54</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1677,95</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1726,42127</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рентабельность</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22,40%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47,50%</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28,60%</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18,39%</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4,34%</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Стоимость отпущенной т/энергии</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тыс.руб</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457066</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557062,3</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573996,71</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710768,91</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728480,26</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5.1.</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исполнители организующие коммунальные услуги гражданам </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тыс.руб</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370938,37</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444645,46</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462194,44</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572622,32</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595085,84</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5.2.</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бюджетным и муниципальным предприятиям</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тыс.руб</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37707,36</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46463,93</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47942,87</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57235,06</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58231,01</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5.3.</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прочим потребителям</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тыс.руб</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48420,22</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65952,91</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63859,4</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80911,53</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75163,41</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6</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 xml:space="preserve">Всего доходов </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тыс.руб</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457066</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557062,3</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573996,71</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710768,91</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728480,26</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Производственная прибыль </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тыс.руб</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114810,67</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189164,7</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157446,69</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159008,12</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87978,95</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Средняя рентабельность </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33,50%</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51,40%</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37,80%</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28,82%</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13,74%</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Покупной тариф</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руб./Гкал</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326,21</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311,79</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376,55</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600</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718,78</w:t>
            </w:r>
          </w:p>
        </w:tc>
      </w:tr>
      <w:tr w:rsidR="00A4435A">
        <w:trPr>
          <w:trHeight w:val="227"/>
        </w:trPr>
        <w:tc>
          <w:tcPr>
            <w:tcW w:w="222"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w:t>
            </w:r>
          </w:p>
        </w:tc>
        <w:tc>
          <w:tcPr>
            <w:tcW w:w="167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Удельная стоимость электроэнергии</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руб./кВт.ч</w:t>
            </w:r>
          </w:p>
        </w:tc>
        <w:tc>
          <w:tcPr>
            <w:tcW w:w="45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4,92</w:t>
            </w:r>
          </w:p>
        </w:tc>
        <w:tc>
          <w:tcPr>
            <w:tcW w:w="50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5,62</w:t>
            </w:r>
          </w:p>
        </w:tc>
        <w:tc>
          <w:tcPr>
            <w:tcW w:w="53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5,74</w:t>
            </w:r>
          </w:p>
        </w:tc>
        <w:tc>
          <w:tcPr>
            <w:tcW w:w="59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6,61</w:t>
            </w:r>
          </w:p>
        </w:tc>
        <w:tc>
          <w:tcPr>
            <w:tcW w:w="56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6,82</w:t>
            </w:r>
          </w:p>
        </w:tc>
      </w:tr>
    </w:tbl>
    <w:p w:rsidR="00A4435A" w:rsidRDefault="00A4435A">
      <w:pPr>
        <w:pStyle w:val="-21"/>
        <w:widowControl w:val="0"/>
        <w:spacing w:after="120" w:line="360" w:lineRule="auto"/>
        <w:ind w:firstLine="0"/>
        <w:jc w:val="center"/>
        <w:rPr>
          <w:rFonts w:ascii="Times New Roman" w:hAnsi="Times New Roman" w:cs="Times New Roman"/>
        </w:rPr>
      </w:pPr>
    </w:p>
    <w:p w:rsidR="00A4435A" w:rsidRDefault="00A4435A">
      <w:pPr>
        <w:pStyle w:val="-21"/>
        <w:widowControl w:val="0"/>
        <w:spacing w:after="120" w:line="360" w:lineRule="auto"/>
        <w:ind w:firstLine="0"/>
        <w:jc w:val="center"/>
        <w:rPr>
          <w:rFonts w:ascii="Times New Roman" w:hAnsi="Times New Roman" w:cs="Times New Roman"/>
        </w:rPr>
        <w:sectPr w:rsidR="00A4435A">
          <w:pgSz w:w="16838" w:h="11906" w:orient="landscape"/>
          <w:pgMar w:top="1701" w:right="1134" w:bottom="1134" w:left="1134" w:header="709" w:footer="709" w:gutter="0"/>
          <w:cols w:space="720"/>
          <w:docGrid w:linePitch="360"/>
        </w:sectPr>
      </w:pPr>
    </w:p>
    <w:p w:rsidR="00A4435A" w:rsidRDefault="00570E5C">
      <w:pPr>
        <w:pStyle w:val="afe"/>
      </w:pPr>
      <w:bookmarkStart w:id="402" w:name="_Ref95739830"/>
      <w:r>
        <w:lastRenderedPageBreak/>
        <w:t xml:space="preserve">Таблица </w:t>
      </w:r>
      <w:fldSimple w:instr=" SEQ Таблица \* ARABIC ">
        <w:r>
          <w:t>40</w:t>
        </w:r>
      </w:fldSimple>
      <w:bookmarkEnd w:id="402"/>
      <w:r>
        <w:t xml:space="preserve"> - Сведения, подлежащие раскрытию Киришской ГРЭС (калькуляция производства тепловой энергии)</w:t>
      </w:r>
    </w:p>
    <w:tbl>
      <w:tblPr>
        <w:tblW w:w="957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111"/>
        <w:gridCol w:w="1134"/>
        <w:gridCol w:w="1670"/>
        <w:gridCol w:w="1670"/>
      </w:tblGrid>
      <w:tr w:rsidR="00A4435A">
        <w:trPr>
          <w:trHeight w:val="227"/>
          <w:tblHeader/>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w:t>
            </w:r>
          </w:p>
        </w:tc>
        <w:tc>
          <w:tcPr>
            <w:tcW w:w="4111" w:type="dxa"/>
            <w:shd w:val="clear" w:color="auto" w:fill="auto"/>
            <w:vAlign w:val="center"/>
          </w:tcPr>
          <w:p w:rsidR="00A4435A" w:rsidRDefault="00570E5C">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Наименование показателя</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Ед.изм.</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2016 год</w:t>
            </w:r>
          </w:p>
        </w:tc>
        <w:tc>
          <w:tcPr>
            <w:tcW w:w="1670" w:type="dxa"/>
            <w:vAlign w:val="center"/>
          </w:tcPr>
          <w:p w:rsidR="00A4435A" w:rsidRDefault="00570E5C">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2017 год</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w:t>
            </w:r>
          </w:p>
        </w:tc>
        <w:tc>
          <w:tcPr>
            <w:tcW w:w="4111"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Выручка от регулируемой деятельности, в том числе по видам деятельности:</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2 546 662,41</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bookmarkStart w:id="403" w:name="RANGE!G10"/>
            <w:r>
              <w:rPr>
                <w:rFonts w:ascii="Times New Roman" w:eastAsia="Times New Roman" w:hAnsi="Times New Roman"/>
                <w:lang w:eastAsia="ru-RU"/>
              </w:rPr>
              <w:t>2 504 987,32</w:t>
            </w:r>
            <w:bookmarkEnd w:id="403"/>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w:t>
            </w:r>
          </w:p>
        </w:tc>
        <w:tc>
          <w:tcPr>
            <w:tcW w:w="4111" w:type="dxa"/>
            <w:shd w:val="clear" w:color="auto" w:fill="auto"/>
            <w:vAlign w:val="center"/>
          </w:tcPr>
          <w:p w:rsidR="00A4435A" w:rsidRDefault="00570E5C">
            <w:pPr>
              <w:spacing w:after="0" w:line="240" w:lineRule="auto"/>
              <w:ind w:firstLine="220"/>
              <w:jc w:val="center"/>
              <w:rPr>
                <w:rFonts w:ascii="Times New Roman" w:eastAsia="Times New Roman" w:hAnsi="Times New Roman"/>
                <w:lang w:eastAsia="ru-RU"/>
              </w:rPr>
            </w:pPr>
            <w:r>
              <w:rPr>
                <w:rFonts w:ascii="Times New Roman" w:eastAsia="Times New Roman" w:hAnsi="Times New Roman"/>
                <w:lang w:eastAsia="ru-RU"/>
              </w:rPr>
              <w:t>производство тепловой энергии</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2 546 662,41</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2 504 987,32</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w:t>
            </w:r>
          </w:p>
        </w:tc>
        <w:tc>
          <w:tcPr>
            <w:tcW w:w="4111"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Себестоимость производимых товаров (оказываемых услуг) по регулируемому виду деятельности, включая:</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bookmarkStart w:id="404" w:name="RANGE!E13"/>
            <w:bookmarkEnd w:id="404"/>
            <w:r>
              <w:rPr>
                <w:rFonts w:ascii="Times New Roman" w:eastAsia="Times New Roman" w:hAnsi="Times New Roman"/>
                <w:lang w:eastAsia="ru-RU"/>
              </w:rPr>
              <w:t>2 127 621,23</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bookmarkStart w:id="405" w:name="RANGE!G14"/>
            <w:r>
              <w:rPr>
                <w:rFonts w:ascii="Times New Roman" w:eastAsia="Times New Roman" w:hAnsi="Times New Roman"/>
                <w:lang w:eastAsia="ru-RU"/>
              </w:rPr>
              <w:t>2 153 895,75</w:t>
            </w:r>
            <w:bookmarkEnd w:id="405"/>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2.1</w:t>
            </w:r>
          </w:p>
        </w:tc>
        <w:tc>
          <w:tcPr>
            <w:tcW w:w="4111" w:type="dxa"/>
            <w:shd w:val="clear" w:color="auto" w:fill="auto"/>
            <w:vAlign w:val="center"/>
          </w:tcPr>
          <w:p w:rsidR="00A4435A" w:rsidRDefault="00570E5C">
            <w:pPr>
              <w:spacing w:after="0" w:line="240" w:lineRule="auto"/>
              <w:ind w:firstLine="220"/>
              <w:jc w:val="center"/>
              <w:rPr>
                <w:rFonts w:ascii="Times New Roman" w:eastAsia="Times New Roman" w:hAnsi="Times New Roman"/>
                <w:lang w:eastAsia="ru-RU"/>
              </w:rPr>
            </w:pPr>
            <w:r>
              <w:rPr>
                <w:rFonts w:ascii="Times New Roman" w:eastAsia="Times New Roman" w:hAnsi="Times New Roman"/>
                <w:lang w:eastAsia="ru-RU"/>
              </w:rPr>
              <w:t>Расходы на покупаемую тепловую энергию (мощность), теплоноситель</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0,00</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0,00</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w:t>
            </w:r>
          </w:p>
        </w:tc>
        <w:tc>
          <w:tcPr>
            <w:tcW w:w="4111" w:type="dxa"/>
            <w:shd w:val="clear" w:color="auto" w:fill="auto"/>
            <w:vAlign w:val="center"/>
          </w:tcPr>
          <w:p w:rsidR="00A4435A" w:rsidRDefault="00570E5C">
            <w:pPr>
              <w:spacing w:after="0" w:line="240" w:lineRule="auto"/>
              <w:ind w:firstLine="220"/>
              <w:jc w:val="center"/>
              <w:rPr>
                <w:rFonts w:ascii="Times New Roman" w:eastAsia="Times New Roman" w:hAnsi="Times New Roman"/>
                <w:lang w:eastAsia="ru-RU"/>
              </w:rPr>
            </w:pPr>
            <w:r>
              <w:rPr>
                <w:rFonts w:ascii="Times New Roman" w:eastAsia="Times New Roman" w:hAnsi="Times New Roman"/>
                <w:lang w:eastAsia="ru-RU"/>
              </w:rPr>
              <w:t>Расходы на топливо</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1 676 291,99</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1 683 527,86</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2.2.1</w:t>
            </w:r>
          </w:p>
        </w:tc>
        <w:tc>
          <w:tcPr>
            <w:tcW w:w="4111" w:type="dxa"/>
            <w:shd w:val="clear" w:color="auto" w:fill="auto"/>
            <w:vAlign w:val="center"/>
          </w:tcPr>
          <w:p w:rsidR="00A4435A" w:rsidRDefault="00570E5C">
            <w:pPr>
              <w:spacing w:after="0" w:line="240" w:lineRule="auto"/>
              <w:ind w:firstLine="440"/>
              <w:jc w:val="center"/>
              <w:rPr>
                <w:rFonts w:ascii="Times New Roman" w:eastAsia="Times New Roman" w:hAnsi="Times New Roman"/>
                <w:lang w:eastAsia="ru-RU"/>
              </w:rPr>
            </w:pPr>
            <w:r>
              <w:rPr>
                <w:rFonts w:ascii="Times New Roman" w:eastAsia="Times New Roman" w:hAnsi="Times New Roman"/>
                <w:lang w:eastAsia="ru-RU"/>
              </w:rPr>
              <w:t>газ природный по регулируемой цене</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x</w:t>
            </w:r>
          </w:p>
        </w:tc>
        <w:tc>
          <w:tcPr>
            <w:tcW w:w="1670" w:type="dxa"/>
            <w:shd w:val="clear" w:color="auto" w:fill="auto"/>
            <w:vAlign w:val="center"/>
          </w:tcPr>
          <w:p w:rsidR="00A4435A" w:rsidRDefault="00A4435A">
            <w:pPr>
              <w:spacing w:after="0" w:line="240" w:lineRule="auto"/>
              <w:jc w:val="center"/>
              <w:rPr>
                <w:rFonts w:ascii="Times New Roman" w:eastAsia="Times New Roman" w:hAnsi="Times New Roman"/>
                <w:lang w:eastAsia="ru-RU"/>
              </w:rPr>
            </w:pPr>
          </w:p>
        </w:tc>
        <w:tc>
          <w:tcPr>
            <w:tcW w:w="1670" w:type="dxa"/>
            <w:vAlign w:val="center"/>
          </w:tcPr>
          <w:p w:rsidR="00A4435A" w:rsidRDefault="00570E5C">
            <w:pPr>
              <w:spacing w:after="0" w:line="240" w:lineRule="auto"/>
              <w:jc w:val="center"/>
              <w:rPr>
                <w:rFonts w:ascii="Times New Roman" w:eastAsia="Times New Roman" w:hAnsi="Times New Roman"/>
                <w:color w:val="FFFFFF"/>
                <w:lang w:eastAsia="ru-RU"/>
              </w:rPr>
            </w:pPr>
            <w:r>
              <w:rPr>
                <w:rFonts w:ascii="Times New Roman" w:eastAsia="Times New Roman" w:hAnsi="Times New Roman"/>
                <w:color w:val="FFFFFF"/>
                <w:lang w:eastAsia="ru-RU"/>
              </w:rPr>
              <w:t>1 654 701,14</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2.2.1.1</w:t>
            </w:r>
          </w:p>
        </w:tc>
        <w:tc>
          <w:tcPr>
            <w:tcW w:w="4111" w:type="dxa"/>
            <w:shd w:val="clear" w:color="auto" w:fill="auto"/>
            <w:vAlign w:val="center"/>
          </w:tcPr>
          <w:p w:rsidR="00A4435A" w:rsidRDefault="00570E5C">
            <w:pPr>
              <w:spacing w:after="0" w:line="240" w:lineRule="auto"/>
              <w:ind w:firstLine="660"/>
              <w:jc w:val="center"/>
              <w:rPr>
                <w:rFonts w:ascii="Times New Roman" w:eastAsia="Times New Roman" w:hAnsi="Times New Roman"/>
                <w:lang w:eastAsia="ru-RU"/>
              </w:rPr>
            </w:pPr>
            <w:r>
              <w:rPr>
                <w:rFonts w:ascii="Times New Roman" w:eastAsia="Times New Roman" w:hAnsi="Times New Roman"/>
                <w:lang w:eastAsia="ru-RU"/>
              </w:rPr>
              <w:t>Объем</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м3</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353 888,98</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344 041,07</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2.2.1.2</w:t>
            </w:r>
          </w:p>
        </w:tc>
        <w:tc>
          <w:tcPr>
            <w:tcW w:w="4111" w:type="dxa"/>
            <w:shd w:val="clear" w:color="auto" w:fill="auto"/>
            <w:vAlign w:val="center"/>
          </w:tcPr>
          <w:p w:rsidR="00A4435A" w:rsidRDefault="00570E5C">
            <w:pPr>
              <w:spacing w:after="0" w:line="240" w:lineRule="auto"/>
              <w:ind w:firstLine="660"/>
              <w:jc w:val="center"/>
              <w:rPr>
                <w:rFonts w:ascii="Times New Roman" w:eastAsia="Times New Roman" w:hAnsi="Times New Roman"/>
                <w:lang w:eastAsia="ru-RU"/>
              </w:rPr>
            </w:pPr>
            <w:r>
              <w:rPr>
                <w:rFonts w:ascii="Times New Roman" w:eastAsia="Times New Roman" w:hAnsi="Times New Roman"/>
                <w:lang w:eastAsia="ru-RU"/>
              </w:rPr>
              <w:t>Стоимость за единицу объема</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4,74</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4,81</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2.2.1.3</w:t>
            </w:r>
          </w:p>
        </w:tc>
        <w:tc>
          <w:tcPr>
            <w:tcW w:w="4111" w:type="dxa"/>
            <w:shd w:val="clear" w:color="auto" w:fill="auto"/>
            <w:vAlign w:val="center"/>
          </w:tcPr>
          <w:p w:rsidR="00A4435A" w:rsidRDefault="00570E5C">
            <w:pPr>
              <w:spacing w:after="0" w:line="240" w:lineRule="auto"/>
              <w:ind w:firstLine="660"/>
              <w:jc w:val="center"/>
              <w:rPr>
                <w:rFonts w:ascii="Times New Roman" w:eastAsia="Times New Roman" w:hAnsi="Times New Roman"/>
                <w:lang w:eastAsia="ru-RU"/>
              </w:rPr>
            </w:pPr>
            <w:r>
              <w:rPr>
                <w:rFonts w:ascii="Times New Roman" w:eastAsia="Times New Roman" w:hAnsi="Times New Roman"/>
                <w:lang w:eastAsia="ru-RU"/>
              </w:rPr>
              <w:t>Стоимость доставки</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0,00</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0,00</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2.2.1.4</w:t>
            </w:r>
          </w:p>
        </w:tc>
        <w:tc>
          <w:tcPr>
            <w:tcW w:w="4111" w:type="dxa"/>
            <w:shd w:val="clear" w:color="auto" w:fill="auto"/>
            <w:vAlign w:val="center"/>
          </w:tcPr>
          <w:p w:rsidR="00A4435A" w:rsidRDefault="00570E5C">
            <w:pPr>
              <w:spacing w:after="0" w:line="240" w:lineRule="auto"/>
              <w:ind w:firstLine="660"/>
              <w:jc w:val="center"/>
              <w:rPr>
                <w:rFonts w:ascii="Times New Roman" w:eastAsia="Times New Roman" w:hAnsi="Times New Roman"/>
                <w:lang w:eastAsia="ru-RU"/>
              </w:rPr>
            </w:pPr>
            <w:r>
              <w:rPr>
                <w:rFonts w:ascii="Times New Roman" w:eastAsia="Times New Roman" w:hAnsi="Times New Roman"/>
                <w:lang w:eastAsia="ru-RU"/>
              </w:rPr>
              <w:t>Способ приобретения</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x</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прямые договора без торгов</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прямые договора без торгов</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2.2.2</w:t>
            </w:r>
          </w:p>
        </w:tc>
        <w:tc>
          <w:tcPr>
            <w:tcW w:w="4111" w:type="dxa"/>
            <w:shd w:val="clear" w:color="auto" w:fill="auto"/>
            <w:vAlign w:val="center"/>
          </w:tcPr>
          <w:p w:rsidR="00A4435A" w:rsidRDefault="00570E5C">
            <w:pPr>
              <w:spacing w:after="0" w:line="240" w:lineRule="auto"/>
              <w:ind w:firstLine="440"/>
              <w:jc w:val="center"/>
              <w:rPr>
                <w:rFonts w:ascii="Times New Roman" w:eastAsia="Times New Roman" w:hAnsi="Times New Roman"/>
                <w:lang w:eastAsia="ru-RU"/>
              </w:rPr>
            </w:pPr>
            <w:r>
              <w:rPr>
                <w:rFonts w:ascii="Times New Roman" w:eastAsia="Times New Roman" w:hAnsi="Times New Roman"/>
                <w:lang w:eastAsia="ru-RU"/>
              </w:rPr>
              <w:t>мазут</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x</w:t>
            </w:r>
          </w:p>
        </w:tc>
        <w:tc>
          <w:tcPr>
            <w:tcW w:w="1670" w:type="dxa"/>
            <w:shd w:val="clear" w:color="auto" w:fill="auto"/>
            <w:vAlign w:val="center"/>
          </w:tcPr>
          <w:p w:rsidR="00A4435A" w:rsidRDefault="00A4435A">
            <w:pPr>
              <w:spacing w:after="0" w:line="240" w:lineRule="auto"/>
              <w:jc w:val="center"/>
              <w:rPr>
                <w:rFonts w:ascii="Times New Roman" w:eastAsia="Times New Roman" w:hAnsi="Times New Roman"/>
                <w:lang w:eastAsia="ru-RU"/>
              </w:rPr>
            </w:pPr>
          </w:p>
        </w:tc>
        <w:tc>
          <w:tcPr>
            <w:tcW w:w="1670" w:type="dxa"/>
            <w:vAlign w:val="center"/>
          </w:tcPr>
          <w:p w:rsidR="00A4435A" w:rsidRDefault="00570E5C">
            <w:pPr>
              <w:spacing w:after="0" w:line="240" w:lineRule="auto"/>
              <w:jc w:val="center"/>
              <w:rPr>
                <w:rFonts w:ascii="Times New Roman" w:eastAsia="Times New Roman" w:hAnsi="Times New Roman"/>
                <w:color w:val="FFFFFF"/>
                <w:lang w:eastAsia="ru-RU"/>
              </w:rPr>
            </w:pPr>
            <w:r>
              <w:rPr>
                <w:rFonts w:ascii="Times New Roman" w:eastAsia="Times New Roman" w:hAnsi="Times New Roman"/>
                <w:color w:val="FFFFFF"/>
                <w:lang w:eastAsia="ru-RU"/>
              </w:rPr>
              <w:t>28 826,72</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2.2.2.1</w:t>
            </w:r>
          </w:p>
        </w:tc>
        <w:tc>
          <w:tcPr>
            <w:tcW w:w="4111" w:type="dxa"/>
            <w:shd w:val="clear" w:color="auto" w:fill="auto"/>
            <w:vAlign w:val="center"/>
          </w:tcPr>
          <w:p w:rsidR="00A4435A" w:rsidRDefault="00570E5C">
            <w:pPr>
              <w:spacing w:after="0" w:line="240" w:lineRule="auto"/>
              <w:ind w:firstLine="660"/>
              <w:jc w:val="center"/>
              <w:rPr>
                <w:rFonts w:ascii="Times New Roman" w:eastAsia="Times New Roman" w:hAnsi="Times New Roman"/>
                <w:lang w:eastAsia="ru-RU"/>
              </w:rPr>
            </w:pPr>
            <w:r>
              <w:rPr>
                <w:rFonts w:ascii="Times New Roman" w:eastAsia="Times New Roman" w:hAnsi="Times New Roman"/>
                <w:lang w:eastAsia="ru-RU"/>
              </w:rPr>
              <w:t>Объем</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тонны</w:t>
            </w:r>
          </w:p>
        </w:tc>
        <w:tc>
          <w:tcPr>
            <w:tcW w:w="1670" w:type="dxa"/>
            <w:shd w:val="clear" w:color="auto" w:fill="auto"/>
            <w:vAlign w:val="center"/>
          </w:tcPr>
          <w:p w:rsidR="00A4435A" w:rsidRDefault="00A4435A">
            <w:pPr>
              <w:spacing w:after="0" w:line="240" w:lineRule="auto"/>
              <w:jc w:val="center"/>
              <w:rPr>
                <w:rFonts w:ascii="Times New Roman" w:eastAsia="Times New Roman" w:hAnsi="Times New Roman"/>
                <w:lang w:eastAsia="ru-RU"/>
              </w:rPr>
            </w:pP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2 725,00</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2.2.2.2</w:t>
            </w:r>
          </w:p>
        </w:tc>
        <w:tc>
          <w:tcPr>
            <w:tcW w:w="4111" w:type="dxa"/>
            <w:shd w:val="clear" w:color="auto" w:fill="auto"/>
            <w:vAlign w:val="center"/>
          </w:tcPr>
          <w:p w:rsidR="00A4435A" w:rsidRDefault="00570E5C">
            <w:pPr>
              <w:spacing w:after="0" w:line="240" w:lineRule="auto"/>
              <w:ind w:firstLine="660"/>
              <w:jc w:val="center"/>
              <w:rPr>
                <w:rFonts w:ascii="Times New Roman" w:eastAsia="Times New Roman" w:hAnsi="Times New Roman"/>
                <w:lang w:eastAsia="ru-RU"/>
              </w:rPr>
            </w:pPr>
            <w:r>
              <w:rPr>
                <w:rFonts w:ascii="Times New Roman" w:eastAsia="Times New Roman" w:hAnsi="Times New Roman"/>
                <w:lang w:eastAsia="ru-RU"/>
              </w:rPr>
              <w:t>Стоимость за единицу объема</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A4435A">
            <w:pPr>
              <w:spacing w:after="0" w:line="240" w:lineRule="auto"/>
              <w:jc w:val="center"/>
              <w:rPr>
                <w:rFonts w:ascii="Times New Roman" w:eastAsia="Times New Roman" w:hAnsi="Times New Roman"/>
                <w:lang w:eastAsia="ru-RU"/>
              </w:rPr>
            </w:pP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10,58</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2.2.2.3</w:t>
            </w:r>
          </w:p>
        </w:tc>
        <w:tc>
          <w:tcPr>
            <w:tcW w:w="4111" w:type="dxa"/>
            <w:shd w:val="clear" w:color="auto" w:fill="auto"/>
            <w:vAlign w:val="center"/>
          </w:tcPr>
          <w:p w:rsidR="00A4435A" w:rsidRDefault="00570E5C">
            <w:pPr>
              <w:spacing w:after="0" w:line="240" w:lineRule="auto"/>
              <w:ind w:firstLine="660"/>
              <w:jc w:val="center"/>
              <w:rPr>
                <w:rFonts w:ascii="Times New Roman" w:eastAsia="Times New Roman" w:hAnsi="Times New Roman"/>
                <w:lang w:eastAsia="ru-RU"/>
              </w:rPr>
            </w:pPr>
            <w:r>
              <w:rPr>
                <w:rFonts w:ascii="Times New Roman" w:eastAsia="Times New Roman" w:hAnsi="Times New Roman"/>
                <w:lang w:eastAsia="ru-RU"/>
              </w:rPr>
              <w:t>Стоимость доставки</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A4435A">
            <w:pPr>
              <w:spacing w:after="0" w:line="240" w:lineRule="auto"/>
              <w:jc w:val="center"/>
              <w:rPr>
                <w:rFonts w:ascii="Times New Roman" w:eastAsia="Times New Roman" w:hAnsi="Times New Roman"/>
                <w:lang w:eastAsia="ru-RU"/>
              </w:rPr>
            </w:pP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0,00</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2.2.2.4</w:t>
            </w:r>
          </w:p>
        </w:tc>
        <w:tc>
          <w:tcPr>
            <w:tcW w:w="4111" w:type="dxa"/>
            <w:shd w:val="clear" w:color="auto" w:fill="auto"/>
            <w:vAlign w:val="center"/>
          </w:tcPr>
          <w:p w:rsidR="00A4435A" w:rsidRDefault="00570E5C">
            <w:pPr>
              <w:spacing w:after="0" w:line="240" w:lineRule="auto"/>
              <w:ind w:firstLine="660"/>
              <w:jc w:val="center"/>
              <w:rPr>
                <w:rFonts w:ascii="Times New Roman" w:eastAsia="Times New Roman" w:hAnsi="Times New Roman"/>
                <w:lang w:eastAsia="ru-RU"/>
              </w:rPr>
            </w:pPr>
            <w:r>
              <w:rPr>
                <w:rFonts w:ascii="Times New Roman" w:eastAsia="Times New Roman" w:hAnsi="Times New Roman"/>
                <w:lang w:eastAsia="ru-RU"/>
              </w:rPr>
              <w:t>Способ приобретения</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x</w:t>
            </w:r>
          </w:p>
        </w:tc>
        <w:tc>
          <w:tcPr>
            <w:tcW w:w="1670" w:type="dxa"/>
            <w:shd w:val="clear" w:color="auto" w:fill="auto"/>
            <w:vAlign w:val="center"/>
          </w:tcPr>
          <w:p w:rsidR="00A4435A" w:rsidRDefault="00A4435A">
            <w:pPr>
              <w:spacing w:after="0" w:line="240" w:lineRule="auto"/>
              <w:jc w:val="center"/>
              <w:rPr>
                <w:rFonts w:ascii="Times New Roman" w:eastAsia="Times New Roman" w:hAnsi="Times New Roman"/>
                <w:lang w:eastAsia="ru-RU"/>
              </w:rPr>
            </w:pP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прямые договора без торгов</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2.3</w:t>
            </w:r>
          </w:p>
        </w:tc>
        <w:tc>
          <w:tcPr>
            <w:tcW w:w="4111" w:type="dxa"/>
            <w:shd w:val="clear" w:color="auto" w:fill="auto"/>
            <w:vAlign w:val="center"/>
          </w:tcPr>
          <w:p w:rsidR="00A4435A" w:rsidRDefault="00570E5C">
            <w:pPr>
              <w:spacing w:after="0" w:line="240" w:lineRule="auto"/>
              <w:ind w:firstLine="220"/>
              <w:jc w:val="center"/>
              <w:rPr>
                <w:rFonts w:ascii="Times New Roman" w:eastAsia="Times New Roman" w:hAnsi="Times New Roman"/>
                <w:lang w:eastAsia="ru-RU"/>
              </w:rPr>
            </w:pPr>
            <w:r>
              <w:rPr>
                <w:rFonts w:ascii="Times New Roman" w:eastAsia="Times New Roman" w:hAnsi="Times New Roman"/>
                <w:lang w:eastAsia="ru-RU"/>
              </w:rPr>
              <w:t>Расходы на покупаемую электрическую энергию (мощность), используемую в технологическом процессе</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4 133,85</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1 401,38</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2.3.1</w:t>
            </w:r>
          </w:p>
        </w:tc>
        <w:tc>
          <w:tcPr>
            <w:tcW w:w="4111" w:type="dxa"/>
            <w:shd w:val="clear" w:color="auto" w:fill="auto"/>
            <w:vAlign w:val="center"/>
          </w:tcPr>
          <w:p w:rsidR="00A4435A" w:rsidRDefault="00570E5C">
            <w:pPr>
              <w:spacing w:after="0" w:line="240" w:lineRule="auto"/>
              <w:ind w:firstLine="440"/>
              <w:jc w:val="center"/>
              <w:rPr>
                <w:rFonts w:ascii="Times New Roman" w:eastAsia="Times New Roman" w:hAnsi="Times New Roman"/>
                <w:lang w:eastAsia="ru-RU"/>
              </w:rPr>
            </w:pPr>
            <w:r>
              <w:rPr>
                <w:rFonts w:ascii="Times New Roman" w:eastAsia="Times New Roman" w:hAnsi="Times New Roman"/>
                <w:lang w:eastAsia="ru-RU"/>
              </w:rPr>
              <w:t>Средневзвешенная стоимость 1 кВт.ч (с учетом мощности)</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1,35</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1,03</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2.3.2</w:t>
            </w:r>
          </w:p>
        </w:tc>
        <w:tc>
          <w:tcPr>
            <w:tcW w:w="4111" w:type="dxa"/>
            <w:shd w:val="clear" w:color="auto" w:fill="auto"/>
            <w:vAlign w:val="center"/>
          </w:tcPr>
          <w:p w:rsidR="00A4435A" w:rsidRDefault="00570E5C">
            <w:pPr>
              <w:spacing w:after="0" w:line="240" w:lineRule="auto"/>
              <w:ind w:firstLine="440"/>
              <w:jc w:val="center"/>
              <w:rPr>
                <w:rFonts w:ascii="Times New Roman" w:eastAsia="Times New Roman" w:hAnsi="Times New Roman"/>
                <w:lang w:eastAsia="ru-RU"/>
              </w:rPr>
            </w:pPr>
            <w:r>
              <w:rPr>
                <w:rFonts w:ascii="Times New Roman" w:eastAsia="Times New Roman" w:hAnsi="Times New Roman"/>
                <w:lang w:eastAsia="ru-RU"/>
              </w:rPr>
              <w:t>Объем приобретенной электрической энергии</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кВт.ч</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3 056,2637</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1 356,6093</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2.4</w:t>
            </w:r>
          </w:p>
        </w:tc>
        <w:tc>
          <w:tcPr>
            <w:tcW w:w="4111" w:type="dxa"/>
            <w:shd w:val="clear" w:color="auto" w:fill="auto"/>
            <w:vAlign w:val="center"/>
          </w:tcPr>
          <w:p w:rsidR="00A4435A" w:rsidRDefault="00570E5C">
            <w:pPr>
              <w:spacing w:after="0" w:line="240" w:lineRule="auto"/>
              <w:ind w:firstLine="220"/>
              <w:jc w:val="center"/>
              <w:rPr>
                <w:rFonts w:ascii="Times New Roman" w:eastAsia="Times New Roman" w:hAnsi="Times New Roman"/>
                <w:lang w:eastAsia="ru-RU"/>
              </w:rPr>
            </w:pPr>
            <w:r>
              <w:rPr>
                <w:rFonts w:ascii="Times New Roman" w:eastAsia="Times New Roman" w:hAnsi="Times New Roman"/>
                <w:lang w:eastAsia="ru-RU"/>
              </w:rPr>
              <w:t>Расходы на приобретение холодной воды, используемой в технологическом процессе</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2 783,37</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3 884,20</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2.5</w:t>
            </w:r>
          </w:p>
        </w:tc>
        <w:tc>
          <w:tcPr>
            <w:tcW w:w="4111" w:type="dxa"/>
            <w:shd w:val="clear" w:color="auto" w:fill="auto"/>
            <w:vAlign w:val="center"/>
          </w:tcPr>
          <w:p w:rsidR="00A4435A" w:rsidRDefault="00570E5C">
            <w:pPr>
              <w:spacing w:after="0" w:line="240" w:lineRule="auto"/>
              <w:ind w:firstLine="220"/>
              <w:jc w:val="center"/>
              <w:rPr>
                <w:rFonts w:ascii="Times New Roman" w:eastAsia="Times New Roman" w:hAnsi="Times New Roman"/>
                <w:lang w:eastAsia="ru-RU"/>
              </w:rPr>
            </w:pPr>
            <w:r>
              <w:rPr>
                <w:rFonts w:ascii="Times New Roman" w:eastAsia="Times New Roman" w:hAnsi="Times New Roman"/>
                <w:lang w:eastAsia="ru-RU"/>
              </w:rPr>
              <w:t>Расходы на хим.реагенты, используемые в технологическом процессе</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20 270,35</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34 247,30</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2.6</w:t>
            </w:r>
          </w:p>
        </w:tc>
        <w:tc>
          <w:tcPr>
            <w:tcW w:w="4111" w:type="dxa"/>
            <w:shd w:val="clear" w:color="auto" w:fill="auto"/>
            <w:vAlign w:val="center"/>
          </w:tcPr>
          <w:p w:rsidR="00A4435A" w:rsidRDefault="00570E5C">
            <w:pPr>
              <w:spacing w:after="0" w:line="240" w:lineRule="auto"/>
              <w:ind w:firstLine="220"/>
              <w:jc w:val="center"/>
              <w:rPr>
                <w:rFonts w:ascii="Times New Roman" w:eastAsia="Times New Roman" w:hAnsi="Times New Roman"/>
                <w:lang w:eastAsia="ru-RU"/>
              </w:rPr>
            </w:pPr>
            <w:r>
              <w:rPr>
                <w:rFonts w:ascii="Times New Roman" w:eastAsia="Times New Roman" w:hAnsi="Times New Roman"/>
                <w:lang w:eastAsia="ru-RU"/>
              </w:rPr>
              <w:t>Расходы на оплату труда основного производственного персонала</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44 579,38</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44 678,45</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2.7</w:t>
            </w:r>
          </w:p>
        </w:tc>
        <w:tc>
          <w:tcPr>
            <w:tcW w:w="4111" w:type="dxa"/>
            <w:shd w:val="clear" w:color="auto" w:fill="auto"/>
            <w:vAlign w:val="center"/>
          </w:tcPr>
          <w:p w:rsidR="00A4435A" w:rsidRDefault="00570E5C">
            <w:pPr>
              <w:spacing w:after="0" w:line="240" w:lineRule="auto"/>
              <w:ind w:firstLine="220"/>
              <w:jc w:val="center"/>
              <w:rPr>
                <w:rFonts w:ascii="Times New Roman" w:eastAsia="Times New Roman" w:hAnsi="Times New Roman"/>
                <w:lang w:eastAsia="ru-RU"/>
              </w:rPr>
            </w:pPr>
            <w:r>
              <w:rPr>
                <w:rFonts w:ascii="Times New Roman" w:eastAsia="Times New Roman" w:hAnsi="Times New Roman"/>
                <w:lang w:eastAsia="ru-RU"/>
              </w:rPr>
              <w:t>Отчисления на социальные нужды основного производственного персонала</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13 831,83</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13 984,19</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2.8</w:t>
            </w:r>
          </w:p>
        </w:tc>
        <w:tc>
          <w:tcPr>
            <w:tcW w:w="4111" w:type="dxa"/>
            <w:shd w:val="clear" w:color="auto" w:fill="auto"/>
            <w:vAlign w:val="center"/>
          </w:tcPr>
          <w:p w:rsidR="00A4435A" w:rsidRDefault="00570E5C">
            <w:pPr>
              <w:spacing w:after="0" w:line="240" w:lineRule="auto"/>
              <w:ind w:firstLine="220"/>
              <w:jc w:val="center"/>
              <w:rPr>
                <w:rFonts w:ascii="Times New Roman" w:eastAsia="Times New Roman" w:hAnsi="Times New Roman"/>
                <w:lang w:eastAsia="ru-RU"/>
              </w:rPr>
            </w:pPr>
            <w:r>
              <w:rPr>
                <w:rFonts w:ascii="Times New Roman" w:eastAsia="Times New Roman" w:hAnsi="Times New Roman"/>
                <w:lang w:eastAsia="ru-RU"/>
              </w:rPr>
              <w:t>Расходы на оплату труда административно-управленческого персонала</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29 895,63</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35 833,34</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2.9</w:t>
            </w:r>
          </w:p>
        </w:tc>
        <w:tc>
          <w:tcPr>
            <w:tcW w:w="4111" w:type="dxa"/>
            <w:shd w:val="clear" w:color="auto" w:fill="auto"/>
            <w:vAlign w:val="center"/>
          </w:tcPr>
          <w:p w:rsidR="00A4435A" w:rsidRDefault="00570E5C">
            <w:pPr>
              <w:spacing w:after="0" w:line="240" w:lineRule="auto"/>
              <w:ind w:firstLine="220"/>
              <w:jc w:val="center"/>
              <w:rPr>
                <w:rFonts w:ascii="Times New Roman" w:eastAsia="Times New Roman" w:hAnsi="Times New Roman"/>
                <w:lang w:eastAsia="ru-RU"/>
              </w:rPr>
            </w:pPr>
            <w:r>
              <w:rPr>
                <w:rFonts w:ascii="Times New Roman" w:eastAsia="Times New Roman" w:hAnsi="Times New Roman"/>
                <w:lang w:eastAsia="ru-RU"/>
              </w:rPr>
              <w:t>Отчисления на социальные нужды административно-управленческого персонала</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7 236,96</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9 261,63</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2.10</w:t>
            </w:r>
          </w:p>
        </w:tc>
        <w:tc>
          <w:tcPr>
            <w:tcW w:w="4111" w:type="dxa"/>
            <w:shd w:val="clear" w:color="auto" w:fill="auto"/>
            <w:vAlign w:val="center"/>
          </w:tcPr>
          <w:p w:rsidR="00A4435A" w:rsidRDefault="00570E5C">
            <w:pPr>
              <w:spacing w:after="0" w:line="240" w:lineRule="auto"/>
              <w:ind w:firstLine="220"/>
              <w:jc w:val="center"/>
              <w:rPr>
                <w:rFonts w:ascii="Times New Roman" w:eastAsia="Times New Roman" w:hAnsi="Times New Roman"/>
                <w:lang w:eastAsia="ru-RU"/>
              </w:rPr>
            </w:pPr>
            <w:r>
              <w:rPr>
                <w:rFonts w:ascii="Times New Roman" w:eastAsia="Times New Roman" w:hAnsi="Times New Roman"/>
                <w:lang w:eastAsia="ru-RU"/>
              </w:rPr>
              <w:t>Расходы на амортизацию основных производственных средств</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37 176,64</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40 804,46</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lastRenderedPageBreak/>
              <w:t>2.11</w:t>
            </w:r>
          </w:p>
        </w:tc>
        <w:tc>
          <w:tcPr>
            <w:tcW w:w="4111" w:type="dxa"/>
            <w:shd w:val="clear" w:color="auto" w:fill="auto"/>
            <w:vAlign w:val="center"/>
          </w:tcPr>
          <w:p w:rsidR="00A4435A" w:rsidRDefault="00570E5C">
            <w:pPr>
              <w:spacing w:after="0" w:line="240" w:lineRule="auto"/>
              <w:ind w:firstLine="220"/>
              <w:jc w:val="center"/>
              <w:rPr>
                <w:rFonts w:ascii="Times New Roman" w:eastAsia="Times New Roman" w:hAnsi="Times New Roman"/>
                <w:lang w:eastAsia="ru-RU"/>
              </w:rPr>
            </w:pPr>
            <w:r>
              <w:rPr>
                <w:rFonts w:ascii="Times New Roman" w:eastAsia="Times New Roman" w:hAnsi="Times New Roman"/>
                <w:lang w:eastAsia="ru-RU"/>
              </w:rPr>
              <w:t>Расходы на аренду имущества, используемого для осуществления регулируемого вида деятельности</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8 790,98</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5 881,68</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2.12</w:t>
            </w:r>
          </w:p>
        </w:tc>
        <w:tc>
          <w:tcPr>
            <w:tcW w:w="4111" w:type="dxa"/>
            <w:shd w:val="clear" w:color="auto" w:fill="auto"/>
            <w:vAlign w:val="center"/>
          </w:tcPr>
          <w:p w:rsidR="00A4435A" w:rsidRDefault="00570E5C">
            <w:pPr>
              <w:spacing w:after="0" w:line="240" w:lineRule="auto"/>
              <w:ind w:firstLine="220"/>
              <w:jc w:val="center"/>
              <w:rPr>
                <w:rFonts w:ascii="Times New Roman" w:eastAsia="Times New Roman" w:hAnsi="Times New Roman"/>
                <w:lang w:eastAsia="ru-RU"/>
              </w:rPr>
            </w:pPr>
            <w:r>
              <w:rPr>
                <w:rFonts w:ascii="Times New Roman" w:eastAsia="Times New Roman" w:hAnsi="Times New Roman"/>
                <w:lang w:eastAsia="ru-RU"/>
              </w:rPr>
              <w:t>Общепроизводственные расходы, в том числе отнесенные к ним:</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11 709,57</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9 810,82</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2.12.1</w:t>
            </w:r>
          </w:p>
        </w:tc>
        <w:tc>
          <w:tcPr>
            <w:tcW w:w="4111" w:type="dxa"/>
            <w:shd w:val="clear" w:color="auto" w:fill="auto"/>
            <w:vAlign w:val="center"/>
          </w:tcPr>
          <w:p w:rsidR="00A4435A" w:rsidRDefault="00570E5C">
            <w:pPr>
              <w:spacing w:after="0" w:line="240" w:lineRule="auto"/>
              <w:ind w:firstLine="440"/>
              <w:jc w:val="center"/>
              <w:rPr>
                <w:rFonts w:ascii="Times New Roman" w:eastAsia="Times New Roman" w:hAnsi="Times New Roman"/>
                <w:lang w:eastAsia="ru-RU"/>
              </w:rPr>
            </w:pPr>
            <w:r>
              <w:rPr>
                <w:rFonts w:ascii="Times New Roman" w:eastAsia="Times New Roman" w:hAnsi="Times New Roman"/>
                <w:lang w:eastAsia="ru-RU"/>
              </w:rPr>
              <w:t>Расходы на текущий ремонт</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2 620,23</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3 383,04</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2.12.2</w:t>
            </w:r>
          </w:p>
        </w:tc>
        <w:tc>
          <w:tcPr>
            <w:tcW w:w="4111" w:type="dxa"/>
            <w:shd w:val="clear" w:color="auto" w:fill="auto"/>
            <w:vAlign w:val="center"/>
          </w:tcPr>
          <w:p w:rsidR="00A4435A" w:rsidRDefault="00570E5C">
            <w:pPr>
              <w:spacing w:after="0" w:line="240" w:lineRule="auto"/>
              <w:ind w:firstLine="440"/>
              <w:jc w:val="center"/>
              <w:rPr>
                <w:rFonts w:ascii="Times New Roman" w:eastAsia="Times New Roman" w:hAnsi="Times New Roman"/>
                <w:lang w:eastAsia="ru-RU"/>
              </w:rPr>
            </w:pPr>
            <w:r>
              <w:rPr>
                <w:rFonts w:ascii="Times New Roman" w:eastAsia="Times New Roman" w:hAnsi="Times New Roman"/>
                <w:lang w:eastAsia="ru-RU"/>
              </w:rPr>
              <w:t>Расходы на капитальный ремонт</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1 820,84</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1 146,79</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2.13</w:t>
            </w:r>
          </w:p>
        </w:tc>
        <w:tc>
          <w:tcPr>
            <w:tcW w:w="4111" w:type="dxa"/>
            <w:shd w:val="clear" w:color="auto" w:fill="auto"/>
            <w:vAlign w:val="center"/>
          </w:tcPr>
          <w:p w:rsidR="00A4435A" w:rsidRDefault="00570E5C">
            <w:pPr>
              <w:spacing w:after="0" w:line="240" w:lineRule="auto"/>
              <w:ind w:firstLine="220"/>
              <w:jc w:val="center"/>
              <w:rPr>
                <w:rFonts w:ascii="Times New Roman" w:eastAsia="Times New Roman" w:hAnsi="Times New Roman"/>
                <w:lang w:eastAsia="ru-RU"/>
              </w:rPr>
            </w:pPr>
            <w:r>
              <w:rPr>
                <w:rFonts w:ascii="Times New Roman" w:eastAsia="Times New Roman" w:hAnsi="Times New Roman"/>
                <w:lang w:eastAsia="ru-RU"/>
              </w:rPr>
              <w:t>Общехозяйственные расходы, в том числе отнесенные к ним:</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77 963,19</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101 337,30</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2.13.1</w:t>
            </w:r>
          </w:p>
        </w:tc>
        <w:tc>
          <w:tcPr>
            <w:tcW w:w="4111" w:type="dxa"/>
            <w:shd w:val="clear" w:color="auto" w:fill="auto"/>
            <w:vAlign w:val="center"/>
          </w:tcPr>
          <w:p w:rsidR="00A4435A" w:rsidRDefault="00570E5C">
            <w:pPr>
              <w:spacing w:after="0" w:line="240" w:lineRule="auto"/>
              <w:ind w:firstLine="440"/>
              <w:jc w:val="center"/>
              <w:rPr>
                <w:rFonts w:ascii="Times New Roman" w:eastAsia="Times New Roman" w:hAnsi="Times New Roman"/>
                <w:lang w:eastAsia="ru-RU"/>
              </w:rPr>
            </w:pPr>
            <w:r>
              <w:rPr>
                <w:rFonts w:ascii="Times New Roman" w:eastAsia="Times New Roman" w:hAnsi="Times New Roman"/>
                <w:lang w:eastAsia="ru-RU"/>
              </w:rPr>
              <w:t>Расходы на текущий ремонт</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778,81</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996,25</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2.13.2</w:t>
            </w:r>
          </w:p>
        </w:tc>
        <w:tc>
          <w:tcPr>
            <w:tcW w:w="4111" w:type="dxa"/>
            <w:shd w:val="clear" w:color="auto" w:fill="auto"/>
            <w:vAlign w:val="center"/>
          </w:tcPr>
          <w:p w:rsidR="00A4435A" w:rsidRDefault="00570E5C">
            <w:pPr>
              <w:spacing w:after="0" w:line="240" w:lineRule="auto"/>
              <w:ind w:firstLine="440"/>
              <w:jc w:val="center"/>
              <w:rPr>
                <w:rFonts w:ascii="Times New Roman" w:eastAsia="Times New Roman" w:hAnsi="Times New Roman"/>
                <w:lang w:eastAsia="ru-RU"/>
              </w:rPr>
            </w:pPr>
            <w:r>
              <w:rPr>
                <w:rFonts w:ascii="Times New Roman" w:eastAsia="Times New Roman" w:hAnsi="Times New Roman"/>
                <w:lang w:eastAsia="ru-RU"/>
              </w:rPr>
              <w:t>Расходы на капитальный ремонт</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541,21</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337,71</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2.14</w:t>
            </w:r>
          </w:p>
        </w:tc>
        <w:tc>
          <w:tcPr>
            <w:tcW w:w="4111" w:type="dxa"/>
            <w:shd w:val="clear" w:color="auto" w:fill="auto"/>
            <w:vAlign w:val="center"/>
          </w:tcPr>
          <w:p w:rsidR="00A4435A" w:rsidRDefault="00570E5C">
            <w:pPr>
              <w:spacing w:after="0" w:line="240" w:lineRule="auto"/>
              <w:ind w:firstLine="220"/>
              <w:jc w:val="center"/>
              <w:rPr>
                <w:rFonts w:ascii="Times New Roman" w:eastAsia="Times New Roman" w:hAnsi="Times New Roman"/>
                <w:lang w:eastAsia="ru-RU"/>
              </w:rPr>
            </w:pPr>
            <w:r>
              <w:rPr>
                <w:rFonts w:ascii="Times New Roman" w:eastAsia="Times New Roman" w:hAnsi="Times New Roman"/>
                <w:lang w:eastAsia="ru-RU"/>
              </w:rPr>
              <w:t>Расходы на капитальный и текущий ремонт основных производственных средств</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bookmarkStart w:id="406" w:name="RANGE!E28"/>
            <w:bookmarkStart w:id="407" w:name="RANGE!G41"/>
            <w:bookmarkEnd w:id="406"/>
            <w:r>
              <w:rPr>
                <w:rFonts w:ascii="Times New Roman" w:eastAsia="Times New Roman" w:hAnsi="Times New Roman"/>
                <w:lang w:eastAsia="ru-RU"/>
              </w:rPr>
              <w:t>125 569,25</w:t>
            </w:r>
            <w:bookmarkEnd w:id="407"/>
          </w:p>
        </w:tc>
        <w:tc>
          <w:tcPr>
            <w:tcW w:w="1670" w:type="dxa"/>
            <w:vAlign w:val="center"/>
          </w:tcPr>
          <w:p w:rsidR="00A4435A" w:rsidRDefault="00570E5C">
            <w:pPr>
              <w:spacing w:after="0" w:line="240" w:lineRule="auto"/>
              <w:jc w:val="center"/>
              <w:rPr>
                <w:rFonts w:ascii="Times New Roman" w:eastAsia="Times New Roman" w:hAnsi="Times New Roman"/>
                <w:lang w:eastAsia="ru-RU"/>
              </w:rPr>
            </w:pPr>
            <w:bookmarkStart w:id="408" w:name="RANGE!G46"/>
            <w:r>
              <w:rPr>
                <w:rFonts w:ascii="Times New Roman" w:eastAsia="Times New Roman" w:hAnsi="Times New Roman"/>
                <w:lang w:eastAsia="ru-RU"/>
              </w:rPr>
              <w:t>115 956,85</w:t>
            </w:r>
            <w:bookmarkEnd w:id="408"/>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2.15</w:t>
            </w:r>
          </w:p>
        </w:tc>
        <w:tc>
          <w:tcPr>
            <w:tcW w:w="4111" w:type="dxa"/>
            <w:shd w:val="clear" w:color="auto" w:fill="auto"/>
            <w:vAlign w:val="center"/>
          </w:tcPr>
          <w:p w:rsidR="00A4435A" w:rsidRDefault="00570E5C">
            <w:pPr>
              <w:spacing w:after="0" w:line="240" w:lineRule="auto"/>
              <w:ind w:firstLine="220"/>
              <w:jc w:val="center"/>
              <w:rPr>
                <w:rFonts w:ascii="Times New Roman" w:eastAsia="Times New Roman" w:hAnsi="Times New Roman"/>
                <w:lang w:eastAsia="ru-RU"/>
              </w:rPr>
            </w:pPr>
            <w:r>
              <w:rPr>
                <w:rFonts w:ascii="Times New Roman" w:eastAsia="Times New Roman" w:hAnsi="Times New Roman"/>
                <w:lang w:eastAsia="ru-RU"/>
              </w:rPr>
              <w:t>Прочие расходы, которые подлежат отнесению на регулируемые виды деятельности в соответствии с законодательством РФ</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67 388,22</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53 286,30</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w:t>
            </w:r>
          </w:p>
        </w:tc>
        <w:tc>
          <w:tcPr>
            <w:tcW w:w="4111"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Валовая прибыль (убытки) от реализации товаров и оказания услуг по регулируемому виду деятельности</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bookmarkStart w:id="409" w:name="RANGE!E51"/>
            <w:bookmarkStart w:id="410" w:name="RANGE!G47"/>
            <w:bookmarkEnd w:id="409"/>
            <w:bookmarkEnd w:id="410"/>
            <w:r>
              <w:rPr>
                <w:rFonts w:ascii="Times New Roman" w:eastAsia="Times New Roman" w:hAnsi="Times New Roman"/>
                <w:lang w:eastAsia="ru-RU"/>
              </w:rPr>
              <w:t>419 041,18</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bookmarkStart w:id="411" w:name="RANGE!G52"/>
            <w:r>
              <w:rPr>
                <w:rFonts w:ascii="Times New Roman" w:eastAsia="Times New Roman" w:hAnsi="Times New Roman"/>
                <w:lang w:eastAsia="ru-RU"/>
              </w:rPr>
              <w:t>351 091,57</w:t>
            </w:r>
            <w:bookmarkEnd w:id="411"/>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w:t>
            </w:r>
          </w:p>
        </w:tc>
        <w:tc>
          <w:tcPr>
            <w:tcW w:w="4111"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Чистая прибыль, полученная от регулируемого вида деятельности, в том числе:</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0,00</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0,00</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4.1</w:t>
            </w:r>
          </w:p>
        </w:tc>
        <w:tc>
          <w:tcPr>
            <w:tcW w:w="4111" w:type="dxa"/>
            <w:shd w:val="clear" w:color="auto" w:fill="auto"/>
            <w:vAlign w:val="center"/>
          </w:tcPr>
          <w:p w:rsidR="00A4435A" w:rsidRDefault="00570E5C">
            <w:pPr>
              <w:spacing w:after="0" w:line="240" w:lineRule="auto"/>
              <w:ind w:firstLine="220"/>
              <w:jc w:val="center"/>
              <w:rPr>
                <w:rFonts w:ascii="Times New Roman" w:eastAsia="Times New Roman" w:hAnsi="Times New Roman"/>
                <w:lang w:eastAsia="ru-RU"/>
              </w:rPr>
            </w:pPr>
            <w:r>
              <w:rPr>
                <w:rFonts w:ascii="Times New Roman" w:eastAsia="Times New Roman" w:hAnsi="Times New Roman"/>
                <w:lang w:eastAsia="ru-RU"/>
              </w:rPr>
              <w:t>Размер расходования чистой прибыли на финансирование мероприятий, предусмотренных инвестиционной программой</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0,00</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0,00</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w:t>
            </w:r>
          </w:p>
        </w:tc>
        <w:tc>
          <w:tcPr>
            <w:tcW w:w="4111"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Сведения об изменении стоимости основных фондов, в том числе за счет их ввода в эксплуатацию (вывода из эксплуатации), а также стоимости их переоценки</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A4435A">
            <w:pPr>
              <w:spacing w:after="0" w:line="240" w:lineRule="auto"/>
              <w:jc w:val="center"/>
              <w:rPr>
                <w:rFonts w:ascii="Times New Roman" w:eastAsia="Times New Roman" w:hAnsi="Times New Roman"/>
                <w:lang w:eastAsia="ru-RU"/>
              </w:rPr>
            </w:pPr>
          </w:p>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23 684 479,43</w:t>
            </w:r>
          </w:p>
          <w:p w:rsidR="00A4435A" w:rsidRDefault="00A4435A">
            <w:pPr>
              <w:spacing w:after="0" w:line="240" w:lineRule="auto"/>
              <w:jc w:val="center"/>
              <w:rPr>
                <w:rFonts w:ascii="Times New Roman" w:eastAsia="Times New Roman" w:hAnsi="Times New Roman"/>
                <w:lang w:eastAsia="ru-RU"/>
              </w:rPr>
            </w:pP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450 181,00</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5.1</w:t>
            </w:r>
          </w:p>
        </w:tc>
        <w:tc>
          <w:tcPr>
            <w:tcW w:w="4111" w:type="dxa"/>
            <w:shd w:val="clear" w:color="auto" w:fill="auto"/>
            <w:vAlign w:val="center"/>
          </w:tcPr>
          <w:p w:rsidR="00A4435A" w:rsidRDefault="00570E5C">
            <w:pPr>
              <w:spacing w:after="0" w:line="240" w:lineRule="auto"/>
              <w:ind w:firstLine="220"/>
              <w:jc w:val="center"/>
              <w:rPr>
                <w:rFonts w:ascii="Times New Roman" w:eastAsia="Times New Roman" w:hAnsi="Times New Roman"/>
                <w:lang w:eastAsia="ru-RU"/>
              </w:rPr>
            </w:pPr>
            <w:r>
              <w:rPr>
                <w:rFonts w:ascii="Times New Roman" w:eastAsia="Times New Roman" w:hAnsi="Times New Roman"/>
                <w:lang w:eastAsia="ru-RU"/>
              </w:rPr>
              <w:t>За счет ввода (вывода) из эксплуатации</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23 684 479,43</w:t>
            </w:r>
          </w:p>
          <w:p w:rsidR="00A4435A" w:rsidRDefault="00A4435A">
            <w:pPr>
              <w:spacing w:after="0" w:line="240" w:lineRule="auto"/>
              <w:jc w:val="center"/>
              <w:rPr>
                <w:rFonts w:ascii="Times New Roman" w:eastAsia="Times New Roman" w:hAnsi="Times New Roman"/>
                <w:lang w:eastAsia="ru-RU"/>
              </w:rPr>
            </w:pP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450 181,00</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w:t>
            </w:r>
          </w:p>
        </w:tc>
        <w:tc>
          <w:tcPr>
            <w:tcW w:w="4111"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Стоимость переоценки основных фондов</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руб</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0,00</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0,00</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w:t>
            </w:r>
          </w:p>
        </w:tc>
        <w:tc>
          <w:tcPr>
            <w:tcW w:w="4111"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Годовая бухгалтерская отчетность, включая бухгалтерский баланс и приложения к нему</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x</w:t>
            </w:r>
          </w:p>
        </w:tc>
        <w:tc>
          <w:tcPr>
            <w:tcW w:w="1670" w:type="dxa"/>
            <w:shd w:val="clear" w:color="auto" w:fill="auto"/>
            <w:vAlign w:val="center"/>
          </w:tcPr>
          <w:p w:rsidR="00A4435A" w:rsidRDefault="00A4435A">
            <w:pPr>
              <w:spacing w:after="0" w:line="240" w:lineRule="auto"/>
              <w:jc w:val="center"/>
              <w:rPr>
                <w:rFonts w:ascii="Times New Roman" w:eastAsia="Times New Roman" w:hAnsi="Times New Roman"/>
                <w:lang w:eastAsia="ru-RU"/>
              </w:rPr>
            </w:pPr>
          </w:p>
        </w:tc>
        <w:tc>
          <w:tcPr>
            <w:tcW w:w="1670" w:type="dxa"/>
            <w:vAlign w:val="center"/>
          </w:tcPr>
          <w:p w:rsidR="00A4435A" w:rsidRDefault="00A4435A">
            <w:pPr>
              <w:spacing w:after="0" w:line="240" w:lineRule="auto"/>
              <w:jc w:val="center"/>
              <w:rPr>
                <w:rFonts w:ascii="Times New Roman" w:eastAsia="Times New Roman" w:hAnsi="Times New Roman"/>
                <w:b/>
                <w:bCs/>
                <w:color w:val="0000FF"/>
                <w:u w:val="single"/>
                <w:lang w:eastAsia="ru-RU"/>
              </w:rPr>
            </w:pP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w:t>
            </w:r>
          </w:p>
        </w:tc>
        <w:tc>
          <w:tcPr>
            <w:tcW w:w="4111"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Установленная тепловая мощность объектов основных фондов, используемых для осуществления регулируемых видов деятельности, в том числе по каждому источнику тепловой энергии:</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Гкал/ч</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1 234,00</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1 234,00</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w:t>
            </w:r>
          </w:p>
        </w:tc>
        <w:tc>
          <w:tcPr>
            <w:tcW w:w="4111"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Тепловая нагрузка по договорам, заключенным в рамках осуществления регулируемых видов деятельности</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Гкал/ч</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632,41</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702,41</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w:t>
            </w:r>
          </w:p>
        </w:tc>
        <w:tc>
          <w:tcPr>
            <w:tcW w:w="4111"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Объем вырабатываемой регулируемой организацией тепловой энергии в рамках осуществления регулируемых видов деятельности</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Гкал</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2 831,0880</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2 747,3630</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w:t>
            </w:r>
          </w:p>
        </w:tc>
        <w:tc>
          <w:tcPr>
            <w:tcW w:w="4111"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Объем приобретаемой регулируемой организацией тепловой энергии в рамках </w:t>
            </w:r>
            <w:r>
              <w:rPr>
                <w:rFonts w:ascii="Times New Roman" w:eastAsia="Times New Roman" w:hAnsi="Times New Roman"/>
                <w:lang w:eastAsia="ru-RU"/>
              </w:rPr>
              <w:lastRenderedPageBreak/>
              <w:t>осуществления регулируемых видов деятельности</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lastRenderedPageBreak/>
              <w:t>тыс Гкал</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0,0000</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0,0000</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w:t>
            </w:r>
          </w:p>
        </w:tc>
        <w:tc>
          <w:tcPr>
            <w:tcW w:w="4111"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Объем тепловой энергии, отпускаемой потребителям по договорам, заключенным в рамках осуществления регулируемых видов деятельности, в том числе:</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Гкал</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2 796,9570</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2 707,1010</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12.1</w:t>
            </w:r>
          </w:p>
        </w:tc>
        <w:tc>
          <w:tcPr>
            <w:tcW w:w="4111" w:type="dxa"/>
            <w:shd w:val="clear" w:color="auto" w:fill="auto"/>
            <w:vAlign w:val="center"/>
          </w:tcPr>
          <w:p w:rsidR="00A4435A" w:rsidRDefault="00570E5C">
            <w:pPr>
              <w:spacing w:after="0" w:line="240" w:lineRule="auto"/>
              <w:ind w:firstLine="220"/>
              <w:jc w:val="center"/>
              <w:rPr>
                <w:rFonts w:ascii="Times New Roman" w:eastAsia="Times New Roman" w:hAnsi="Times New Roman"/>
                <w:lang w:eastAsia="ru-RU"/>
              </w:rPr>
            </w:pPr>
            <w:r>
              <w:rPr>
                <w:rFonts w:ascii="Times New Roman" w:eastAsia="Times New Roman" w:hAnsi="Times New Roman"/>
                <w:lang w:eastAsia="ru-RU"/>
              </w:rPr>
              <w:t>Определенном по приборам учета</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Гкал</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2 796,0620</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2 706,2130</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12.2</w:t>
            </w:r>
          </w:p>
        </w:tc>
        <w:tc>
          <w:tcPr>
            <w:tcW w:w="4111" w:type="dxa"/>
            <w:shd w:val="clear" w:color="auto" w:fill="auto"/>
            <w:vAlign w:val="center"/>
          </w:tcPr>
          <w:p w:rsidR="00A4435A" w:rsidRDefault="00570E5C">
            <w:pPr>
              <w:spacing w:after="0" w:line="240" w:lineRule="auto"/>
              <w:ind w:firstLine="220"/>
              <w:jc w:val="center"/>
              <w:rPr>
                <w:rFonts w:ascii="Times New Roman" w:eastAsia="Times New Roman" w:hAnsi="Times New Roman"/>
                <w:lang w:eastAsia="ru-RU"/>
              </w:rPr>
            </w:pPr>
            <w:r>
              <w:rPr>
                <w:rFonts w:ascii="Times New Roman" w:eastAsia="Times New Roman" w:hAnsi="Times New Roman"/>
                <w:lang w:eastAsia="ru-RU"/>
              </w:rPr>
              <w:t>Определенном расчетным путем (нормативам потребления коммунальных услуг)</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Гкал</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0,8950</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0,8880</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13</w:t>
            </w:r>
          </w:p>
        </w:tc>
        <w:tc>
          <w:tcPr>
            <w:tcW w:w="4111"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Нормативы технологических потерь при передаче тепловой энергии, теплоносителя по тепловым сетям, утвержденные уполномоченным органом</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Ккал/ч.мес</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0,00</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0,00</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w:t>
            </w:r>
          </w:p>
        </w:tc>
        <w:tc>
          <w:tcPr>
            <w:tcW w:w="4111"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Фактический объем потерь при передаче тепловой энергии</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Гкал</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0,0000</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0,0000</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15</w:t>
            </w:r>
          </w:p>
        </w:tc>
        <w:tc>
          <w:tcPr>
            <w:tcW w:w="4111"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Среднесписочная численность основного производственного персонала</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чел</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197,00</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191,00</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16</w:t>
            </w:r>
          </w:p>
        </w:tc>
        <w:tc>
          <w:tcPr>
            <w:tcW w:w="4111"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Среднесписочная численность административно-управленческого персонала</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чел</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22,00</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30,00</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17</w:t>
            </w:r>
          </w:p>
        </w:tc>
        <w:tc>
          <w:tcPr>
            <w:tcW w:w="4111"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Удельный расход условного топлива на единицу тепловой энергии, отпускаемой в тепловую сеть, в том числе с разбивкой по источникам тепловой энергии, используемым для осуществления регулируемых видов деятельности</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кг усл. топл/Гкал</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145,1431</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146,6071</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18</w:t>
            </w:r>
          </w:p>
        </w:tc>
        <w:tc>
          <w:tcPr>
            <w:tcW w:w="4111"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Удельный расход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регулируемой деятельности</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тыс кВт.ч/Гкал</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0,03</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0,03</w:t>
            </w:r>
          </w:p>
        </w:tc>
      </w:tr>
      <w:tr w:rsidR="00A4435A">
        <w:trPr>
          <w:trHeight w:val="227"/>
        </w:trPr>
        <w:tc>
          <w:tcPr>
            <w:tcW w:w="993"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19</w:t>
            </w:r>
          </w:p>
        </w:tc>
        <w:tc>
          <w:tcPr>
            <w:tcW w:w="4111"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регулируемой деятельности</w:t>
            </w:r>
          </w:p>
        </w:tc>
        <w:tc>
          <w:tcPr>
            <w:tcW w:w="1134"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м3/Гкал</w:t>
            </w:r>
          </w:p>
        </w:tc>
        <w:tc>
          <w:tcPr>
            <w:tcW w:w="1670" w:type="dxa"/>
            <w:shd w:val="clear" w:color="auto" w:fill="auto"/>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1,97</w:t>
            </w:r>
          </w:p>
        </w:tc>
        <w:tc>
          <w:tcPr>
            <w:tcW w:w="167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1,72</w:t>
            </w:r>
          </w:p>
        </w:tc>
      </w:tr>
    </w:tbl>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Для снижения себестоимости тепловой энергии, </w:t>
      </w:r>
      <w:r w:rsidR="001378FC">
        <w:rPr>
          <w:rFonts w:ascii="Times New Roman" w:hAnsi="Times New Roman" w:cs="Times New Roman"/>
        </w:rPr>
        <w:t xml:space="preserve">МП «Жилищное хозяйство» </w:t>
      </w:r>
      <w:r>
        <w:rPr>
          <w:rFonts w:ascii="Times New Roman" w:hAnsi="Times New Roman" w:cs="Times New Roman"/>
        </w:rPr>
        <w:t xml:space="preserve">необходимо снизить объемы покупаемой тепловой энергии и объемы покупаемого топлива.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Снижение объемов покупаемой тепловой энергии без ущерба для потребителей, может быть достигнуто снижением тепловых потерь в тепловых сетях. Сэкономленные деньги должны направляться на капитальные ремонты тепловых сетей и обновление оборудования в целом по предприятию.</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lastRenderedPageBreak/>
        <w:t xml:space="preserve">Снижение объемов покупаемого топлива может быть достигнуто путем увеличения КПД системы теплоснабжения.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Для повышения КПД, рекомендуется проводить энергетические обследования оборудования не реже чем один раз в пять лет и своевременно проводить ремонты.</w:t>
      </w: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0"/>
        <w:jc w:val="center"/>
        <w:rPr>
          <w:rFonts w:ascii="Times New Roman" w:hAnsi="Times New Roman" w:cs="Times New Roman"/>
        </w:rPr>
      </w:pPr>
    </w:p>
    <w:p w:rsidR="00A4435A" w:rsidRDefault="00A4435A">
      <w:pPr>
        <w:pStyle w:val="-21"/>
        <w:widowControl w:val="0"/>
        <w:spacing w:after="120" w:line="360" w:lineRule="auto"/>
        <w:ind w:firstLine="0"/>
        <w:jc w:val="center"/>
        <w:rPr>
          <w:rFonts w:ascii="Times New Roman" w:hAnsi="Times New Roman" w:cs="Times New Roman"/>
        </w:rPr>
      </w:pPr>
    </w:p>
    <w:p w:rsidR="00A4435A" w:rsidRDefault="00570E5C">
      <w:pPr>
        <w:pStyle w:val="20"/>
        <w:pageBreakBefore/>
        <w:tabs>
          <w:tab w:val="left" w:pos="1560"/>
        </w:tabs>
        <w:ind w:left="788" w:hanging="431"/>
        <w:rPr>
          <w:sz w:val="28"/>
          <w:szCs w:val="28"/>
        </w:rPr>
      </w:pPr>
      <w:bookmarkStart w:id="412" w:name="_Toc7451972"/>
      <w:bookmarkStart w:id="413" w:name="_Toc196895819"/>
      <w:r>
        <w:rPr>
          <w:sz w:val="28"/>
          <w:szCs w:val="28"/>
        </w:rPr>
        <w:lastRenderedPageBreak/>
        <w:t>Цены (тарифы) в сфере теплоснабжения</w:t>
      </w:r>
      <w:bookmarkEnd w:id="412"/>
      <w:bookmarkEnd w:id="413"/>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МП «Жилищное хозяйство действует помимо города Кириши, еще в пяти муниципальных образованиях. На балансе предприятия находятся 8 котельных. Высокая себестоимость выработки тепловой энергии на котельных частично компенсируется низкой ценой энергии от Киришской ГРЭС.  </w:t>
      </w:r>
    </w:p>
    <w:p w:rsidR="00A4435A" w:rsidRDefault="00570E5C">
      <w:pPr>
        <w:pStyle w:val="30"/>
        <w:tabs>
          <w:tab w:val="left" w:pos="1276"/>
        </w:tabs>
        <w:ind w:left="0" w:firstLine="567"/>
        <w:jc w:val="both"/>
        <w:rPr>
          <w:sz w:val="26"/>
        </w:rPr>
      </w:pPr>
      <w:bookmarkStart w:id="414" w:name="_Toc7451973"/>
      <w:bookmarkStart w:id="415" w:name="_Toc196895820"/>
      <w:r>
        <w:rPr>
          <w:sz w:val="26"/>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414"/>
      <w:bookmarkEnd w:id="415"/>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Тарифы на тепловую энергию, утвержденные теплоснабжающим организациям МП «Жилищное хозяйство» и Киришской ГРЭС, а также динамика изменения тарифов на тепловую энергию в 2017 – 2024 годах приведены в таблицах ниже (</w:t>
      </w:r>
      <w:r>
        <w:rPr>
          <w:rFonts w:ascii="Times New Roman" w:hAnsi="Times New Roman" w:cs="Times New Roman"/>
        </w:rPr>
        <w:fldChar w:fldCharType="begin"/>
      </w:r>
      <w:r>
        <w:rPr>
          <w:rFonts w:ascii="Times New Roman" w:hAnsi="Times New Roman" w:cs="Times New Roman"/>
        </w:rPr>
        <w:instrText xml:space="preserve"> REF _Ref95741936 \h </w:instrText>
      </w:r>
      <w:r>
        <w:rPr>
          <w:rFonts w:ascii="Times New Roman" w:hAnsi="Times New Roman" w:cs="Times New Roman"/>
        </w:rPr>
      </w:r>
      <w:r>
        <w:rPr>
          <w:rFonts w:ascii="Times New Roman" w:hAnsi="Times New Roman" w:cs="Times New Roman"/>
        </w:rPr>
        <w:fldChar w:fldCharType="separate"/>
      </w:r>
      <w:r>
        <w:t>Таблица 41</w:t>
      </w:r>
      <w:r>
        <w:rPr>
          <w:rFonts w:ascii="Times New Roman" w:hAnsi="Times New Roman" w:cs="Times New Roman"/>
        </w:rPr>
        <w:fldChar w:fldCharType="end"/>
      </w:r>
      <w:r>
        <w:rPr>
          <w:rFonts w:ascii="Times New Roman" w:hAnsi="Times New Roman" w:cs="Times New Roman"/>
        </w:rPr>
        <w:t xml:space="preserve"> - </w:t>
      </w:r>
      <w:r>
        <w:rPr>
          <w:rFonts w:ascii="Times New Roman" w:hAnsi="Times New Roman" w:cs="Times New Roman"/>
        </w:rPr>
        <w:fldChar w:fldCharType="begin"/>
      </w:r>
      <w:r>
        <w:rPr>
          <w:rFonts w:ascii="Times New Roman" w:hAnsi="Times New Roman" w:cs="Times New Roman"/>
        </w:rPr>
        <w:instrText xml:space="preserve"> REF _Ref95741942 \h </w:instrText>
      </w:r>
      <w:r>
        <w:rPr>
          <w:rFonts w:ascii="Times New Roman" w:hAnsi="Times New Roman" w:cs="Times New Roman"/>
        </w:rPr>
      </w:r>
      <w:r>
        <w:rPr>
          <w:rFonts w:ascii="Times New Roman" w:hAnsi="Times New Roman" w:cs="Times New Roman"/>
        </w:rPr>
        <w:fldChar w:fldCharType="separate"/>
      </w:r>
      <w:r>
        <w:t>Таблица 42</w:t>
      </w:r>
      <w:r>
        <w:rPr>
          <w:rFonts w:ascii="Times New Roman" w:hAnsi="Times New Roman" w:cs="Times New Roman"/>
        </w:rPr>
        <w:fldChar w:fldCharType="end"/>
      </w:r>
      <w:r>
        <w:rPr>
          <w:rFonts w:ascii="Times New Roman" w:hAnsi="Times New Roman" w:cs="Times New Roman"/>
        </w:rPr>
        <w:t>).</w:t>
      </w:r>
    </w:p>
    <w:p w:rsidR="00A4435A" w:rsidRDefault="00570E5C">
      <w:pPr>
        <w:pStyle w:val="afffff7"/>
      </w:pPr>
      <w:r>
        <w:t>Тарифы на услуги горячего водоснабжения, утвержденные теплоснабжающий организации МП «Жилищное хозяйство» в 2019 – 2024 годах приведены в таблицах ниже (</w:t>
      </w:r>
      <w:r>
        <w:fldChar w:fldCharType="begin"/>
      </w:r>
      <w:r>
        <w:instrText xml:space="preserve"> REF _Ref160587650 \h </w:instrText>
      </w:r>
      <w:r>
        <w:fldChar w:fldCharType="separate"/>
      </w:r>
      <w:r>
        <w:t>Таблица 43</w:t>
      </w:r>
      <w:r>
        <w:fldChar w:fldCharType="end"/>
      </w:r>
      <w:r>
        <w:t xml:space="preserve"> -</w:t>
      </w:r>
      <w:r>
        <w:fldChar w:fldCharType="begin"/>
      </w:r>
      <w:r>
        <w:instrText xml:space="preserve"> REF _Ref195505401 \h </w:instrText>
      </w:r>
      <w:r>
        <w:fldChar w:fldCharType="separate"/>
      </w:r>
      <w:r>
        <w:t>Таблица 49</w:t>
      </w:r>
      <w:r>
        <w:fldChar w:fldCharType="end"/>
      </w:r>
      <w:r>
        <w:t>).</w:t>
      </w: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sectPr w:rsidR="00A4435A">
          <w:pgSz w:w="11906" w:h="16838"/>
          <w:pgMar w:top="1134" w:right="1134" w:bottom="1134" w:left="1701" w:header="709" w:footer="709" w:gutter="0"/>
          <w:cols w:space="720"/>
          <w:docGrid w:linePitch="360"/>
        </w:sectPr>
      </w:pPr>
    </w:p>
    <w:p w:rsidR="00A4435A" w:rsidRDefault="00570E5C">
      <w:pPr>
        <w:pStyle w:val="afe"/>
      </w:pPr>
      <w:bookmarkStart w:id="416" w:name="_Ref95741936"/>
      <w:r>
        <w:lastRenderedPageBreak/>
        <w:t xml:space="preserve">Таблица </w:t>
      </w:r>
      <w:fldSimple w:instr=" SEQ Таблица \* ARABIC ">
        <w:r>
          <w:t>41</w:t>
        </w:r>
      </w:fldSimple>
      <w:bookmarkEnd w:id="416"/>
      <w:r>
        <w:t xml:space="preserve"> - Динамика изменения тарифов на тепловую энергию МП «Жилищное хозяйство» в 2017-2025 годах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03"/>
        <w:gridCol w:w="1753"/>
        <w:gridCol w:w="1639"/>
        <w:gridCol w:w="1345"/>
        <w:gridCol w:w="1305"/>
        <w:gridCol w:w="1307"/>
        <w:gridCol w:w="3625"/>
        <w:gridCol w:w="1983"/>
      </w:tblGrid>
      <w:tr w:rsidR="00A4435A">
        <w:trPr>
          <w:trHeight w:hRule="exact" w:val="929"/>
          <w:tblHeader/>
        </w:trPr>
        <w:tc>
          <w:tcPr>
            <w:tcW w:w="550" w:type="pct"/>
            <w:vMerge w:val="restart"/>
          </w:tcPr>
          <w:p w:rsidR="00A4435A" w:rsidRDefault="00A4435A">
            <w:pPr>
              <w:widowControl w:val="0"/>
              <w:spacing w:before="7" w:after="0" w:line="140" w:lineRule="exact"/>
              <w:rPr>
                <w:rFonts w:ascii="Times New Roman" w:hAnsi="Times New Roman"/>
                <w:sz w:val="14"/>
                <w:szCs w:val="14"/>
              </w:rPr>
            </w:pPr>
          </w:p>
          <w:p w:rsidR="00A4435A" w:rsidRDefault="00A4435A">
            <w:pPr>
              <w:widowControl w:val="0"/>
              <w:spacing w:after="0" w:line="200" w:lineRule="exact"/>
              <w:rPr>
                <w:rFonts w:ascii="Times New Roman" w:hAnsi="Times New Roman"/>
                <w:sz w:val="20"/>
                <w:szCs w:val="20"/>
              </w:rPr>
            </w:pPr>
          </w:p>
          <w:p w:rsidR="00A4435A" w:rsidRDefault="00570E5C">
            <w:pPr>
              <w:widowControl w:val="0"/>
              <w:spacing w:after="0" w:line="240" w:lineRule="auto"/>
              <w:ind w:right="210"/>
              <w:jc w:val="center"/>
              <w:rPr>
                <w:rFonts w:ascii="Times New Roman" w:hAnsi="Times New Roman"/>
                <w:sz w:val="24"/>
                <w:szCs w:val="24"/>
              </w:rPr>
            </w:pPr>
            <w:r>
              <w:rPr>
                <w:rFonts w:ascii="Times New Roman" w:hAnsi="Times New Roman"/>
                <w:b/>
                <w:bCs/>
                <w:spacing w:val="1"/>
                <w:sz w:val="20"/>
                <w:szCs w:val="20"/>
              </w:rPr>
              <w:t>Муниципаль-ное образование</w:t>
            </w:r>
          </w:p>
        </w:tc>
        <w:tc>
          <w:tcPr>
            <w:tcW w:w="602" w:type="pct"/>
            <w:vMerge w:val="restart"/>
          </w:tcPr>
          <w:p w:rsidR="00A4435A" w:rsidRDefault="00A4435A">
            <w:pPr>
              <w:widowControl w:val="0"/>
              <w:spacing w:before="7" w:after="0" w:line="140" w:lineRule="exact"/>
              <w:rPr>
                <w:rFonts w:ascii="Times New Roman" w:hAnsi="Times New Roman"/>
                <w:sz w:val="14"/>
                <w:szCs w:val="14"/>
              </w:rPr>
            </w:pPr>
          </w:p>
          <w:p w:rsidR="00A4435A" w:rsidRDefault="00A4435A">
            <w:pPr>
              <w:widowControl w:val="0"/>
              <w:spacing w:after="0" w:line="200" w:lineRule="exact"/>
              <w:rPr>
                <w:rFonts w:ascii="Times New Roman" w:hAnsi="Times New Roman"/>
                <w:sz w:val="20"/>
                <w:szCs w:val="20"/>
              </w:rPr>
            </w:pPr>
          </w:p>
          <w:p w:rsidR="00A4435A" w:rsidRDefault="00570E5C">
            <w:pPr>
              <w:widowControl w:val="0"/>
              <w:spacing w:after="0" w:line="240" w:lineRule="auto"/>
              <w:ind w:left="142" w:right="139"/>
              <w:jc w:val="center"/>
              <w:rPr>
                <w:rFonts w:ascii="Times New Roman" w:hAnsi="Times New Roman"/>
                <w:sz w:val="24"/>
                <w:szCs w:val="24"/>
              </w:rPr>
            </w:pPr>
            <w:r>
              <w:rPr>
                <w:rFonts w:ascii="Times New Roman" w:hAnsi="Times New Roman"/>
                <w:b/>
                <w:bCs/>
                <w:spacing w:val="1"/>
                <w:sz w:val="20"/>
                <w:szCs w:val="20"/>
              </w:rPr>
              <w:t>На</w:t>
            </w:r>
            <w:r>
              <w:rPr>
                <w:rFonts w:ascii="Times New Roman" w:hAnsi="Times New Roman"/>
                <w:b/>
                <w:bCs/>
                <w:sz w:val="20"/>
                <w:szCs w:val="20"/>
              </w:rPr>
              <w:t>и</w:t>
            </w:r>
            <w:r>
              <w:rPr>
                <w:rFonts w:ascii="Times New Roman" w:hAnsi="Times New Roman"/>
                <w:b/>
                <w:bCs/>
                <w:spacing w:val="1"/>
                <w:sz w:val="20"/>
                <w:szCs w:val="20"/>
              </w:rPr>
              <w:t>м</w:t>
            </w:r>
            <w:r>
              <w:rPr>
                <w:rFonts w:ascii="Times New Roman" w:hAnsi="Times New Roman"/>
                <w:b/>
                <w:bCs/>
                <w:sz w:val="20"/>
                <w:szCs w:val="20"/>
              </w:rPr>
              <w:t>е</w:t>
            </w:r>
            <w:r>
              <w:rPr>
                <w:rFonts w:ascii="Times New Roman" w:hAnsi="Times New Roman"/>
                <w:b/>
                <w:bCs/>
                <w:spacing w:val="1"/>
                <w:sz w:val="20"/>
                <w:szCs w:val="20"/>
              </w:rPr>
              <w:t>но</w:t>
            </w:r>
            <w:r>
              <w:rPr>
                <w:rFonts w:ascii="Times New Roman" w:hAnsi="Times New Roman"/>
                <w:b/>
                <w:bCs/>
                <w:sz w:val="20"/>
                <w:szCs w:val="20"/>
              </w:rPr>
              <w:t>в</w:t>
            </w:r>
            <w:r>
              <w:rPr>
                <w:rFonts w:ascii="Times New Roman" w:hAnsi="Times New Roman"/>
                <w:b/>
                <w:bCs/>
                <w:spacing w:val="1"/>
                <w:sz w:val="20"/>
                <w:szCs w:val="20"/>
              </w:rPr>
              <w:t>а</w:t>
            </w:r>
            <w:r>
              <w:rPr>
                <w:rFonts w:ascii="Times New Roman" w:hAnsi="Times New Roman"/>
                <w:b/>
                <w:bCs/>
                <w:sz w:val="20"/>
                <w:szCs w:val="20"/>
              </w:rPr>
              <w:t>н</w:t>
            </w:r>
            <w:r>
              <w:rPr>
                <w:rFonts w:ascii="Times New Roman" w:hAnsi="Times New Roman"/>
                <w:b/>
                <w:bCs/>
                <w:spacing w:val="1"/>
                <w:sz w:val="20"/>
                <w:szCs w:val="20"/>
              </w:rPr>
              <w:t>и</w:t>
            </w:r>
            <w:r>
              <w:rPr>
                <w:rFonts w:ascii="Times New Roman" w:hAnsi="Times New Roman"/>
                <w:b/>
                <w:bCs/>
                <w:sz w:val="20"/>
                <w:szCs w:val="20"/>
              </w:rPr>
              <w:t xml:space="preserve">е </w:t>
            </w:r>
            <w:r>
              <w:rPr>
                <w:rFonts w:ascii="Times New Roman" w:hAnsi="Times New Roman"/>
                <w:b/>
                <w:bCs/>
                <w:spacing w:val="1"/>
                <w:sz w:val="20"/>
                <w:szCs w:val="20"/>
              </w:rPr>
              <w:t>о</w:t>
            </w:r>
            <w:r>
              <w:rPr>
                <w:rFonts w:ascii="Times New Roman" w:hAnsi="Times New Roman"/>
                <w:b/>
                <w:bCs/>
                <w:sz w:val="20"/>
                <w:szCs w:val="20"/>
              </w:rPr>
              <w:t>рг</w:t>
            </w:r>
            <w:r>
              <w:rPr>
                <w:rFonts w:ascii="Times New Roman" w:hAnsi="Times New Roman"/>
                <w:b/>
                <w:bCs/>
                <w:spacing w:val="1"/>
                <w:sz w:val="20"/>
                <w:szCs w:val="20"/>
              </w:rPr>
              <w:t>а</w:t>
            </w:r>
            <w:r>
              <w:rPr>
                <w:rFonts w:ascii="Times New Roman" w:hAnsi="Times New Roman"/>
                <w:b/>
                <w:bCs/>
                <w:sz w:val="20"/>
                <w:szCs w:val="20"/>
              </w:rPr>
              <w:t>н</w:t>
            </w:r>
            <w:r>
              <w:rPr>
                <w:rFonts w:ascii="Times New Roman" w:hAnsi="Times New Roman"/>
                <w:b/>
                <w:bCs/>
                <w:spacing w:val="1"/>
                <w:sz w:val="20"/>
                <w:szCs w:val="20"/>
              </w:rPr>
              <w:t>и</w:t>
            </w:r>
            <w:r>
              <w:rPr>
                <w:rFonts w:ascii="Times New Roman" w:hAnsi="Times New Roman"/>
                <w:b/>
                <w:bCs/>
                <w:spacing w:val="-1"/>
                <w:sz w:val="20"/>
                <w:szCs w:val="20"/>
              </w:rPr>
              <w:t>з</w:t>
            </w:r>
            <w:r>
              <w:rPr>
                <w:rFonts w:ascii="Times New Roman" w:hAnsi="Times New Roman"/>
                <w:b/>
                <w:bCs/>
                <w:spacing w:val="1"/>
                <w:sz w:val="20"/>
                <w:szCs w:val="20"/>
              </w:rPr>
              <w:t>а</w:t>
            </w:r>
            <w:r>
              <w:rPr>
                <w:rFonts w:ascii="Times New Roman" w:hAnsi="Times New Roman"/>
                <w:b/>
                <w:bCs/>
                <w:sz w:val="20"/>
                <w:szCs w:val="20"/>
              </w:rPr>
              <w:t>ц</w:t>
            </w:r>
            <w:r>
              <w:rPr>
                <w:rFonts w:ascii="Times New Roman" w:hAnsi="Times New Roman"/>
                <w:b/>
                <w:bCs/>
                <w:spacing w:val="1"/>
                <w:sz w:val="20"/>
                <w:szCs w:val="20"/>
              </w:rPr>
              <w:t>и</w:t>
            </w:r>
            <w:r>
              <w:rPr>
                <w:rFonts w:ascii="Times New Roman" w:hAnsi="Times New Roman"/>
                <w:b/>
                <w:bCs/>
                <w:sz w:val="20"/>
                <w:szCs w:val="20"/>
              </w:rPr>
              <w:t>и</w:t>
            </w:r>
          </w:p>
        </w:tc>
        <w:tc>
          <w:tcPr>
            <w:tcW w:w="1025" w:type="pct"/>
            <w:gridSpan w:val="2"/>
          </w:tcPr>
          <w:p w:rsidR="00A4435A" w:rsidRDefault="00A4435A">
            <w:pPr>
              <w:widowControl w:val="0"/>
              <w:spacing w:before="3" w:after="0" w:line="110" w:lineRule="exact"/>
              <w:rPr>
                <w:rFonts w:ascii="Times New Roman" w:hAnsi="Times New Roman"/>
                <w:sz w:val="11"/>
                <w:szCs w:val="11"/>
              </w:rPr>
            </w:pPr>
          </w:p>
          <w:p w:rsidR="00A4435A" w:rsidRDefault="00570E5C">
            <w:pPr>
              <w:widowControl w:val="0"/>
              <w:spacing w:after="0" w:line="239" w:lineRule="auto"/>
              <w:ind w:left="155" w:right="135" w:hanging="5"/>
              <w:jc w:val="center"/>
              <w:rPr>
                <w:rFonts w:ascii="Times New Roman" w:hAnsi="Times New Roman"/>
                <w:sz w:val="24"/>
                <w:szCs w:val="24"/>
              </w:rPr>
            </w:pPr>
            <w:r>
              <w:rPr>
                <w:rFonts w:ascii="Times New Roman" w:hAnsi="Times New Roman"/>
                <w:b/>
                <w:bCs/>
                <w:sz w:val="20"/>
                <w:szCs w:val="20"/>
              </w:rPr>
              <w:t>Ре</w:t>
            </w:r>
            <w:r>
              <w:rPr>
                <w:rFonts w:ascii="Times New Roman" w:hAnsi="Times New Roman"/>
                <w:b/>
                <w:bCs/>
                <w:spacing w:val="1"/>
                <w:sz w:val="20"/>
                <w:szCs w:val="20"/>
              </w:rPr>
              <w:t>к</w:t>
            </w:r>
            <w:r>
              <w:rPr>
                <w:rFonts w:ascii="Times New Roman" w:hAnsi="Times New Roman"/>
                <w:b/>
                <w:bCs/>
                <w:sz w:val="20"/>
                <w:szCs w:val="20"/>
              </w:rPr>
              <w:t>в</w:t>
            </w:r>
            <w:r>
              <w:rPr>
                <w:rFonts w:ascii="Times New Roman" w:hAnsi="Times New Roman"/>
                <w:b/>
                <w:bCs/>
                <w:spacing w:val="1"/>
                <w:sz w:val="20"/>
                <w:szCs w:val="20"/>
              </w:rPr>
              <w:t>и</w:t>
            </w:r>
            <w:r>
              <w:rPr>
                <w:rFonts w:ascii="Times New Roman" w:hAnsi="Times New Roman"/>
                <w:b/>
                <w:bCs/>
                <w:spacing w:val="-1"/>
                <w:sz w:val="20"/>
                <w:szCs w:val="20"/>
              </w:rPr>
              <w:t>з</w:t>
            </w:r>
            <w:r>
              <w:rPr>
                <w:rFonts w:ascii="Times New Roman" w:hAnsi="Times New Roman"/>
                <w:b/>
                <w:bCs/>
                <w:spacing w:val="-2"/>
                <w:sz w:val="20"/>
                <w:szCs w:val="20"/>
              </w:rPr>
              <w:t>и</w:t>
            </w:r>
            <w:r>
              <w:rPr>
                <w:rFonts w:ascii="Times New Roman" w:hAnsi="Times New Roman"/>
                <w:b/>
                <w:bCs/>
                <w:spacing w:val="5"/>
                <w:sz w:val="20"/>
                <w:szCs w:val="20"/>
              </w:rPr>
              <w:t>т</w:t>
            </w:r>
            <w:r>
              <w:rPr>
                <w:rFonts w:ascii="Times New Roman" w:hAnsi="Times New Roman"/>
                <w:b/>
                <w:bCs/>
                <w:sz w:val="20"/>
                <w:szCs w:val="20"/>
              </w:rPr>
              <w:t>ы</w:t>
            </w:r>
            <w:r>
              <w:rPr>
                <w:rFonts w:ascii="Times New Roman" w:hAnsi="Times New Roman"/>
                <w:b/>
                <w:bCs/>
                <w:spacing w:val="-9"/>
                <w:sz w:val="20"/>
                <w:szCs w:val="20"/>
              </w:rPr>
              <w:t xml:space="preserve"> </w:t>
            </w:r>
            <w:r>
              <w:rPr>
                <w:rFonts w:ascii="Times New Roman" w:hAnsi="Times New Roman"/>
                <w:b/>
                <w:bCs/>
                <w:sz w:val="20"/>
                <w:szCs w:val="20"/>
              </w:rPr>
              <w:t>при</w:t>
            </w:r>
            <w:r>
              <w:rPr>
                <w:rFonts w:ascii="Times New Roman" w:hAnsi="Times New Roman"/>
                <w:b/>
                <w:bCs/>
                <w:spacing w:val="1"/>
                <w:sz w:val="20"/>
                <w:szCs w:val="20"/>
              </w:rPr>
              <w:t>ка</w:t>
            </w:r>
            <w:r>
              <w:rPr>
                <w:rFonts w:ascii="Times New Roman" w:hAnsi="Times New Roman"/>
                <w:b/>
                <w:bCs/>
                <w:spacing w:val="-1"/>
                <w:sz w:val="20"/>
                <w:szCs w:val="20"/>
              </w:rPr>
              <w:t>з</w:t>
            </w:r>
            <w:r>
              <w:rPr>
                <w:rFonts w:ascii="Times New Roman" w:hAnsi="Times New Roman"/>
                <w:b/>
                <w:bCs/>
                <w:sz w:val="20"/>
                <w:szCs w:val="20"/>
              </w:rPr>
              <w:t>а Л</w:t>
            </w:r>
            <w:r>
              <w:rPr>
                <w:rFonts w:ascii="Times New Roman" w:hAnsi="Times New Roman"/>
                <w:b/>
                <w:bCs/>
                <w:spacing w:val="1"/>
                <w:sz w:val="20"/>
                <w:szCs w:val="20"/>
              </w:rPr>
              <w:t>е</w:t>
            </w:r>
            <w:r>
              <w:rPr>
                <w:rFonts w:ascii="Times New Roman" w:hAnsi="Times New Roman"/>
                <w:b/>
                <w:bCs/>
                <w:sz w:val="20"/>
                <w:szCs w:val="20"/>
              </w:rPr>
              <w:t>н</w:t>
            </w:r>
            <w:r>
              <w:rPr>
                <w:rFonts w:ascii="Times New Roman" w:hAnsi="Times New Roman"/>
                <w:b/>
                <w:bCs/>
                <w:spacing w:val="1"/>
                <w:sz w:val="20"/>
                <w:szCs w:val="20"/>
              </w:rPr>
              <w:t>Р</w:t>
            </w:r>
            <w:r>
              <w:rPr>
                <w:rFonts w:ascii="Times New Roman" w:hAnsi="Times New Roman"/>
                <w:b/>
                <w:bCs/>
                <w:spacing w:val="-1"/>
                <w:sz w:val="20"/>
                <w:szCs w:val="20"/>
              </w:rPr>
              <w:t>Т</w:t>
            </w:r>
            <w:r>
              <w:rPr>
                <w:rFonts w:ascii="Times New Roman" w:hAnsi="Times New Roman"/>
                <w:b/>
                <w:bCs/>
                <w:sz w:val="20"/>
                <w:szCs w:val="20"/>
              </w:rPr>
              <w:t>К</w:t>
            </w:r>
            <w:r>
              <w:rPr>
                <w:rFonts w:ascii="Times New Roman" w:hAnsi="Times New Roman"/>
                <w:b/>
                <w:bCs/>
                <w:spacing w:val="-8"/>
                <w:sz w:val="20"/>
                <w:szCs w:val="20"/>
              </w:rPr>
              <w:t xml:space="preserve"> </w:t>
            </w:r>
            <w:r>
              <w:rPr>
                <w:rFonts w:ascii="Times New Roman" w:hAnsi="Times New Roman"/>
                <w:b/>
                <w:bCs/>
                <w:spacing w:val="1"/>
                <w:sz w:val="20"/>
                <w:szCs w:val="20"/>
              </w:rPr>
              <w:t>о</w:t>
            </w:r>
            <w:r>
              <w:rPr>
                <w:rFonts w:ascii="Times New Roman" w:hAnsi="Times New Roman"/>
                <w:b/>
                <w:bCs/>
                <w:sz w:val="20"/>
                <w:szCs w:val="20"/>
              </w:rPr>
              <w:t xml:space="preserve">б </w:t>
            </w:r>
            <w:r>
              <w:rPr>
                <w:rFonts w:ascii="Times New Roman" w:hAnsi="Times New Roman"/>
                <w:b/>
                <w:bCs/>
                <w:spacing w:val="1"/>
                <w:sz w:val="20"/>
                <w:szCs w:val="20"/>
              </w:rPr>
              <w:t>у</w:t>
            </w:r>
            <w:r>
              <w:rPr>
                <w:rFonts w:ascii="Times New Roman" w:hAnsi="Times New Roman"/>
                <w:b/>
                <w:bCs/>
                <w:spacing w:val="-2"/>
                <w:sz w:val="20"/>
                <w:szCs w:val="20"/>
              </w:rPr>
              <w:t>с</w:t>
            </w:r>
            <w:r>
              <w:rPr>
                <w:rFonts w:ascii="Times New Roman" w:hAnsi="Times New Roman"/>
                <w:b/>
                <w:bCs/>
                <w:spacing w:val="3"/>
                <w:sz w:val="20"/>
                <w:szCs w:val="20"/>
              </w:rPr>
              <w:t>т</w:t>
            </w:r>
            <w:r>
              <w:rPr>
                <w:rFonts w:ascii="Times New Roman" w:hAnsi="Times New Roman"/>
                <w:b/>
                <w:bCs/>
                <w:spacing w:val="1"/>
                <w:sz w:val="20"/>
                <w:szCs w:val="20"/>
              </w:rPr>
              <w:t>а</w:t>
            </w:r>
            <w:r>
              <w:rPr>
                <w:rFonts w:ascii="Times New Roman" w:hAnsi="Times New Roman"/>
                <w:b/>
                <w:bCs/>
                <w:sz w:val="20"/>
                <w:szCs w:val="20"/>
              </w:rPr>
              <w:t>н</w:t>
            </w:r>
            <w:r>
              <w:rPr>
                <w:rFonts w:ascii="Times New Roman" w:hAnsi="Times New Roman"/>
                <w:b/>
                <w:bCs/>
                <w:spacing w:val="1"/>
                <w:sz w:val="20"/>
                <w:szCs w:val="20"/>
              </w:rPr>
              <w:t>о</w:t>
            </w:r>
            <w:r>
              <w:rPr>
                <w:rFonts w:ascii="Times New Roman" w:hAnsi="Times New Roman"/>
                <w:b/>
                <w:bCs/>
                <w:sz w:val="20"/>
                <w:szCs w:val="20"/>
              </w:rPr>
              <w:t>в</w:t>
            </w:r>
            <w:r>
              <w:rPr>
                <w:rFonts w:ascii="Times New Roman" w:hAnsi="Times New Roman"/>
                <w:b/>
                <w:bCs/>
                <w:spacing w:val="1"/>
                <w:sz w:val="20"/>
                <w:szCs w:val="20"/>
              </w:rPr>
              <w:t>л</w:t>
            </w:r>
            <w:r>
              <w:rPr>
                <w:rFonts w:ascii="Times New Roman" w:hAnsi="Times New Roman"/>
                <w:b/>
                <w:bCs/>
                <w:sz w:val="20"/>
                <w:szCs w:val="20"/>
              </w:rPr>
              <w:t>е</w:t>
            </w:r>
            <w:r>
              <w:rPr>
                <w:rFonts w:ascii="Times New Roman" w:hAnsi="Times New Roman"/>
                <w:b/>
                <w:bCs/>
                <w:spacing w:val="1"/>
                <w:sz w:val="20"/>
                <w:szCs w:val="20"/>
              </w:rPr>
              <w:t>н</w:t>
            </w:r>
            <w:r>
              <w:rPr>
                <w:rFonts w:ascii="Times New Roman" w:hAnsi="Times New Roman"/>
                <w:b/>
                <w:bCs/>
                <w:sz w:val="20"/>
                <w:szCs w:val="20"/>
              </w:rPr>
              <w:t>ии</w:t>
            </w:r>
            <w:r>
              <w:rPr>
                <w:rFonts w:ascii="Times New Roman" w:hAnsi="Times New Roman"/>
                <w:b/>
                <w:bCs/>
                <w:spacing w:val="-14"/>
                <w:sz w:val="20"/>
                <w:szCs w:val="20"/>
              </w:rPr>
              <w:t xml:space="preserve"> </w:t>
            </w:r>
            <w:r>
              <w:rPr>
                <w:rFonts w:ascii="Times New Roman" w:hAnsi="Times New Roman"/>
                <w:b/>
                <w:bCs/>
                <w:spacing w:val="3"/>
                <w:sz w:val="20"/>
                <w:szCs w:val="20"/>
              </w:rPr>
              <w:t>т</w:t>
            </w:r>
            <w:r>
              <w:rPr>
                <w:rFonts w:ascii="Times New Roman" w:hAnsi="Times New Roman"/>
                <w:b/>
                <w:bCs/>
                <w:spacing w:val="1"/>
                <w:sz w:val="20"/>
                <w:szCs w:val="20"/>
              </w:rPr>
              <w:t>а</w:t>
            </w:r>
            <w:r>
              <w:rPr>
                <w:rFonts w:ascii="Times New Roman" w:hAnsi="Times New Roman"/>
                <w:b/>
                <w:bCs/>
                <w:sz w:val="20"/>
                <w:szCs w:val="20"/>
              </w:rPr>
              <w:t>ри</w:t>
            </w:r>
            <w:r>
              <w:rPr>
                <w:rFonts w:ascii="Times New Roman" w:hAnsi="Times New Roman"/>
                <w:b/>
                <w:bCs/>
                <w:spacing w:val="-1"/>
                <w:sz w:val="20"/>
                <w:szCs w:val="20"/>
              </w:rPr>
              <w:t>ф</w:t>
            </w:r>
            <w:r>
              <w:rPr>
                <w:rFonts w:ascii="Times New Roman" w:hAnsi="Times New Roman"/>
                <w:b/>
                <w:bCs/>
                <w:spacing w:val="1"/>
                <w:sz w:val="20"/>
                <w:szCs w:val="20"/>
              </w:rPr>
              <w:t>о</w:t>
            </w:r>
            <w:r>
              <w:rPr>
                <w:rFonts w:ascii="Times New Roman" w:hAnsi="Times New Roman"/>
                <w:b/>
                <w:bCs/>
                <w:sz w:val="20"/>
                <w:szCs w:val="20"/>
              </w:rPr>
              <w:t>в</w:t>
            </w:r>
          </w:p>
        </w:tc>
        <w:tc>
          <w:tcPr>
            <w:tcW w:w="448" w:type="pct"/>
            <w:vMerge w:val="restart"/>
          </w:tcPr>
          <w:p w:rsidR="00A4435A" w:rsidRDefault="00A4435A">
            <w:pPr>
              <w:widowControl w:val="0"/>
              <w:spacing w:before="7" w:after="0" w:line="110" w:lineRule="exact"/>
              <w:rPr>
                <w:rFonts w:ascii="Times New Roman" w:hAnsi="Times New Roman"/>
                <w:sz w:val="11"/>
                <w:szCs w:val="11"/>
              </w:rPr>
            </w:pPr>
          </w:p>
          <w:p w:rsidR="00A4435A" w:rsidRDefault="00570E5C">
            <w:pPr>
              <w:widowControl w:val="0"/>
              <w:spacing w:after="0" w:line="239" w:lineRule="auto"/>
              <w:ind w:left="92" w:right="74" w:firstLine="3"/>
              <w:jc w:val="center"/>
              <w:rPr>
                <w:rFonts w:ascii="Times New Roman" w:hAnsi="Times New Roman"/>
                <w:sz w:val="24"/>
                <w:szCs w:val="24"/>
              </w:rPr>
            </w:pPr>
            <w:r>
              <w:rPr>
                <w:rFonts w:ascii="Times New Roman" w:hAnsi="Times New Roman"/>
                <w:b/>
                <w:bCs/>
                <w:sz w:val="20"/>
                <w:szCs w:val="20"/>
              </w:rPr>
              <w:t>Д</w:t>
            </w:r>
            <w:r>
              <w:rPr>
                <w:rFonts w:ascii="Times New Roman" w:hAnsi="Times New Roman"/>
                <w:b/>
                <w:bCs/>
                <w:spacing w:val="-1"/>
                <w:sz w:val="20"/>
                <w:szCs w:val="20"/>
              </w:rPr>
              <w:t>а</w:t>
            </w:r>
            <w:r>
              <w:rPr>
                <w:rFonts w:ascii="Times New Roman" w:hAnsi="Times New Roman"/>
                <w:b/>
                <w:bCs/>
                <w:spacing w:val="5"/>
                <w:sz w:val="20"/>
                <w:szCs w:val="20"/>
              </w:rPr>
              <w:t>т</w:t>
            </w:r>
            <w:r>
              <w:rPr>
                <w:rFonts w:ascii="Times New Roman" w:hAnsi="Times New Roman"/>
                <w:b/>
                <w:bCs/>
                <w:sz w:val="20"/>
                <w:szCs w:val="20"/>
              </w:rPr>
              <w:t>а в</w:t>
            </w:r>
            <w:r>
              <w:rPr>
                <w:rFonts w:ascii="Times New Roman" w:hAnsi="Times New Roman"/>
                <w:b/>
                <w:bCs/>
                <w:spacing w:val="-2"/>
                <w:sz w:val="20"/>
                <w:szCs w:val="20"/>
              </w:rPr>
              <w:t>с</w:t>
            </w:r>
            <w:r>
              <w:rPr>
                <w:rFonts w:ascii="Times New Roman" w:hAnsi="Times New Roman"/>
                <w:b/>
                <w:bCs/>
                <w:spacing w:val="5"/>
                <w:sz w:val="20"/>
                <w:szCs w:val="20"/>
              </w:rPr>
              <w:t>т</w:t>
            </w:r>
            <w:r>
              <w:rPr>
                <w:rFonts w:ascii="Times New Roman" w:hAnsi="Times New Roman"/>
                <w:b/>
                <w:bCs/>
                <w:spacing w:val="1"/>
                <w:sz w:val="20"/>
                <w:szCs w:val="20"/>
              </w:rPr>
              <w:t>у</w:t>
            </w:r>
            <w:r>
              <w:rPr>
                <w:rFonts w:ascii="Times New Roman" w:hAnsi="Times New Roman"/>
                <w:b/>
                <w:bCs/>
                <w:spacing w:val="-2"/>
                <w:sz w:val="20"/>
                <w:szCs w:val="20"/>
              </w:rPr>
              <w:t>п</w:t>
            </w:r>
            <w:r>
              <w:rPr>
                <w:rFonts w:ascii="Times New Roman" w:hAnsi="Times New Roman"/>
                <w:b/>
                <w:bCs/>
                <w:spacing w:val="1"/>
                <w:sz w:val="20"/>
                <w:szCs w:val="20"/>
              </w:rPr>
              <w:t>л</w:t>
            </w:r>
            <w:r>
              <w:rPr>
                <w:rFonts w:ascii="Times New Roman" w:hAnsi="Times New Roman"/>
                <w:b/>
                <w:bCs/>
                <w:sz w:val="20"/>
                <w:szCs w:val="20"/>
              </w:rPr>
              <w:t>е</w:t>
            </w:r>
            <w:r>
              <w:rPr>
                <w:rFonts w:ascii="Times New Roman" w:hAnsi="Times New Roman"/>
                <w:b/>
                <w:bCs/>
                <w:spacing w:val="1"/>
                <w:sz w:val="20"/>
                <w:szCs w:val="20"/>
              </w:rPr>
              <w:t>н</w:t>
            </w:r>
            <w:r>
              <w:rPr>
                <w:rFonts w:ascii="Times New Roman" w:hAnsi="Times New Roman"/>
                <w:b/>
                <w:bCs/>
                <w:sz w:val="20"/>
                <w:szCs w:val="20"/>
              </w:rPr>
              <w:t xml:space="preserve">ия </w:t>
            </w:r>
            <w:r>
              <w:rPr>
                <w:rFonts w:ascii="Times New Roman" w:hAnsi="Times New Roman"/>
                <w:b/>
                <w:bCs/>
                <w:spacing w:val="3"/>
                <w:sz w:val="20"/>
                <w:szCs w:val="20"/>
              </w:rPr>
              <w:t>т</w:t>
            </w:r>
            <w:r>
              <w:rPr>
                <w:rFonts w:ascii="Times New Roman" w:hAnsi="Times New Roman"/>
                <w:b/>
                <w:bCs/>
                <w:spacing w:val="1"/>
                <w:sz w:val="20"/>
                <w:szCs w:val="20"/>
              </w:rPr>
              <w:t>а</w:t>
            </w:r>
            <w:r>
              <w:rPr>
                <w:rFonts w:ascii="Times New Roman" w:hAnsi="Times New Roman"/>
                <w:b/>
                <w:bCs/>
                <w:sz w:val="20"/>
                <w:szCs w:val="20"/>
              </w:rPr>
              <w:t>ри</w:t>
            </w:r>
            <w:r>
              <w:rPr>
                <w:rFonts w:ascii="Times New Roman" w:hAnsi="Times New Roman"/>
                <w:b/>
                <w:bCs/>
                <w:spacing w:val="-1"/>
                <w:sz w:val="20"/>
                <w:szCs w:val="20"/>
              </w:rPr>
              <w:t>ф</w:t>
            </w:r>
            <w:r>
              <w:rPr>
                <w:rFonts w:ascii="Times New Roman" w:hAnsi="Times New Roman"/>
                <w:b/>
                <w:bCs/>
                <w:sz w:val="20"/>
                <w:szCs w:val="20"/>
              </w:rPr>
              <w:t>а</w:t>
            </w:r>
            <w:r>
              <w:rPr>
                <w:rFonts w:ascii="Times New Roman" w:hAnsi="Times New Roman"/>
                <w:b/>
                <w:bCs/>
                <w:spacing w:val="-6"/>
                <w:sz w:val="20"/>
                <w:szCs w:val="20"/>
              </w:rPr>
              <w:t xml:space="preserve"> </w:t>
            </w:r>
            <w:r>
              <w:rPr>
                <w:rFonts w:ascii="Times New Roman" w:hAnsi="Times New Roman"/>
                <w:b/>
                <w:bCs/>
                <w:sz w:val="20"/>
                <w:szCs w:val="20"/>
              </w:rPr>
              <w:t>в де</w:t>
            </w:r>
            <w:r>
              <w:rPr>
                <w:rFonts w:ascii="Times New Roman" w:hAnsi="Times New Roman"/>
                <w:b/>
                <w:bCs/>
                <w:spacing w:val="1"/>
                <w:sz w:val="20"/>
                <w:szCs w:val="20"/>
              </w:rPr>
              <w:t>й</w:t>
            </w:r>
            <w:r>
              <w:rPr>
                <w:rFonts w:ascii="Times New Roman" w:hAnsi="Times New Roman"/>
                <w:b/>
                <w:bCs/>
                <w:spacing w:val="-2"/>
                <w:sz w:val="20"/>
                <w:szCs w:val="20"/>
              </w:rPr>
              <w:t>с</w:t>
            </w:r>
            <w:r>
              <w:rPr>
                <w:rFonts w:ascii="Times New Roman" w:hAnsi="Times New Roman"/>
                <w:b/>
                <w:bCs/>
                <w:spacing w:val="5"/>
                <w:sz w:val="20"/>
                <w:szCs w:val="20"/>
              </w:rPr>
              <w:t>т</w:t>
            </w:r>
            <w:r>
              <w:rPr>
                <w:rFonts w:ascii="Times New Roman" w:hAnsi="Times New Roman"/>
                <w:b/>
                <w:bCs/>
                <w:sz w:val="20"/>
                <w:szCs w:val="20"/>
              </w:rPr>
              <w:t>в</w:t>
            </w:r>
            <w:r>
              <w:rPr>
                <w:rFonts w:ascii="Times New Roman" w:hAnsi="Times New Roman"/>
                <w:b/>
                <w:bCs/>
                <w:spacing w:val="1"/>
                <w:sz w:val="20"/>
                <w:szCs w:val="20"/>
              </w:rPr>
              <w:t>и</w:t>
            </w:r>
            <w:r>
              <w:rPr>
                <w:rFonts w:ascii="Times New Roman" w:hAnsi="Times New Roman"/>
                <w:b/>
                <w:bCs/>
                <w:sz w:val="20"/>
                <w:szCs w:val="20"/>
              </w:rPr>
              <w:t>е</w:t>
            </w:r>
          </w:p>
        </w:tc>
        <w:tc>
          <w:tcPr>
            <w:tcW w:w="449" w:type="pct"/>
            <w:vMerge w:val="restart"/>
          </w:tcPr>
          <w:p w:rsidR="00A4435A" w:rsidRDefault="00A4435A">
            <w:pPr>
              <w:widowControl w:val="0"/>
              <w:spacing w:before="7" w:after="0" w:line="110" w:lineRule="exact"/>
              <w:rPr>
                <w:rFonts w:ascii="Times New Roman" w:hAnsi="Times New Roman"/>
                <w:sz w:val="11"/>
                <w:szCs w:val="11"/>
              </w:rPr>
            </w:pPr>
          </w:p>
          <w:p w:rsidR="00A4435A" w:rsidRDefault="00570E5C">
            <w:pPr>
              <w:widowControl w:val="0"/>
              <w:spacing w:after="0" w:line="239" w:lineRule="auto"/>
              <w:ind w:left="126" w:right="109" w:firstLine="2"/>
              <w:jc w:val="center"/>
              <w:rPr>
                <w:rFonts w:ascii="Times New Roman" w:hAnsi="Times New Roman"/>
                <w:sz w:val="24"/>
                <w:szCs w:val="24"/>
              </w:rPr>
            </w:pPr>
            <w:r>
              <w:rPr>
                <w:rFonts w:ascii="Times New Roman" w:hAnsi="Times New Roman"/>
                <w:b/>
                <w:bCs/>
                <w:sz w:val="20"/>
                <w:szCs w:val="20"/>
              </w:rPr>
              <w:t>Д</w:t>
            </w:r>
            <w:r>
              <w:rPr>
                <w:rFonts w:ascii="Times New Roman" w:hAnsi="Times New Roman"/>
                <w:b/>
                <w:bCs/>
                <w:spacing w:val="-1"/>
                <w:sz w:val="20"/>
                <w:szCs w:val="20"/>
              </w:rPr>
              <w:t>а</w:t>
            </w:r>
            <w:r>
              <w:rPr>
                <w:rFonts w:ascii="Times New Roman" w:hAnsi="Times New Roman"/>
                <w:b/>
                <w:bCs/>
                <w:spacing w:val="5"/>
                <w:sz w:val="20"/>
                <w:szCs w:val="20"/>
              </w:rPr>
              <w:t>т</w:t>
            </w:r>
            <w:r>
              <w:rPr>
                <w:rFonts w:ascii="Times New Roman" w:hAnsi="Times New Roman"/>
                <w:b/>
                <w:bCs/>
                <w:sz w:val="20"/>
                <w:szCs w:val="20"/>
              </w:rPr>
              <w:t xml:space="preserve">а </w:t>
            </w:r>
            <w:r>
              <w:rPr>
                <w:rFonts w:ascii="Times New Roman" w:hAnsi="Times New Roman"/>
                <w:b/>
                <w:bCs/>
                <w:spacing w:val="1"/>
                <w:sz w:val="20"/>
                <w:szCs w:val="20"/>
              </w:rPr>
              <w:t>о</w:t>
            </w:r>
            <w:r>
              <w:rPr>
                <w:rFonts w:ascii="Times New Roman" w:hAnsi="Times New Roman"/>
                <w:b/>
                <w:bCs/>
                <w:sz w:val="20"/>
                <w:szCs w:val="20"/>
              </w:rPr>
              <w:t>к</w:t>
            </w:r>
            <w:r>
              <w:rPr>
                <w:rFonts w:ascii="Times New Roman" w:hAnsi="Times New Roman"/>
                <w:b/>
                <w:bCs/>
                <w:spacing w:val="1"/>
                <w:sz w:val="20"/>
                <w:szCs w:val="20"/>
              </w:rPr>
              <w:t>о</w:t>
            </w:r>
            <w:r>
              <w:rPr>
                <w:rFonts w:ascii="Times New Roman" w:hAnsi="Times New Roman"/>
                <w:b/>
                <w:bCs/>
                <w:sz w:val="20"/>
                <w:szCs w:val="20"/>
              </w:rPr>
              <w:t>н</w:t>
            </w:r>
            <w:r>
              <w:rPr>
                <w:rFonts w:ascii="Times New Roman" w:hAnsi="Times New Roman"/>
                <w:b/>
                <w:bCs/>
                <w:spacing w:val="1"/>
                <w:sz w:val="20"/>
                <w:szCs w:val="20"/>
              </w:rPr>
              <w:t>ча</w:t>
            </w:r>
            <w:r>
              <w:rPr>
                <w:rFonts w:ascii="Times New Roman" w:hAnsi="Times New Roman"/>
                <w:b/>
                <w:bCs/>
                <w:sz w:val="20"/>
                <w:szCs w:val="20"/>
              </w:rPr>
              <w:t>н</w:t>
            </w:r>
            <w:r>
              <w:rPr>
                <w:rFonts w:ascii="Times New Roman" w:hAnsi="Times New Roman"/>
                <w:b/>
                <w:bCs/>
                <w:spacing w:val="1"/>
                <w:sz w:val="20"/>
                <w:szCs w:val="20"/>
              </w:rPr>
              <w:t>и</w:t>
            </w:r>
            <w:r>
              <w:rPr>
                <w:rFonts w:ascii="Times New Roman" w:hAnsi="Times New Roman"/>
                <w:b/>
                <w:bCs/>
                <w:sz w:val="20"/>
                <w:szCs w:val="20"/>
              </w:rPr>
              <w:t>я де</w:t>
            </w:r>
            <w:r>
              <w:rPr>
                <w:rFonts w:ascii="Times New Roman" w:hAnsi="Times New Roman"/>
                <w:b/>
                <w:bCs/>
                <w:spacing w:val="1"/>
                <w:sz w:val="20"/>
                <w:szCs w:val="20"/>
              </w:rPr>
              <w:t>й</w:t>
            </w:r>
            <w:r>
              <w:rPr>
                <w:rFonts w:ascii="Times New Roman" w:hAnsi="Times New Roman"/>
                <w:b/>
                <w:bCs/>
                <w:spacing w:val="-2"/>
                <w:sz w:val="20"/>
                <w:szCs w:val="20"/>
              </w:rPr>
              <w:t>с</w:t>
            </w:r>
            <w:r>
              <w:rPr>
                <w:rFonts w:ascii="Times New Roman" w:hAnsi="Times New Roman"/>
                <w:b/>
                <w:bCs/>
                <w:spacing w:val="5"/>
                <w:sz w:val="20"/>
                <w:szCs w:val="20"/>
              </w:rPr>
              <w:t>т</w:t>
            </w:r>
            <w:r>
              <w:rPr>
                <w:rFonts w:ascii="Times New Roman" w:hAnsi="Times New Roman"/>
                <w:b/>
                <w:bCs/>
                <w:sz w:val="20"/>
                <w:szCs w:val="20"/>
              </w:rPr>
              <w:t>в</w:t>
            </w:r>
            <w:r>
              <w:rPr>
                <w:rFonts w:ascii="Times New Roman" w:hAnsi="Times New Roman"/>
                <w:b/>
                <w:bCs/>
                <w:spacing w:val="1"/>
                <w:sz w:val="20"/>
                <w:szCs w:val="20"/>
              </w:rPr>
              <w:t>и</w:t>
            </w:r>
            <w:r>
              <w:rPr>
                <w:rFonts w:ascii="Times New Roman" w:hAnsi="Times New Roman"/>
                <w:b/>
                <w:bCs/>
                <w:sz w:val="20"/>
                <w:szCs w:val="20"/>
              </w:rPr>
              <w:t xml:space="preserve">я </w:t>
            </w:r>
            <w:r>
              <w:rPr>
                <w:rFonts w:ascii="Times New Roman" w:hAnsi="Times New Roman"/>
                <w:b/>
                <w:bCs/>
                <w:spacing w:val="3"/>
                <w:sz w:val="20"/>
                <w:szCs w:val="20"/>
              </w:rPr>
              <w:t>т</w:t>
            </w:r>
            <w:r>
              <w:rPr>
                <w:rFonts w:ascii="Times New Roman" w:hAnsi="Times New Roman"/>
                <w:b/>
                <w:bCs/>
                <w:spacing w:val="1"/>
                <w:sz w:val="20"/>
                <w:szCs w:val="20"/>
              </w:rPr>
              <w:t>а</w:t>
            </w:r>
            <w:r>
              <w:rPr>
                <w:rFonts w:ascii="Times New Roman" w:hAnsi="Times New Roman"/>
                <w:b/>
                <w:bCs/>
                <w:sz w:val="20"/>
                <w:szCs w:val="20"/>
              </w:rPr>
              <w:t>ри</w:t>
            </w:r>
            <w:r>
              <w:rPr>
                <w:rFonts w:ascii="Times New Roman" w:hAnsi="Times New Roman"/>
                <w:b/>
                <w:bCs/>
                <w:spacing w:val="-1"/>
                <w:sz w:val="20"/>
                <w:szCs w:val="20"/>
              </w:rPr>
              <w:t>ф</w:t>
            </w:r>
            <w:r>
              <w:rPr>
                <w:rFonts w:ascii="Times New Roman" w:hAnsi="Times New Roman"/>
                <w:b/>
                <w:bCs/>
                <w:sz w:val="20"/>
                <w:szCs w:val="20"/>
              </w:rPr>
              <w:t>а</w:t>
            </w:r>
          </w:p>
        </w:tc>
        <w:tc>
          <w:tcPr>
            <w:tcW w:w="1245" w:type="pct"/>
          </w:tcPr>
          <w:p w:rsidR="00A4435A" w:rsidRDefault="00570E5C">
            <w:pPr>
              <w:widowControl w:val="0"/>
              <w:spacing w:after="0" w:line="227" w:lineRule="exact"/>
              <w:ind w:left="348" w:right="332"/>
              <w:jc w:val="center"/>
              <w:rPr>
                <w:rFonts w:ascii="Times New Roman" w:hAnsi="Times New Roman"/>
                <w:sz w:val="20"/>
                <w:szCs w:val="20"/>
              </w:rPr>
            </w:pPr>
            <w:r>
              <w:rPr>
                <w:rFonts w:ascii="Times New Roman" w:hAnsi="Times New Roman"/>
                <w:b/>
                <w:bCs/>
                <w:spacing w:val="-1"/>
                <w:sz w:val="20"/>
                <w:szCs w:val="20"/>
              </w:rPr>
              <w:t>Э</w:t>
            </w:r>
            <w:r>
              <w:rPr>
                <w:rFonts w:ascii="Times New Roman" w:hAnsi="Times New Roman"/>
                <w:b/>
                <w:bCs/>
                <w:sz w:val="20"/>
                <w:szCs w:val="20"/>
              </w:rPr>
              <w:t>к</w:t>
            </w:r>
            <w:r>
              <w:rPr>
                <w:rFonts w:ascii="Times New Roman" w:hAnsi="Times New Roman"/>
                <w:b/>
                <w:bCs/>
                <w:spacing w:val="1"/>
                <w:sz w:val="20"/>
                <w:szCs w:val="20"/>
              </w:rPr>
              <w:t>о</w:t>
            </w:r>
            <w:r>
              <w:rPr>
                <w:rFonts w:ascii="Times New Roman" w:hAnsi="Times New Roman"/>
                <w:b/>
                <w:bCs/>
                <w:sz w:val="20"/>
                <w:szCs w:val="20"/>
              </w:rPr>
              <w:t>н</w:t>
            </w:r>
            <w:r>
              <w:rPr>
                <w:rFonts w:ascii="Times New Roman" w:hAnsi="Times New Roman"/>
                <w:b/>
                <w:bCs/>
                <w:spacing w:val="1"/>
                <w:sz w:val="20"/>
                <w:szCs w:val="20"/>
              </w:rPr>
              <w:t>ом</w:t>
            </w:r>
            <w:r>
              <w:rPr>
                <w:rFonts w:ascii="Times New Roman" w:hAnsi="Times New Roman"/>
                <w:b/>
                <w:bCs/>
                <w:sz w:val="20"/>
                <w:szCs w:val="20"/>
              </w:rPr>
              <w:t>и</w:t>
            </w:r>
            <w:r>
              <w:rPr>
                <w:rFonts w:ascii="Times New Roman" w:hAnsi="Times New Roman"/>
                <w:b/>
                <w:bCs/>
                <w:spacing w:val="1"/>
                <w:sz w:val="20"/>
                <w:szCs w:val="20"/>
              </w:rPr>
              <w:t>ч</w:t>
            </w:r>
            <w:r>
              <w:rPr>
                <w:rFonts w:ascii="Times New Roman" w:hAnsi="Times New Roman"/>
                <w:b/>
                <w:bCs/>
                <w:sz w:val="20"/>
                <w:szCs w:val="20"/>
              </w:rPr>
              <w:t>е</w:t>
            </w:r>
            <w:r>
              <w:rPr>
                <w:rFonts w:ascii="Times New Roman" w:hAnsi="Times New Roman"/>
                <w:b/>
                <w:bCs/>
                <w:spacing w:val="1"/>
                <w:sz w:val="20"/>
                <w:szCs w:val="20"/>
              </w:rPr>
              <w:t>с</w:t>
            </w:r>
            <w:r>
              <w:rPr>
                <w:rFonts w:ascii="Times New Roman" w:hAnsi="Times New Roman"/>
                <w:b/>
                <w:bCs/>
                <w:sz w:val="20"/>
                <w:szCs w:val="20"/>
              </w:rPr>
              <w:t>ки</w:t>
            </w:r>
            <w:r>
              <w:rPr>
                <w:rFonts w:ascii="Times New Roman" w:hAnsi="Times New Roman"/>
                <w:b/>
                <w:bCs/>
                <w:spacing w:val="-12"/>
                <w:sz w:val="20"/>
                <w:szCs w:val="20"/>
              </w:rPr>
              <w:t xml:space="preserve"> </w:t>
            </w:r>
            <w:r>
              <w:rPr>
                <w:rFonts w:ascii="Times New Roman" w:hAnsi="Times New Roman"/>
                <w:b/>
                <w:bCs/>
                <w:spacing w:val="1"/>
                <w:sz w:val="20"/>
                <w:szCs w:val="20"/>
              </w:rPr>
              <w:t>обо</w:t>
            </w:r>
            <w:r>
              <w:rPr>
                <w:rFonts w:ascii="Times New Roman" w:hAnsi="Times New Roman"/>
                <w:b/>
                <w:bCs/>
                <w:sz w:val="20"/>
                <w:szCs w:val="20"/>
              </w:rPr>
              <w:t>с</w:t>
            </w:r>
            <w:r>
              <w:rPr>
                <w:rFonts w:ascii="Times New Roman" w:hAnsi="Times New Roman"/>
                <w:b/>
                <w:bCs/>
                <w:spacing w:val="-2"/>
                <w:sz w:val="20"/>
                <w:szCs w:val="20"/>
              </w:rPr>
              <w:t>н</w:t>
            </w:r>
            <w:r>
              <w:rPr>
                <w:rFonts w:ascii="Times New Roman" w:hAnsi="Times New Roman"/>
                <w:b/>
                <w:bCs/>
                <w:spacing w:val="1"/>
                <w:sz w:val="20"/>
                <w:szCs w:val="20"/>
              </w:rPr>
              <w:t>о</w:t>
            </w:r>
            <w:r>
              <w:rPr>
                <w:rFonts w:ascii="Times New Roman" w:hAnsi="Times New Roman"/>
                <w:b/>
                <w:bCs/>
                <w:sz w:val="20"/>
                <w:szCs w:val="20"/>
              </w:rPr>
              <w:t>в</w:t>
            </w:r>
            <w:r>
              <w:rPr>
                <w:rFonts w:ascii="Times New Roman" w:hAnsi="Times New Roman"/>
                <w:b/>
                <w:bCs/>
                <w:spacing w:val="1"/>
                <w:sz w:val="20"/>
                <w:szCs w:val="20"/>
              </w:rPr>
              <w:t>а</w:t>
            </w:r>
            <w:r>
              <w:rPr>
                <w:rFonts w:ascii="Times New Roman" w:hAnsi="Times New Roman"/>
                <w:b/>
                <w:bCs/>
                <w:sz w:val="20"/>
                <w:szCs w:val="20"/>
              </w:rPr>
              <w:t>н</w:t>
            </w:r>
            <w:r>
              <w:rPr>
                <w:rFonts w:ascii="Times New Roman" w:hAnsi="Times New Roman"/>
                <w:b/>
                <w:bCs/>
                <w:spacing w:val="-1"/>
                <w:sz w:val="20"/>
                <w:szCs w:val="20"/>
              </w:rPr>
              <w:t>н</w:t>
            </w:r>
            <w:r>
              <w:rPr>
                <w:rFonts w:ascii="Times New Roman" w:hAnsi="Times New Roman"/>
                <w:b/>
                <w:bCs/>
                <w:sz w:val="20"/>
                <w:szCs w:val="20"/>
              </w:rPr>
              <w:t>ые</w:t>
            </w:r>
          </w:p>
          <w:p w:rsidR="00A4435A" w:rsidRDefault="00570E5C">
            <w:pPr>
              <w:widowControl w:val="0"/>
              <w:spacing w:before="1" w:after="0" w:line="239" w:lineRule="auto"/>
              <w:ind w:left="157" w:right="143"/>
              <w:jc w:val="center"/>
              <w:rPr>
                <w:rFonts w:ascii="Times New Roman" w:hAnsi="Times New Roman"/>
                <w:sz w:val="24"/>
                <w:szCs w:val="24"/>
              </w:rPr>
            </w:pPr>
            <w:r>
              <w:rPr>
                <w:rFonts w:ascii="Times New Roman" w:hAnsi="Times New Roman"/>
                <w:b/>
                <w:bCs/>
                <w:spacing w:val="3"/>
                <w:sz w:val="20"/>
                <w:szCs w:val="20"/>
              </w:rPr>
              <w:t>т</w:t>
            </w:r>
            <w:r>
              <w:rPr>
                <w:rFonts w:ascii="Times New Roman" w:hAnsi="Times New Roman"/>
                <w:b/>
                <w:bCs/>
                <w:spacing w:val="1"/>
                <w:sz w:val="20"/>
                <w:szCs w:val="20"/>
              </w:rPr>
              <w:t>а</w:t>
            </w:r>
            <w:r>
              <w:rPr>
                <w:rFonts w:ascii="Times New Roman" w:hAnsi="Times New Roman"/>
                <w:b/>
                <w:bCs/>
                <w:sz w:val="20"/>
                <w:szCs w:val="20"/>
              </w:rPr>
              <w:t>ри</w:t>
            </w:r>
            <w:r>
              <w:rPr>
                <w:rFonts w:ascii="Times New Roman" w:hAnsi="Times New Roman"/>
                <w:b/>
                <w:bCs/>
                <w:spacing w:val="-1"/>
                <w:sz w:val="20"/>
                <w:szCs w:val="20"/>
              </w:rPr>
              <w:t>ф</w:t>
            </w:r>
            <w:r>
              <w:rPr>
                <w:rFonts w:ascii="Times New Roman" w:hAnsi="Times New Roman"/>
                <w:b/>
                <w:bCs/>
                <w:sz w:val="20"/>
                <w:szCs w:val="20"/>
              </w:rPr>
              <w:t>ы</w:t>
            </w:r>
            <w:r>
              <w:rPr>
                <w:rFonts w:ascii="Times New Roman" w:hAnsi="Times New Roman"/>
                <w:b/>
                <w:bCs/>
                <w:spacing w:val="-6"/>
                <w:sz w:val="20"/>
                <w:szCs w:val="20"/>
              </w:rPr>
              <w:t xml:space="preserve"> </w:t>
            </w:r>
            <w:r>
              <w:rPr>
                <w:rFonts w:ascii="Times New Roman" w:hAnsi="Times New Roman"/>
                <w:b/>
                <w:bCs/>
                <w:sz w:val="20"/>
                <w:szCs w:val="20"/>
              </w:rPr>
              <w:t>на</w:t>
            </w:r>
            <w:r>
              <w:rPr>
                <w:rFonts w:ascii="Times New Roman" w:hAnsi="Times New Roman"/>
                <w:b/>
                <w:bCs/>
                <w:spacing w:val="-3"/>
                <w:sz w:val="20"/>
                <w:szCs w:val="20"/>
              </w:rPr>
              <w:t xml:space="preserve"> </w:t>
            </w:r>
            <w:r>
              <w:rPr>
                <w:rFonts w:ascii="Times New Roman" w:hAnsi="Times New Roman"/>
                <w:b/>
                <w:bCs/>
                <w:spacing w:val="3"/>
                <w:sz w:val="20"/>
                <w:szCs w:val="20"/>
              </w:rPr>
              <w:t>т</w:t>
            </w:r>
            <w:r>
              <w:rPr>
                <w:rFonts w:ascii="Times New Roman" w:hAnsi="Times New Roman"/>
                <w:b/>
                <w:bCs/>
                <w:sz w:val="20"/>
                <w:szCs w:val="20"/>
              </w:rPr>
              <w:t>е</w:t>
            </w:r>
            <w:r>
              <w:rPr>
                <w:rFonts w:ascii="Times New Roman" w:hAnsi="Times New Roman"/>
                <w:b/>
                <w:bCs/>
                <w:spacing w:val="1"/>
                <w:sz w:val="20"/>
                <w:szCs w:val="20"/>
              </w:rPr>
              <w:t>п</w:t>
            </w:r>
            <w:r>
              <w:rPr>
                <w:rFonts w:ascii="Times New Roman" w:hAnsi="Times New Roman"/>
                <w:b/>
                <w:bCs/>
                <w:spacing w:val="-1"/>
                <w:sz w:val="20"/>
                <w:szCs w:val="20"/>
              </w:rPr>
              <w:t>л</w:t>
            </w:r>
            <w:r>
              <w:rPr>
                <w:rFonts w:ascii="Times New Roman" w:hAnsi="Times New Roman"/>
                <w:b/>
                <w:bCs/>
                <w:spacing w:val="1"/>
                <w:sz w:val="20"/>
                <w:szCs w:val="20"/>
              </w:rPr>
              <w:t>о</w:t>
            </w:r>
            <w:r>
              <w:rPr>
                <w:rFonts w:ascii="Times New Roman" w:hAnsi="Times New Roman"/>
                <w:b/>
                <w:bCs/>
                <w:sz w:val="20"/>
                <w:szCs w:val="20"/>
              </w:rPr>
              <w:t>в</w:t>
            </w:r>
            <w:r>
              <w:rPr>
                <w:rFonts w:ascii="Times New Roman" w:hAnsi="Times New Roman"/>
                <w:b/>
                <w:bCs/>
                <w:spacing w:val="1"/>
                <w:sz w:val="20"/>
                <w:szCs w:val="20"/>
              </w:rPr>
              <w:t>у</w:t>
            </w:r>
            <w:r>
              <w:rPr>
                <w:rFonts w:ascii="Times New Roman" w:hAnsi="Times New Roman"/>
                <w:b/>
                <w:bCs/>
                <w:sz w:val="20"/>
                <w:szCs w:val="20"/>
              </w:rPr>
              <w:t>ю</w:t>
            </w:r>
            <w:r>
              <w:rPr>
                <w:rFonts w:ascii="Times New Roman" w:hAnsi="Times New Roman"/>
                <w:b/>
                <w:bCs/>
                <w:spacing w:val="-10"/>
                <w:sz w:val="20"/>
                <w:szCs w:val="20"/>
              </w:rPr>
              <w:t xml:space="preserve"> </w:t>
            </w:r>
            <w:r>
              <w:rPr>
                <w:rFonts w:ascii="Times New Roman" w:hAnsi="Times New Roman"/>
                <w:b/>
                <w:bCs/>
                <w:sz w:val="20"/>
                <w:szCs w:val="20"/>
              </w:rPr>
              <w:t>э</w:t>
            </w:r>
            <w:r>
              <w:rPr>
                <w:rFonts w:ascii="Times New Roman" w:hAnsi="Times New Roman"/>
                <w:b/>
                <w:bCs/>
                <w:spacing w:val="1"/>
                <w:sz w:val="20"/>
                <w:szCs w:val="20"/>
              </w:rPr>
              <w:t>н</w:t>
            </w:r>
            <w:r>
              <w:rPr>
                <w:rFonts w:ascii="Times New Roman" w:hAnsi="Times New Roman"/>
                <w:b/>
                <w:bCs/>
                <w:sz w:val="20"/>
                <w:szCs w:val="20"/>
              </w:rPr>
              <w:t>ер</w:t>
            </w:r>
            <w:r>
              <w:rPr>
                <w:rFonts w:ascii="Times New Roman" w:hAnsi="Times New Roman"/>
                <w:b/>
                <w:bCs/>
                <w:spacing w:val="1"/>
                <w:sz w:val="20"/>
                <w:szCs w:val="20"/>
              </w:rPr>
              <w:t>г</w:t>
            </w:r>
            <w:r>
              <w:rPr>
                <w:rFonts w:ascii="Times New Roman" w:hAnsi="Times New Roman"/>
                <w:b/>
                <w:bCs/>
                <w:sz w:val="20"/>
                <w:szCs w:val="20"/>
              </w:rPr>
              <w:t>ию</w:t>
            </w:r>
            <w:r>
              <w:rPr>
                <w:rFonts w:ascii="Times New Roman" w:hAnsi="Times New Roman"/>
                <w:b/>
                <w:bCs/>
                <w:spacing w:val="-8"/>
                <w:sz w:val="20"/>
                <w:szCs w:val="20"/>
              </w:rPr>
              <w:t xml:space="preserve"> </w:t>
            </w:r>
            <w:r>
              <w:rPr>
                <w:rFonts w:ascii="Times New Roman" w:hAnsi="Times New Roman"/>
                <w:b/>
                <w:bCs/>
                <w:sz w:val="20"/>
                <w:szCs w:val="20"/>
              </w:rPr>
              <w:t>д</w:t>
            </w:r>
            <w:r>
              <w:rPr>
                <w:rFonts w:ascii="Times New Roman" w:hAnsi="Times New Roman"/>
                <w:b/>
                <w:bCs/>
                <w:spacing w:val="1"/>
                <w:sz w:val="20"/>
                <w:szCs w:val="20"/>
              </w:rPr>
              <w:t>л</w:t>
            </w:r>
            <w:r>
              <w:rPr>
                <w:rFonts w:ascii="Times New Roman" w:hAnsi="Times New Roman"/>
                <w:b/>
                <w:bCs/>
                <w:sz w:val="20"/>
                <w:szCs w:val="20"/>
              </w:rPr>
              <w:t>я рес</w:t>
            </w:r>
            <w:r>
              <w:rPr>
                <w:rFonts w:ascii="Times New Roman" w:hAnsi="Times New Roman"/>
                <w:b/>
                <w:bCs/>
                <w:spacing w:val="1"/>
                <w:sz w:val="20"/>
                <w:szCs w:val="20"/>
              </w:rPr>
              <w:t>у</w:t>
            </w:r>
            <w:r>
              <w:rPr>
                <w:rFonts w:ascii="Times New Roman" w:hAnsi="Times New Roman"/>
                <w:b/>
                <w:bCs/>
                <w:sz w:val="20"/>
                <w:szCs w:val="20"/>
              </w:rPr>
              <w:t>рс</w:t>
            </w:r>
            <w:r>
              <w:rPr>
                <w:rFonts w:ascii="Times New Roman" w:hAnsi="Times New Roman"/>
                <w:b/>
                <w:bCs/>
                <w:spacing w:val="1"/>
                <w:sz w:val="20"/>
                <w:szCs w:val="20"/>
              </w:rPr>
              <w:t>о</w:t>
            </w:r>
            <w:r>
              <w:rPr>
                <w:rFonts w:ascii="Times New Roman" w:hAnsi="Times New Roman"/>
                <w:b/>
                <w:bCs/>
                <w:sz w:val="20"/>
                <w:szCs w:val="20"/>
              </w:rPr>
              <w:t>с</w:t>
            </w:r>
            <w:r>
              <w:rPr>
                <w:rFonts w:ascii="Times New Roman" w:hAnsi="Times New Roman"/>
                <w:b/>
                <w:bCs/>
                <w:spacing w:val="1"/>
                <w:sz w:val="20"/>
                <w:szCs w:val="20"/>
              </w:rPr>
              <w:t>наб</w:t>
            </w:r>
            <w:r>
              <w:rPr>
                <w:rFonts w:ascii="Times New Roman" w:hAnsi="Times New Roman"/>
                <w:b/>
                <w:bCs/>
                <w:spacing w:val="-3"/>
                <w:sz w:val="20"/>
                <w:szCs w:val="20"/>
              </w:rPr>
              <w:t>ж</w:t>
            </w:r>
            <w:r>
              <w:rPr>
                <w:rFonts w:ascii="Times New Roman" w:hAnsi="Times New Roman"/>
                <w:b/>
                <w:bCs/>
                <w:spacing w:val="1"/>
                <w:sz w:val="20"/>
                <w:szCs w:val="20"/>
              </w:rPr>
              <w:t>а</w:t>
            </w:r>
            <w:r>
              <w:rPr>
                <w:rFonts w:ascii="Times New Roman" w:hAnsi="Times New Roman"/>
                <w:b/>
                <w:bCs/>
                <w:spacing w:val="-1"/>
                <w:sz w:val="20"/>
                <w:szCs w:val="20"/>
              </w:rPr>
              <w:t>ю</w:t>
            </w:r>
            <w:r>
              <w:rPr>
                <w:rFonts w:ascii="Times New Roman" w:hAnsi="Times New Roman"/>
                <w:b/>
                <w:bCs/>
                <w:spacing w:val="2"/>
                <w:sz w:val="20"/>
                <w:szCs w:val="20"/>
              </w:rPr>
              <w:t>щ</w:t>
            </w:r>
            <w:r>
              <w:rPr>
                <w:rFonts w:ascii="Times New Roman" w:hAnsi="Times New Roman"/>
                <w:b/>
                <w:bCs/>
                <w:sz w:val="20"/>
                <w:szCs w:val="20"/>
              </w:rPr>
              <w:t>ей</w:t>
            </w:r>
            <w:r>
              <w:rPr>
                <w:rFonts w:ascii="Times New Roman" w:hAnsi="Times New Roman"/>
                <w:b/>
                <w:bCs/>
                <w:spacing w:val="-18"/>
                <w:sz w:val="20"/>
                <w:szCs w:val="20"/>
              </w:rPr>
              <w:t xml:space="preserve"> </w:t>
            </w:r>
            <w:r>
              <w:rPr>
                <w:rFonts w:ascii="Times New Roman" w:hAnsi="Times New Roman"/>
                <w:b/>
                <w:bCs/>
                <w:spacing w:val="1"/>
                <w:sz w:val="20"/>
                <w:szCs w:val="20"/>
              </w:rPr>
              <w:t>о</w:t>
            </w:r>
            <w:r>
              <w:rPr>
                <w:rFonts w:ascii="Times New Roman" w:hAnsi="Times New Roman"/>
                <w:b/>
                <w:bCs/>
                <w:sz w:val="20"/>
                <w:szCs w:val="20"/>
              </w:rPr>
              <w:t>рг</w:t>
            </w:r>
            <w:r>
              <w:rPr>
                <w:rFonts w:ascii="Times New Roman" w:hAnsi="Times New Roman"/>
                <w:b/>
                <w:bCs/>
                <w:spacing w:val="1"/>
                <w:sz w:val="20"/>
                <w:szCs w:val="20"/>
              </w:rPr>
              <w:t>а</w:t>
            </w:r>
            <w:r>
              <w:rPr>
                <w:rFonts w:ascii="Times New Roman" w:hAnsi="Times New Roman"/>
                <w:b/>
                <w:bCs/>
                <w:sz w:val="20"/>
                <w:szCs w:val="20"/>
              </w:rPr>
              <w:t>н</w:t>
            </w:r>
            <w:r>
              <w:rPr>
                <w:rFonts w:ascii="Times New Roman" w:hAnsi="Times New Roman"/>
                <w:b/>
                <w:bCs/>
                <w:spacing w:val="1"/>
                <w:sz w:val="20"/>
                <w:szCs w:val="20"/>
              </w:rPr>
              <w:t>и</w:t>
            </w:r>
            <w:r>
              <w:rPr>
                <w:rFonts w:ascii="Times New Roman" w:hAnsi="Times New Roman"/>
                <w:b/>
                <w:bCs/>
                <w:spacing w:val="-1"/>
                <w:sz w:val="20"/>
                <w:szCs w:val="20"/>
              </w:rPr>
              <w:t>з</w:t>
            </w:r>
            <w:r>
              <w:rPr>
                <w:rFonts w:ascii="Times New Roman" w:hAnsi="Times New Roman"/>
                <w:b/>
                <w:bCs/>
                <w:spacing w:val="1"/>
                <w:sz w:val="20"/>
                <w:szCs w:val="20"/>
              </w:rPr>
              <w:t>а</w:t>
            </w:r>
            <w:r>
              <w:rPr>
                <w:rFonts w:ascii="Times New Roman" w:hAnsi="Times New Roman"/>
                <w:b/>
                <w:bCs/>
                <w:sz w:val="20"/>
                <w:szCs w:val="20"/>
              </w:rPr>
              <w:t>ц</w:t>
            </w:r>
            <w:r>
              <w:rPr>
                <w:rFonts w:ascii="Times New Roman" w:hAnsi="Times New Roman"/>
                <w:b/>
                <w:bCs/>
                <w:spacing w:val="1"/>
                <w:sz w:val="20"/>
                <w:szCs w:val="20"/>
              </w:rPr>
              <w:t>и</w:t>
            </w:r>
            <w:r>
              <w:rPr>
                <w:rFonts w:ascii="Times New Roman" w:hAnsi="Times New Roman"/>
                <w:b/>
                <w:bCs/>
                <w:sz w:val="20"/>
                <w:szCs w:val="20"/>
              </w:rPr>
              <w:t xml:space="preserve">и </w:t>
            </w:r>
            <w:r>
              <w:rPr>
                <w:rFonts w:ascii="Times New Roman" w:hAnsi="Times New Roman"/>
                <w:b/>
                <w:bCs/>
                <w:spacing w:val="1"/>
                <w:sz w:val="20"/>
                <w:szCs w:val="20"/>
              </w:rPr>
              <w:t>(б</w:t>
            </w:r>
            <w:r>
              <w:rPr>
                <w:rFonts w:ascii="Times New Roman" w:hAnsi="Times New Roman"/>
                <w:b/>
                <w:bCs/>
                <w:sz w:val="20"/>
                <w:szCs w:val="20"/>
              </w:rPr>
              <w:t>ез</w:t>
            </w:r>
            <w:r>
              <w:rPr>
                <w:rFonts w:ascii="Times New Roman" w:hAnsi="Times New Roman"/>
                <w:b/>
                <w:bCs/>
                <w:spacing w:val="-3"/>
                <w:sz w:val="20"/>
                <w:szCs w:val="20"/>
              </w:rPr>
              <w:t xml:space="preserve"> </w:t>
            </w:r>
            <w:r>
              <w:rPr>
                <w:rFonts w:ascii="Times New Roman" w:hAnsi="Times New Roman"/>
                <w:b/>
                <w:bCs/>
                <w:spacing w:val="1"/>
                <w:sz w:val="20"/>
                <w:szCs w:val="20"/>
              </w:rPr>
              <w:t>Н</w:t>
            </w:r>
            <w:r>
              <w:rPr>
                <w:rFonts w:ascii="Times New Roman" w:hAnsi="Times New Roman"/>
                <w:b/>
                <w:bCs/>
                <w:sz w:val="20"/>
                <w:szCs w:val="20"/>
              </w:rPr>
              <w:t>ДС</w:t>
            </w:r>
            <w:r>
              <w:rPr>
                <w:rFonts w:ascii="Times New Roman" w:hAnsi="Times New Roman"/>
                <w:b/>
                <w:bCs/>
                <w:spacing w:val="1"/>
                <w:sz w:val="20"/>
                <w:szCs w:val="20"/>
              </w:rPr>
              <w:t>)</w:t>
            </w:r>
            <w:r>
              <w:rPr>
                <w:rFonts w:ascii="Times New Roman" w:hAnsi="Times New Roman"/>
                <w:b/>
                <w:bCs/>
                <w:sz w:val="20"/>
                <w:szCs w:val="20"/>
              </w:rPr>
              <w:t>,</w:t>
            </w:r>
            <w:r>
              <w:rPr>
                <w:rFonts w:ascii="Times New Roman" w:hAnsi="Times New Roman"/>
                <w:b/>
                <w:bCs/>
                <w:spacing w:val="-5"/>
                <w:sz w:val="20"/>
                <w:szCs w:val="20"/>
              </w:rPr>
              <w:t xml:space="preserve"> </w:t>
            </w:r>
            <w:r>
              <w:rPr>
                <w:rFonts w:ascii="Times New Roman" w:hAnsi="Times New Roman"/>
                <w:b/>
                <w:bCs/>
                <w:sz w:val="20"/>
                <w:szCs w:val="20"/>
              </w:rPr>
              <w:t>р</w:t>
            </w:r>
            <w:r>
              <w:rPr>
                <w:rFonts w:ascii="Times New Roman" w:hAnsi="Times New Roman"/>
                <w:b/>
                <w:bCs/>
                <w:spacing w:val="1"/>
                <w:sz w:val="20"/>
                <w:szCs w:val="20"/>
              </w:rPr>
              <w:t>уб</w:t>
            </w:r>
            <w:r>
              <w:rPr>
                <w:rFonts w:ascii="Times New Roman" w:hAnsi="Times New Roman"/>
                <w:b/>
                <w:bCs/>
                <w:sz w:val="20"/>
                <w:szCs w:val="20"/>
              </w:rPr>
              <w:t>./Г</w:t>
            </w:r>
            <w:r>
              <w:rPr>
                <w:rFonts w:ascii="Times New Roman" w:hAnsi="Times New Roman"/>
                <w:b/>
                <w:bCs/>
                <w:spacing w:val="1"/>
                <w:sz w:val="20"/>
                <w:szCs w:val="20"/>
              </w:rPr>
              <w:t>ка</w:t>
            </w:r>
            <w:r>
              <w:rPr>
                <w:rFonts w:ascii="Times New Roman" w:hAnsi="Times New Roman"/>
                <w:b/>
                <w:bCs/>
                <w:sz w:val="20"/>
                <w:szCs w:val="20"/>
              </w:rPr>
              <w:t>л</w:t>
            </w:r>
          </w:p>
        </w:tc>
        <w:tc>
          <w:tcPr>
            <w:tcW w:w="681" w:type="pct"/>
            <w:vMerge w:val="restart"/>
          </w:tcPr>
          <w:p w:rsidR="00A4435A" w:rsidRDefault="00A4435A">
            <w:pPr>
              <w:widowControl w:val="0"/>
              <w:spacing w:before="7" w:after="0" w:line="110" w:lineRule="exact"/>
              <w:rPr>
                <w:rFonts w:ascii="Times New Roman" w:hAnsi="Times New Roman"/>
                <w:sz w:val="11"/>
                <w:szCs w:val="11"/>
              </w:rPr>
            </w:pPr>
          </w:p>
          <w:p w:rsidR="00A4435A" w:rsidRDefault="00570E5C">
            <w:pPr>
              <w:widowControl w:val="0"/>
              <w:spacing w:after="0" w:line="239" w:lineRule="auto"/>
              <w:ind w:left="85" w:right="66" w:hanging="3"/>
              <w:jc w:val="center"/>
              <w:rPr>
                <w:rFonts w:ascii="Times New Roman" w:hAnsi="Times New Roman"/>
                <w:sz w:val="24"/>
                <w:szCs w:val="24"/>
              </w:rPr>
            </w:pPr>
            <w:r>
              <w:rPr>
                <w:rFonts w:ascii="Times New Roman" w:hAnsi="Times New Roman"/>
                <w:b/>
                <w:bCs/>
                <w:spacing w:val="-1"/>
                <w:sz w:val="20"/>
                <w:szCs w:val="20"/>
              </w:rPr>
              <w:t>Т</w:t>
            </w:r>
            <w:r>
              <w:rPr>
                <w:rFonts w:ascii="Times New Roman" w:hAnsi="Times New Roman"/>
                <w:b/>
                <w:bCs/>
                <w:spacing w:val="1"/>
                <w:sz w:val="20"/>
                <w:szCs w:val="20"/>
              </w:rPr>
              <w:t>а</w:t>
            </w:r>
            <w:r>
              <w:rPr>
                <w:rFonts w:ascii="Times New Roman" w:hAnsi="Times New Roman"/>
                <w:b/>
                <w:bCs/>
                <w:sz w:val="20"/>
                <w:szCs w:val="20"/>
              </w:rPr>
              <w:t>риф</w:t>
            </w:r>
            <w:r>
              <w:rPr>
                <w:rFonts w:ascii="Times New Roman" w:hAnsi="Times New Roman"/>
                <w:b/>
                <w:bCs/>
                <w:spacing w:val="-7"/>
                <w:sz w:val="20"/>
                <w:szCs w:val="20"/>
              </w:rPr>
              <w:t xml:space="preserve"> </w:t>
            </w:r>
            <w:r>
              <w:rPr>
                <w:rFonts w:ascii="Times New Roman" w:hAnsi="Times New Roman"/>
                <w:b/>
                <w:bCs/>
                <w:sz w:val="20"/>
                <w:szCs w:val="20"/>
              </w:rPr>
              <w:t xml:space="preserve">на </w:t>
            </w:r>
            <w:r>
              <w:rPr>
                <w:rFonts w:ascii="Times New Roman" w:hAnsi="Times New Roman"/>
                <w:b/>
                <w:bCs/>
                <w:spacing w:val="3"/>
                <w:sz w:val="20"/>
                <w:szCs w:val="20"/>
              </w:rPr>
              <w:t>т</w:t>
            </w:r>
            <w:r>
              <w:rPr>
                <w:rFonts w:ascii="Times New Roman" w:hAnsi="Times New Roman"/>
                <w:b/>
                <w:bCs/>
                <w:sz w:val="20"/>
                <w:szCs w:val="20"/>
              </w:rPr>
              <w:t>е</w:t>
            </w:r>
            <w:r>
              <w:rPr>
                <w:rFonts w:ascii="Times New Roman" w:hAnsi="Times New Roman"/>
                <w:b/>
                <w:bCs/>
                <w:spacing w:val="1"/>
                <w:sz w:val="20"/>
                <w:szCs w:val="20"/>
              </w:rPr>
              <w:t>п</w:t>
            </w:r>
            <w:r>
              <w:rPr>
                <w:rFonts w:ascii="Times New Roman" w:hAnsi="Times New Roman"/>
                <w:b/>
                <w:bCs/>
                <w:spacing w:val="-1"/>
                <w:sz w:val="20"/>
                <w:szCs w:val="20"/>
              </w:rPr>
              <w:t>л</w:t>
            </w:r>
            <w:r>
              <w:rPr>
                <w:rFonts w:ascii="Times New Roman" w:hAnsi="Times New Roman"/>
                <w:b/>
                <w:bCs/>
                <w:spacing w:val="1"/>
                <w:sz w:val="20"/>
                <w:szCs w:val="20"/>
              </w:rPr>
              <w:t>о</w:t>
            </w:r>
            <w:r>
              <w:rPr>
                <w:rFonts w:ascii="Times New Roman" w:hAnsi="Times New Roman"/>
                <w:b/>
                <w:bCs/>
                <w:sz w:val="20"/>
                <w:szCs w:val="20"/>
              </w:rPr>
              <w:t>в</w:t>
            </w:r>
            <w:r>
              <w:rPr>
                <w:rFonts w:ascii="Times New Roman" w:hAnsi="Times New Roman"/>
                <w:b/>
                <w:bCs/>
                <w:spacing w:val="1"/>
                <w:sz w:val="20"/>
                <w:szCs w:val="20"/>
              </w:rPr>
              <w:t>у</w:t>
            </w:r>
            <w:r>
              <w:rPr>
                <w:rFonts w:ascii="Times New Roman" w:hAnsi="Times New Roman"/>
                <w:b/>
                <w:bCs/>
                <w:sz w:val="20"/>
                <w:szCs w:val="20"/>
              </w:rPr>
              <w:t>ю</w:t>
            </w:r>
            <w:r>
              <w:rPr>
                <w:rFonts w:ascii="Times New Roman" w:hAnsi="Times New Roman"/>
                <w:b/>
                <w:bCs/>
                <w:spacing w:val="-1"/>
                <w:sz w:val="20"/>
                <w:szCs w:val="20"/>
              </w:rPr>
              <w:t xml:space="preserve"> </w:t>
            </w:r>
            <w:r>
              <w:rPr>
                <w:rFonts w:ascii="Times New Roman" w:hAnsi="Times New Roman"/>
                <w:b/>
                <w:bCs/>
                <w:sz w:val="20"/>
                <w:szCs w:val="20"/>
              </w:rPr>
              <w:t>э</w:t>
            </w:r>
            <w:r>
              <w:rPr>
                <w:rFonts w:ascii="Times New Roman" w:hAnsi="Times New Roman"/>
                <w:b/>
                <w:bCs/>
                <w:spacing w:val="1"/>
                <w:sz w:val="20"/>
                <w:szCs w:val="20"/>
              </w:rPr>
              <w:t>н</w:t>
            </w:r>
            <w:r>
              <w:rPr>
                <w:rFonts w:ascii="Times New Roman" w:hAnsi="Times New Roman"/>
                <w:b/>
                <w:bCs/>
                <w:sz w:val="20"/>
                <w:szCs w:val="20"/>
              </w:rPr>
              <w:t>ер</w:t>
            </w:r>
            <w:r>
              <w:rPr>
                <w:rFonts w:ascii="Times New Roman" w:hAnsi="Times New Roman"/>
                <w:b/>
                <w:bCs/>
                <w:spacing w:val="1"/>
                <w:sz w:val="20"/>
                <w:szCs w:val="20"/>
              </w:rPr>
              <w:t>г</w:t>
            </w:r>
            <w:r>
              <w:rPr>
                <w:rFonts w:ascii="Times New Roman" w:hAnsi="Times New Roman"/>
                <w:b/>
                <w:bCs/>
                <w:sz w:val="20"/>
                <w:szCs w:val="20"/>
              </w:rPr>
              <w:t>ию д</w:t>
            </w:r>
            <w:r>
              <w:rPr>
                <w:rFonts w:ascii="Times New Roman" w:hAnsi="Times New Roman"/>
                <w:b/>
                <w:bCs/>
                <w:spacing w:val="1"/>
                <w:sz w:val="20"/>
                <w:szCs w:val="20"/>
              </w:rPr>
              <w:t>л</w:t>
            </w:r>
            <w:r>
              <w:rPr>
                <w:rFonts w:ascii="Times New Roman" w:hAnsi="Times New Roman"/>
                <w:b/>
                <w:bCs/>
                <w:sz w:val="20"/>
                <w:szCs w:val="20"/>
              </w:rPr>
              <w:t>я</w:t>
            </w:r>
            <w:r>
              <w:rPr>
                <w:rFonts w:ascii="Times New Roman" w:hAnsi="Times New Roman"/>
                <w:b/>
                <w:bCs/>
                <w:spacing w:val="-3"/>
                <w:sz w:val="20"/>
                <w:szCs w:val="20"/>
              </w:rPr>
              <w:t xml:space="preserve"> </w:t>
            </w:r>
            <w:r>
              <w:rPr>
                <w:rFonts w:ascii="Times New Roman" w:hAnsi="Times New Roman"/>
                <w:b/>
                <w:bCs/>
                <w:sz w:val="20"/>
                <w:szCs w:val="20"/>
              </w:rPr>
              <w:t>н</w:t>
            </w:r>
            <w:r>
              <w:rPr>
                <w:rFonts w:ascii="Times New Roman" w:hAnsi="Times New Roman"/>
                <w:b/>
                <w:bCs/>
                <w:spacing w:val="1"/>
                <w:sz w:val="20"/>
                <w:szCs w:val="20"/>
              </w:rPr>
              <w:t>а</w:t>
            </w:r>
            <w:r>
              <w:rPr>
                <w:rFonts w:ascii="Times New Roman" w:hAnsi="Times New Roman"/>
                <w:b/>
                <w:bCs/>
                <w:sz w:val="20"/>
                <w:szCs w:val="20"/>
              </w:rPr>
              <w:t>с</w:t>
            </w:r>
            <w:r>
              <w:rPr>
                <w:rFonts w:ascii="Times New Roman" w:hAnsi="Times New Roman"/>
                <w:b/>
                <w:bCs/>
                <w:spacing w:val="1"/>
                <w:sz w:val="20"/>
                <w:szCs w:val="20"/>
              </w:rPr>
              <w:t>ел</w:t>
            </w:r>
            <w:r>
              <w:rPr>
                <w:rFonts w:ascii="Times New Roman" w:hAnsi="Times New Roman"/>
                <w:b/>
                <w:bCs/>
                <w:sz w:val="20"/>
                <w:szCs w:val="20"/>
              </w:rPr>
              <w:t>е</w:t>
            </w:r>
            <w:r>
              <w:rPr>
                <w:rFonts w:ascii="Times New Roman" w:hAnsi="Times New Roman"/>
                <w:b/>
                <w:bCs/>
                <w:spacing w:val="1"/>
                <w:sz w:val="20"/>
                <w:szCs w:val="20"/>
              </w:rPr>
              <w:t>н</w:t>
            </w:r>
            <w:r>
              <w:rPr>
                <w:rFonts w:ascii="Times New Roman" w:hAnsi="Times New Roman"/>
                <w:b/>
                <w:bCs/>
                <w:sz w:val="20"/>
                <w:szCs w:val="20"/>
              </w:rPr>
              <w:t>ия</w:t>
            </w:r>
            <w:r>
              <w:rPr>
                <w:rFonts w:ascii="Times New Roman" w:hAnsi="Times New Roman"/>
                <w:b/>
                <w:bCs/>
                <w:spacing w:val="-8"/>
                <w:sz w:val="20"/>
                <w:szCs w:val="20"/>
              </w:rPr>
              <w:t xml:space="preserve"> </w:t>
            </w:r>
            <w:r>
              <w:rPr>
                <w:rFonts w:ascii="Times New Roman" w:hAnsi="Times New Roman"/>
                <w:b/>
                <w:bCs/>
                <w:spacing w:val="1"/>
                <w:sz w:val="20"/>
                <w:szCs w:val="20"/>
              </w:rPr>
              <w:t>(</w:t>
            </w:r>
            <w:r>
              <w:rPr>
                <w:rFonts w:ascii="Times New Roman" w:hAnsi="Times New Roman"/>
                <w:b/>
                <w:bCs/>
                <w:sz w:val="20"/>
                <w:szCs w:val="20"/>
              </w:rPr>
              <w:t xml:space="preserve">с </w:t>
            </w:r>
            <w:r>
              <w:rPr>
                <w:rFonts w:ascii="Times New Roman" w:hAnsi="Times New Roman"/>
                <w:b/>
                <w:bCs/>
                <w:spacing w:val="1"/>
                <w:sz w:val="20"/>
                <w:szCs w:val="20"/>
              </w:rPr>
              <w:t>Н</w:t>
            </w:r>
            <w:r>
              <w:rPr>
                <w:rFonts w:ascii="Times New Roman" w:hAnsi="Times New Roman"/>
                <w:b/>
                <w:bCs/>
                <w:sz w:val="20"/>
                <w:szCs w:val="20"/>
              </w:rPr>
              <w:t>ДС</w:t>
            </w:r>
            <w:r>
              <w:rPr>
                <w:rFonts w:ascii="Times New Roman" w:hAnsi="Times New Roman"/>
                <w:b/>
                <w:bCs/>
                <w:spacing w:val="1"/>
                <w:sz w:val="20"/>
                <w:szCs w:val="20"/>
              </w:rPr>
              <w:t>)</w:t>
            </w:r>
            <w:r>
              <w:rPr>
                <w:rFonts w:ascii="Times New Roman" w:hAnsi="Times New Roman"/>
                <w:b/>
                <w:bCs/>
                <w:sz w:val="20"/>
                <w:szCs w:val="20"/>
              </w:rPr>
              <w:t>,</w:t>
            </w:r>
            <w:r>
              <w:rPr>
                <w:rFonts w:ascii="Times New Roman" w:hAnsi="Times New Roman"/>
                <w:b/>
                <w:bCs/>
                <w:spacing w:val="-5"/>
                <w:sz w:val="20"/>
                <w:szCs w:val="20"/>
              </w:rPr>
              <w:t xml:space="preserve"> </w:t>
            </w:r>
            <w:r>
              <w:rPr>
                <w:rFonts w:ascii="Times New Roman" w:hAnsi="Times New Roman"/>
                <w:b/>
                <w:bCs/>
                <w:sz w:val="20"/>
                <w:szCs w:val="20"/>
              </w:rPr>
              <w:t>р</w:t>
            </w:r>
            <w:r>
              <w:rPr>
                <w:rFonts w:ascii="Times New Roman" w:hAnsi="Times New Roman"/>
                <w:b/>
                <w:bCs/>
                <w:spacing w:val="1"/>
                <w:sz w:val="20"/>
                <w:szCs w:val="20"/>
              </w:rPr>
              <w:t>уб</w:t>
            </w:r>
            <w:r>
              <w:rPr>
                <w:rFonts w:ascii="Times New Roman" w:hAnsi="Times New Roman"/>
                <w:b/>
                <w:bCs/>
                <w:sz w:val="20"/>
                <w:szCs w:val="20"/>
              </w:rPr>
              <w:t>./Г</w:t>
            </w:r>
            <w:r>
              <w:rPr>
                <w:rFonts w:ascii="Times New Roman" w:hAnsi="Times New Roman"/>
                <w:b/>
                <w:bCs/>
                <w:spacing w:val="1"/>
                <w:sz w:val="20"/>
                <w:szCs w:val="20"/>
              </w:rPr>
              <w:t>ка</w:t>
            </w:r>
            <w:r>
              <w:rPr>
                <w:rFonts w:ascii="Times New Roman" w:hAnsi="Times New Roman"/>
                <w:b/>
                <w:bCs/>
                <w:sz w:val="20"/>
                <w:szCs w:val="20"/>
              </w:rPr>
              <w:t>л</w:t>
            </w:r>
          </w:p>
        </w:tc>
      </w:tr>
      <w:tr w:rsidR="00A4435A">
        <w:trPr>
          <w:trHeight w:hRule="exact" w:val="240"/>
          <w:tblHeader/>
        </w:trPr>
        <w:tc>
          <w:tcPr>
            <w:tcW w:w="550" w:type="pct"/>
            <w:vMerge/>
          </w:tcPr>
          <w:p w:rsidR="00A4435A" w:rsidRDefault="00A4435A">
            <w:pPr>
              <w:widowControl w:val="0"/>
              <w:spacing w:after="0" w:line="239" w:lineRule="auto"/>
              <w:ind w:left="85" w:right="66" w:hanging="3"/>
              <w:jc w:val="center"/>
              <w:rPr>
                <w:rFonts w:ascii="Times New Roman" w:hAnsi="Times New Roman"/>
                <w:sz w:val="24"/>
                <w:szCs w:val="24"/>
              </w:rPr>
            </w:pPr>
          </w:p>
        </w:tc>
        <w:tc>
          <w:tcPr>
            <w:tcW w:w="602" w:type="pct"/>
            <w:vMerge/>
          </w:tcPr>
          <w:p w:rsidR="00A4435A" w:rsidRDefault="00A4435A">
            <w:pPr>
              <w:widowControl w:val="0"/>
              <w:spacing w:after="0" w:line="239" w:lineRule="auto"/>
              <w:ind w:left="85" w:right="66" w:hanging="3"/>
              <w:jc w:val="center"/>
              <w:rPr>
                <w:rFonts w:ascii="Times New Roman" w:hAnsi="Times New Roman"/>
                <w:sz w:val="24"/>
                <w:szCs w:val="24"/>
              </w:rPr>
            </w:pPr>
          </w:p>
        </w:tc>
        <w:tc>
          <w:tcPr>
            <w:tcW w:w="563" w:type="pct"/>
          </w:tcPr>
          <w:p w:rsidR="00A4435A" w:rsidRDefault="00570E5C">
            <w:pPr>
              <w:widowControl w:val="0"/>
              <w:spacing w:after="0" w:line="227" w:lineRule="exact"/>
              <w:ind w:left="333" w:right="-20"/>
              <w:rPr>
                <w:rFonts w:ascii="Times New Roman" w:hAnsi="Times New Roman"/>
                <w:sz w:val="24"/>
                <w:szCs w:val="24"/>
              </w:rPr>
            </w:pPr>
            <w:r>
              <w:rPr>
                <w:rFonts w:ascii="Times New Roman" w:hAnsi="Times New Roman"/>
                <w:b/>
                <w:bCs/>
                <w:sz w:val="20"/>
                <w:szCs w:val="20"/>
              </w:rPr>
              <w:t>Д</w:t>
            </w:r>
            <w:r>
              <w:rPr>
                <w:rFonts w:ascii="Times New Roman" w:hAnsi="Times New Roman"/>
                <w:b/>
                <w:bCs/>
                <w:spacing w:val="-1"/>
                <w:sz w:val="20"/>
                <w:szCs w:val="20"/>
              </w:rPr>
              <w:t>а</w:t>
            </w:r>
            <w:r>
              <w:rPr>
                <w:rFonts w:ascii="Times New Roman" w:hAnsi="Times New Roman"/>
                <w:b/>
                <w:bCs/>
                <w:spacing w:val="5"/>
                <w:sz w:val="20"/>
                <w:szCs w:val="20"/>
              </w:rPr>
              <w:t>т</w:t>
            </w:r>
            <w:r>
              <w:rPr>
                <w:rFonts w:ascii="Times New Roman" w:hAnsi="Times New Roman"/>
                <w:b/>
                <w:bCs/>
                <w:sz w:val="20"/>
                <w:szCs w:val="20"/>
              </w:rPr>
              <w:t>а</w:t>
            </w:r>
          </w:p>
        </w:tc>
        <w:tc>
          <w:tcPr>
            <w:tcW w:w="462" w:type="pct"/>
          </w:tcPr>
          <w:p w:rsidR="00A4435A" w:rsidRDefault="00570E5C">
            <w:pPr>
              <w:widowControl w:val="0"/>
              <w:spacing w:after="0" w:line="227" w:lineRule="exact"/>
              <w:ind w:left="357" w:right="-20"/>
              <w:rPr>
                <w:rFonts w:ascii="Times New Roman" w:hAnsi="Times New Roman"/>
                <w:sz w:val="24"/>
                <w:szCs w:val="24"/>
              </w:rPr>
            </w:pPr>
            <w:r>
              <w:rPr>
                <w:rFonts w:ascii="Times New Roman" w:hAnsi="Times New Roman"/>
                <w:b/>
                <w:bCs/>
                <w:spacing w:val="1"/>
                <w:sz w:val="20"/>
                <w:szCs w:val="20"/>
              </w:rPr>
              <w:t>Ном</w:t>
            </w:r>
            <w:r>
              <w:rPr>
                <w:rFonts w:ascii="Times New Roman" w:hAnsi="Times New Roman"/>
                <w:b/>
                <w:bCs/>
                <w:sz w:val="20"/>
                <w:szCs w:val="20"/>
              </w:rPr>
              <w:t>ер</w:t>
            </w:r>
          </w:p>
        </w:tc>
        <w:tc>
          <w:tcPr>
            <w:tcW w:w="448" w:type="pct"/>
            <w:vMerge/>
          </w:tcPr>
          <w:p w:rsidR="00A4435A" w:rsidRDefault="00A4435A">
            <w:pPr>
              <w:widowControl w:val="0"/>
              <w:spacing w:after="0" w:line="227" w:lineRule="exact"/>
              <w:ind w:left="357" w:right="-20"/>
              <w:rPr>
                <w:rFonts w:ascii="Times New Roman" w:hAnsi="Times New Roman"/>
                <w:sz w:val="24"/>
                <w:szCs w:val="24"/>
              </w:rPr>
            </w:pPr>
          </w:p>
        </w:tc>
        <w:tc>
          <w:tcPr>
            <w:tcW w:w="449" w:type="pct"/>
            <w:vMerge/>
          </w:tcPr>
          <w:p w:rsidR="00A4435A" w:rsidRDefault="00A4435A">
            <w:pPr>
              <w:widowControl w:val="0"/>
              <w:spacing w:after="0" w:line="227" w:lineRule="exact"/>
              <w:ind w:left="357" w:right="-20"/>
              <w:rPr>
                <w:rFonts w:ascii="Times New Roman" w:hAnsi="Times New Roman"/>
                <w:sz w:val="24"/>
                <w:szCs w:val="24"/>
              </w:rPr>
            </w:pPr>
          </w:p>
        </w:tc>
        <w:tc>
          <w:tcPr>
            <w:tcW w:w="1245" w:type="pct"/>
          </w:tcPr>
          <w:p w:rsidR="00A4435A" w:rsidRDefault="00570E5C">
            <w:pPr>
              <w:widowControl w:val="0"/>
              <w:spacing w:after="0" w:line="227" w:lineRule="exact"/>
              <w:ind w:left="1472" w:right="1454"/>
              <w:jc w:val="center"/>
              <w:rPr>
                <w:rFonts w:ascii="Times New Roman" w:hAnsi="Times New Roman"/>
                <w:sz w:val="24"/>
                <w:szCs w:val="24"/>
              </w:rPr>
            </w:pPr>
            <w:r>
              <w:rPr>
                <w:rFonts w:ascii="Times New Roman" w:hAnsi="Times New Roman"/>
                <w:b/>
                <w:bCs/>
                <w:sz w:val="20"/>
                <w:szCs w:val="20"/>
              </w:rPr>
              <w:t>в</w:t>
            </w:r>
            <w:r>
              <w:rPr>
                <w:rFonts w:ascii="Times New Roman" w:hAnsi="Times New Roman"/>
                <w:b/>
                <w:bCs/>
                <w:spacing w:val="1"/>
                <w:sz w:val="20"/>
                <w:szCs w:val="20"/>
              </w:rPr>
              <w:t>о</w:t>
            </w:r>
            <w:r>
              <w:rPr>
                <w:rFonts w:ascii="Times New Roman" w:hAnsi="Times New Roman"/>
                <w:b/>
                <w:bCs/>
                <w:sz w:val="20"/>
                <w:szCs w:val="20"/>
              </w:rPr>
              <w:t>да</w:t>
            </w:r>
          </w:p>
        </w:tc>
        <w:tc>
          <w:tcPr>
            <w:tcW w:w="681" w:type="pct"/>
            <w:vMerge/>
          </w:tcPr>
          <w:p w:rsidR="00A4435A" w:rsidRDefault="00A4435A">
            <w:pPr>
              <w:widowControl w:val="0"/>
              <w:spacing w:after="0" w:line="227" w:lineRule="exact"/>
              <w:ind w:left="1472" w:right="1454"/>
              <w:jc w:val="center"/>
              <w:rPr>
                <w:rFonts w:ascii="Times New Roman" w:hAnsi="Times New Roman"/>
                <w:sz w:val="24"/>
                <w:szCs w:val="24"/>
              </w:rPr>
            </w:pPr>
          </w:p>
        </w:tc>
      </w:tr>
      <w:tr w:rsidR="00A4435A">
        <w:trPr>
          <w:trHeight w:hRule="exact" w:val="240"/>
        </w:trPr>
        <w:tc>
          <w:tcPr>
            <w:tcW w:w="550" w:type="pct"/>
            <w:vMerge w:val="restart"/>
            <w:vAlign w:val="center"/>
          </w:tcPr>
          <w:p w:rsidR="00A4435A" w:rsidRDefault="00570E5C">
            <w:pPr>
              <w:widowControl w:val="0"/>
              <w:spacing w:after="0" w:line="240" w:lineRule="auto"/>
              <w:ind w:right="81"/>
              <w:jc w:val="center"/>
              <w:rPr>
                <w:rFonts w:ascii="Times New Roman" w:hAnsi="Times New Roman"/>
                <w:spacing w:val="1"/>
                <w:sz w:val="20"/>
                <w:szCs w:val="20"/>
              </w:rPr>
            </w:pPr>
            <w:r>
              <w:rPr>
                <w:rFonts w:ascii="Times New Roman" w:hAnsi="Times New Roman"/>
                <w:spacing w:val="1"/>
                <w:sz w:val="20"/>
                <w:szCs w:val="20"/>
              </w:rPr>
              <w:t>Киришское городское поселение</w:t>
            </w:r>
          </w:p>
          <w:p w:rsidR="00A4435A" w:rsidRDefault="00A4435A">
            <w:pPr>
              <w:widowControl w:val="0"/>
              <w:spacing w:after="0" w:line="240" w:lineRule="auto"/>
              <w:ind w:right="81"/>
              <w:jc w:val="center"/>
              <w:rPr>
                <w:rFonts w:ascii="Times New Roman" w:hAnsi="Times New Roman"/>
                <w:spacing w:val="1"/>
                <w:sz w:val="20"/>
                <w:szCs w:val="20"/>
              </w:rPr>
            </w:pPr>
          </w:p>
        </w:tc>
        <w:tc>
          <w:tcPr>
            <w:tcW w:w="602" w:type="pct"/>
            <w:vMerge w:val="restart"/>
            <w:vAlign w:val="center"/>
          </w:tcPr>
          <w:p w:rsidR="00A4435A" w:rsidRDefault="00570E5C">
            <w:pPr>
              <w:widowControl w:val="0"/>
              <w:spacing w:after="0" w:line="222" w:lineRule="exact"/>
              <w:ind w:left="45" w:right="-20"/>
              <w:jc w:val="center"/>
              <w:rPr>
                <w:rFonts w:ascii="Times New Roman" w:hAnsi="Times New Roman"/>
                <w:sz w:val="24"/>
                <w:szCs w:val="24"/>
              </w:rPr>
            </w:pPr>
            <w:r>
              <w:rPr>
                <w:rFonts w:ascii="Times New Roman" w:hAnsi="Times New Roman"/>
                <w:sz w:val="20"/>
                <w:szCs w:val="20"/>
              </w:rPr>
              <w:t>МП</w:t>
            </w:r>
            <w:r>
              <w:rPr>
                <w:rFonts w:ascii="Times New Roman" w:hAnsi="Times New Roman"/>
                <w:spacing w:val="-2"/>
                <w:sz w:val="20"/>
                <w:szCs w:val="20"/>
              </w:rPr>
              <w:t xml:space="preserve"> </w:t>
            </w:r>
            <w:r>
              <w:rPr>
                <w:rFonts w:ascii="Times New Roman" w:hAnsi="Times New Roman"/>
                <w:spacing w:val="3"/>
                <w:sz w:val="20"/>
                <w:szCs w:val="20"/>
              </w:rPr>
              <w:t>"</w:t>
            </w:r>
            <w:r>
              <w:rPr>
                <w:rFonts w:ascii="Times New Roman" w:hAnsi="Times New Roman"/>
                <w:spacing w:val="-1"/>
                <w:sz w:val="20"/>
                <w:szCs w:val="20"/>
              </w:rPr>
              <w:t>Жи</w:t>
            </w:r>
            <w:r>
              <w:rPr>
                <w:rFonts w:ascii="Times New Roman" w:hAnsi="Times New Roman"/>
                <w:spacing w:val="1"/>
                <w:sz w:val="20"/>
                <w:szCs w:val="20"/>
              </w:rPr>
              <w:t>л</w:t>
            </w:r>
            <w:r>
              <w:rPr>
                <w:rFonts w:ascii="Times New Roman" w:hAnsi="Times New Roman"/>
                <w:spacing w:val="-1"/>
                <w:sz w:val="20"/>
                <w:szCs w:val="20"/>
              </w:rPr>
              <w:t>и</w:t>
            </w:r>
            <w:r>
              <w:rPr>
                <w:rFonts w:ascii="Times New Roman" w:hAnsi="Times New Roman"/>
                <w:sz w:val="20"/>
                <w:szCs w:val="20"/>
              </w:rPr>
              <w:t>щ</w:t>
            </w:r>
            <w:r>
              <w:rPr>
                <w:rFonts w:ascii="Times New Roman" w:hAnsi="Times New Roman"/>
                <w:spacing w:val="-1"/>
                <w:sz w:val="20"/>
                <w:szCs w:val="20"/>
              </w:rPr>
              <w:t>н</w:t>
            </w:r>
            <w:r>
              <w:rPr>
                <w:rFonts w:ascii="Times New Roman" w:hAnsi="Times New Roman"/>
                <w:spacing w:val="1"/>
                <w:sz w:val="20"/>
                <w:szCs w:val="20"/>
              </w:rPr>
              <w:t>о</w:t>
            </w:r>
            <w:r>
              <w:rPr>
                <w:rFonts w:ascii="Times New Roman" w:hAnsi="Times New Roman"/>
                <w:sz w:val="20"/>
                <w:szCs w:val="20"/>
              </w:rPr>
              <w:t xml:space="preserve">е </w:t>
            </w:r>
            <w:r>
              <w:rPr>
                <w:rFonts w:ascii="Times New Roman" w:hAnsi="Times New Roman"/>
                <w:spacing w:val="-1"/>
                <w:sz w:val="20"/>
                <w:szCs w:val="20"/>
              </w:rPr>
              <w:t>х</w:t>
            </w:r>
            <w:r>
              <w:rPr>
                <w:rFonts w:ascii="Times New Roman" w:hAnsi="Times New Roman"/>
                <w:spacing w:val="1"/>
                <w:sz w:val="20"/>
                <w:szCs w:val="20"/>
              </w:rPr>
              <w:t>о</w:t>
            </w:r>
            <w:r>
              <w:rPr>
                <w:rFonts w:ascii="Times New Roman" w:hAnsi="Times New Roman"/>
                <w:sz w:val="20"/>
                <w:szCs w:val="20"/>
              </w:rPr>
              <w:t>зя</w:t>
            </w:r>
            <w:r>
              <w:rPr>
                <w:rFonts w:ascii="Times New Roman" w:hAnsi="Times New Roman"/>
                <w:spacing w:val="-1"/>
                <w:sz w:val="20"/>
                <w:szCs w:val="20"/>
              </w:rPr>
              <w:t>й</w:t>
            </w:r>
            <w:r>
              <w:rPr>
                <w:rFonts w:ascii="Times New Roman" w:hAnsi="Times New Roman"/>
                <w:spacing w:val="3"/>
                <w:sz w:val="20"/>
                <w:szCs w:val="20"/>
              </w:rPr>
              <w:t>с</w:t>
            </w:r>
            <w:r>
              <w:rPr>
                <w:rFonts w:ascii="Times New Roman" w:hAnsi="Times New Roman"/>
                <w:spacing w:val="-1"/>
                <w:sz w:val="20"/>
                <w:szCs w:val="20"/>
              </w:rPr>
              <w:t>т</w:t>
            </w:r>
            <w:r>
              <w:rPr>
                <w:rFonts w:ascii="Times New Roman" w:hAnsi="Times New Roman"/>
                <w:sz w:val="20"/>
                <w:szCs w:val="20"/>
              </w:rPr>
              <w:t>в</w:t>
            </w:r>
            <w:r>
              <w:rPr>
                <w:rFonts w:ascii="Times New Roman" w:hAnsi="Times New Roman"/>
                <w:spacing w:val="1"/>
                <w:sz w:val="20"/>
                <w:szCs w:val="20"/>
              </w:rPr>
              <w:t>о</w:t>
            </w:r>
            <w:r>
              <w:rPr>
                <w:rFonts w:ascii="Times New Roman" w:hAnsi="Times New Roman"/>
                <w:sz w:val="20"/>
                <w:szCs w:val="20"/>
              </w:rPr>
              <w:t>"</w:t>
            </w:r>
          </w:p>
          <w:p w:rsidR="00A4435A" w:rsidRDefault="00A4435A">
            <w:pPr>
              <w:widowControl w:val="0"/>
              <w:spacing w:after="0" w:line="222" w:lineRule="exact"/>
              <w:ind w:left="187" w:right="-20"/>
              <w:jc w:val="center"/>
              <w:rPr>
                <w:rFonts w:ascii="Times New Roman" w:hAnsi="Times New Roman"/>
                <w:sz w:val="24"/>
                <w:szCs w:val="24"/>
              </w:rPr>
            </w:pPr>
          </w:p>
        </w:tc>
        <w:tc>
          <w:tcPr>
            <w:tcW w:w="563" w:type="pct"/>
            <w:vMerge w:val="restart"/>
            <w:vAlign w:val="center"/>
          </w:tcPr>
          <w:p w:rsidR="00A4435A" w:rsidRDefault="00570E5C">
            <w:pPr>
              <w:jc w:val="center"/>
              <w:rPr>
                <w:rFonts w:ascii="Times New Roman" w:hAnsi="Times New Roman"/>
                <w:sz w:val="20"/>
                <w:szCs w:val="20"/>
              </w:rPr>
            </w:pPr>
            <w:r>
              <w:rPr>
                <w:rFonts w:ascii="Times New Roman" w:hAnsi="Times New Roman"/>
                <w:sz w:val="20"/>
                <w:szCs w:val="20"/>
              </w:rPr>
              <w:t>30.11.2015</w:t>
            </w:r>
          </w:p>
        </w:tc>
        <w:tc>
          <w:tcPr>
            <w:tcW w:w="462" w:type="pct"/>
            <w:vMerge w:val="restart"/>
            <w:vAlign w:val="center"/>
          </w:tcPr>
          <w:p w:rsidR="00A4435A" w:rsidRDefault="00570E5C">
            <w:pPr>
              <w:jc w:val="center"/>
              <w:rPr>
                <w:rFonts w:ascii="Times New Roman" w:hAnsi="Times New Roman"/>
                <w:sz w:val="20"/>
                <w:szCs w:val="20"/>
              </w:rPr>
            </w:pPr>
            <w:r>
              <w:rPr>
                <w:rFonts w:ascii="Times New Roman" w:hAnsi="Times New Roman"/>
                <w:sz w:val="20"/>
                <w:szCs w:val="20"/>
              </w:rPr>
              <w:t>335-п</w:t>
            </w:r>
          </w:p>
        </w:tc>
        <w:tc>
          <w:tcPr>
            <w:tcW w:w="448" w:type="pct"/>
            <w:vAlign w:val="center"/>
          </w:tcPr>
          <w:p w:rsidR="00A4435A" w:rsidRDefault="00570E5C">
            <w:pPr>
              <w:jc w:val="center"/>
              <w:rPr>
                <w:rFonts w:ascii="Times New Roman" w:hAnsi="Times New Roman"/>
                <w:sz w:val="20"/>
                <w:szCs w:val="20"/>
              </w:rPr>
            </w:pPr>
            <w:r>
              <w:rPr>
                <w:rFonts w:ascii="Times New Roman" w:hAnsi="Times New Roman"/>
                <w:sz w:val="20"/>
                <w:szCs w:val="20"/>
              </w:rPr>
              <w:t>01.01.2017</w:t>
            </w:r>
          </w:p>
        </w:tc>
        <w:tc>
          <w:tcPr>
            <w:tcW w:w="449" w:type="pct"/>
            <w:vAlign w:val="center"/>
          </w:tcPr>
          <w:p w:rsidR="00A4435A" w:rsidRDefault="00570E5C">
            <w:pPr>
              <w:jc w:val="center"/>
              <w:rPr>
                <w:rFonts w:ascii="Times New Roman" w:hAnsi="Times New Roman"/>
                <w:sz w:val="20"/>
                <w:szCs w:val="20"/>
              </w:rPr>
            </w:pPr>
            <w:r>
              <w:rPr>
                <w:rFonts w:ascii="Times New Roman" w:hAnsi="Times New Roman"/>
                <w:sz w:val="20"/>
                <w:szCs w:val="20"/>
              </w:rPr>
              <w:t>30.06.2017</w:t>
            </w:r>
          </w:p>
        </w:tc>
        <w:tc>
          <w:tcPr>
            <w:tcW w:w="1245" w:type="pct"/>
            <w:vAlign w:val="center"/>
          </w:tcPr>
          <w:p w:rsidR="00A4435A" w:rsidRDefault="00570E5C">
            <w:pPr>
              <w:widowControl w:val="0"/>
              <w:spacing w:after="0" w:line="222" w:lineRule="exact"/>
              <w:ind w:right="-20" w:hanging="6"/>
              <w:jc w:val="center"/>
              <w:rPr>
                <w:rFonts w:ascii="Times New Roman" w:hAnsi="Times New Roman"/>
                <w:spacing w:val="1"/>
                <w:sz w:val="20"/>
                <w:szCs w:val="20"/>
              </w:rPr>
            </w:pPr>
            <w:r>
              <w:rPr>
                <w:rFonts w:ascii="Times New Roman" w:hAnsi="Times New Roman"/>
                <w:spacing w:val="1"/>
                <w:sz w:val="20"/>
                <w:szCs w:val="20"/>
              </w:rPr>
              <w:t>850,45</w:t>
            </w:r>
          </w:p>
        </w:tc>
        <w:tc>
          <w:tcPr>
            <w:tcW w:w="681" w:type="pct"/>
          </w:tcPr>
          <w:p w:rsidR="00A4435A" w:rsidRDefault="00A4435A">
            <w:pPr>
              <w:widowControl w:val="0"/>
              <w:spacing w:after="0" w:line="222" w:lineRule="exact"/>
              <w:ind w:right="-20" w:hanging="6"/>
              <w:jc w:val="center"/>
              <w:rPr>
                <w:rFonts w:ascii="Times New Roman" w:hAnsi="Times New Roman"/>
                <w:spacing w:val="1"/>
                <w:sz w:val="20"/>
                <w:szCs w:val="20"/>
              </w:rPr>
            </w:pPr>
          </w:p>
        </w:tc>
      </w:tr>
      <w:tr w:rsidR="00A4435A">
        <w:trPr>
          <w:trHeight w:hRule="exact" w:val="240"/>
        </w:trPr>
        <w:tc>
          <w:tcPr>
            <w:tcW w:w="550" w:type="pct"/>
            <w:vMerge/>
          </w:tcPr>
          <w:p w:rsidR="00A4435A" w:rsidRDefault="00A4435A">
            <w:pPr>
              <w:widowControl w:val="0"/>
              <w:spacing w:after="0" w:line="240" w:lineRule="auto"/>
              <w:ind w:left="284" w:right="81"/>
              <w:jc w:val="center"/>
              <w:rPr>
                <w:rFonts w:ascii="Times New Roman" w:hAnsi="Times New Roman"/>
                <w:sz w:val="24"/>
                <w:szCs w:val="24"/>
              </w:rPr>
            </w:pPr>
          </w:p>
        </w:tc>
        <w:tc>
          <w:tcPr>
            <w:tcW w:w="602" w:type="pct"/>
            <w:vMerge/>
          </w:tcPr>
          <w:p w:rsidR="00A4435A" w:rsidRDefault="00A4435A">
            <w:pPr>
              <w:widowControl w:val="0"/>
              <w:spacing w:after="0" w:line="222" w:lineRule="exact"/>
              <w:ind w:left="187" w:right="-20"/>
              <w:jc w:val="center"/>
              <w:rPr>
                <w:rFonts w:ascii="Times New Roman" w:hAnsi="Times New Roman"/>
                <w:sz w:val="24"/>
                <w:szCs w:val="24"/>
              </w:rPr>
            </w:pPr>
          </w:p>
        </w:tc>
        <w:tc>
          <w:tcPr>
            <w:tcW w:w="563" w:type="pct"/>
            <w:vMerge/>
            <w:vAlign w:val="center"/>
          </w:tcPr>
          <w:p w:rsidR="00A4435A" w:rsidRDefault="00A4435A">
            <w:pPr>
              <w:widowControl w:val="0"/>
              <w:spacing w:after="0" w:line="222" w:lineRule="exact"/>
              <w:ind w:left="625" w:right="-20"/>
              <w:rPr>
                <w:rFonts w:ascii="Times New Roman" w:hAnsi="Times New Roman"/>
                <w:sz w:val="24"/>
                <w:szCs w:val="24"/>
              </w:rPr>
            </w:pPr>
          </w:p>
        </w:tc>
        <w:tc>
          <w:tcPr>
            <w:tcW w:w="462" w:type="pct"/>
            <w:vMerge/>
            <w:vAlign w:val="center"/>
          </w:tcPr>
          <w:p w:rsidR="00A4435A" w:rsidRDefault="00A4435A">
            <w:pPr>
              <w:widowControl w:val="0"/>
              <w:spacing w:after="0" w:line="222" w:lineRule="exact"/>
              <w:ind w:left="625" w:right="-20"/>
              <w:rPr>
                <w:rFonts w:ascii="Times New Roman" w:hAnsi="Times New Roman"/>
                <w:sz w:val="24"/>
                <w:szCs w:val="24"/>
              </w:rPr>
            </w:pPr>
          </w:p>
        </w:tc>
        <w:tc>
          <w:tcPr>
            <w:tcW w:w="448" w:type="pct"/>
            <w:vAlign w:val="center"/>
          </w:tcPr>
          <w:p w:rsidR="00A4435A" w:rsidRDefault="00570E5C">
            <w:pPr>
              <w:jc w:val="center"/>
              <w:rPr>
                <w:rFonts w:ascii="Times New Roman" w:hAnsi="Times New Roman"/>
                <w:sz w:val="20"/>
                <w:szCs w:val="20"/>
              </w:rPr>
            </w:pPr>
            <w:r>
              <w:rPr>
                <w:rFonts w:ascii="Times New Roman" w:hAnsi="Times New Roman"/>
                <w:sz w:val="20"/>
                <w:szCs w:val="20"/>
              </w:rPr>
              <w:t>01.07.2017</w:t>
            </w:r>
          </w:p>
        </w:tc>
        <w:tc>
          <w:tcPr>
            <w:tcW w:w="449" w:type="pct"/>
            <w:vAlign w:val="center"/>
          </w:tcPr>
          <w:p w:rsidR="00A4435A" w:rsidRDefault="00570E5C">
            <w:pPr>
              <w:jc w:val="center"/>
              <w:rPr>
                <w:rFonts w:ascii="Times New Roman" w:hAnsi="Times New Roman"/>
                <w:sz w:val="20"/>
                <w:szCs w:val="20"/>
              </w:rPr>
            </w:pPr>
            <w:r>
              <w:rPr>
                <w:rFonts w:ascii="Times New Roman" w:hAnsi="Times New Roman"/>
                <w:sz w:val="20"/>
                <w:szCs w:val="20"/>
              </w:rPr>
              <w:t>31.12.2017</w:t>
            </w:r>
          </w:p>
        </w:tc>
        <w:tc>
          <w:tcPr>
            <w:tcW w:w="1245" w:type="pct"/>
            <w:vAlign w:val="center"/>
          </w:tcPr>
          <w:p w:rsidR="00A4435A" w:rsidRDefault="00570E5C">
            <w:pPr>
              <w:widowControl w:val="0"/>
              <w:spacing w:after="0" w:line="222" w:lineRule="exact"/>
              <w:ind w:right="-20" w:hanging="6"/>
              <w:jc w:val="center"/>
              <w:rPr>
                <w:rFonts w:ascii="Times New Roman" w:hAnsi="Times New Roman"/>
                <w:spacing w:val="1"/>
                <w:sz w:val="20"/>
                <w:szCs w:val="20"/>
              </w:rPr>
            </w:pPr>
            <w:r>
              <w:rPr>
                <w:rFonts w:ascii="Times New Roman" w:hAnsi="Times New Roman"/>
                <w:spacing w:val="1"/>
                <w:sz w:val="20"/>
                <w:szCs w:val="20"/>
              </w:rPr>
              <w:t>794,89</w:t>
            </w:r>
          </w:p>
        </w:tc>
        <w:tc>
          <w:tcPr>
            <w:tcW w:w="681" w:type="pct"/>
          </w:tcPr>
          <w:p w:rsidR="00A4435A" w:rsidRDefault="00A4435A">
            <w:pPr>
              <w:widowControl w:val="0"/>
              <w:spacing w:after="0" w:line="222" w:lineRule="exact"/>
              <w:ind w:right="-20" w:hanging="6"/>
              <w:jc w:val="center"/>
              <w:rPr>
                <w:rFonts w:ascii="Times New Roman" w:hAnsi="Times New Roman"/>
                <w:spacing w:val="1"/>
                <w:sz w:val="20"/>
                <w:szCs w:val="20"/>
              </w:rPr>
            </w:pPr>
          </w:p>
        </w:tc>
      </w:tr>
      <w:tr w:rsidR="00A4435A">
        <w:trPr>
          <w:trHeight w:hRule="exact" w:val="240"/>
        </w:trPr>
        <w:tc>
          <w:tcPr>
            <w:tcW w:w="550" w:type="pct"/>
            <w:vMerge/>
          </w:tcPr>
          <w:p w:rsidR="00A4435A" w:rsidRDefault="00A4435A">
            <w:pPr>
              <w:widowControl w:val="0"/>
              <w:spacing w:after="0" w:line="240" w:lineRule="auto"/>
              <w:ind w:left="284" w:right="81"/>
              <w:jc w:val="center"/>
              <w:rPr>
                <w:rFonts w:ascii="Times New Roman" w:hAnsi="Times New Roman"/>
                <w:sz w:val="24"/>
                <w:szCs w:val="24"/>
              </w:rPr>
            </w:pPr>
          </w:p>
        </w:tc>
        <w:tc>
          <w:tcPr>
            <w:tcW w:w="602" w:type="pct"/>
            <w:vMerge/>
          </w:tcPr>
          <w:p w:rsidR="00A4435A" w:rsidRDefault="00A4435A">
            <w:pPr>
              <w:widowControl w:val="0"/>
              <w:spacing w:after="0" w:line="222" w:lineRule="exact"/>
              <w:ind w:left="187" w:right="-20"/>
              <w:jc w:val="center"/>
              <w:rPr>
                <w:rFonts w:ascii="Times New Roman" w:hAnsi="Times New Roman"/>
                <w:sz w:val="24"/>
                <w:szCs w:val="24"/>
              </w:rPr>
            </w:pPr>
          </w:p>
        </w:tc>
        <w:tc>
          <w:tcPr>
            <w:tcW w:w="563" w:type="pct"/>
            <w:vMerge w:val="restart"/>
            <w:vAlign w:val="center"/>
          </w:tcPr>
          <w:p w:rsidR="00A4435A" w:rsidRDefault="00570E5C">
            <w:pPr>
              <w:jc w:val="center"/>
              <w:rPr>
                <w:rFonts w:ascii="Times New Roman" w:hAnsi="Times New Roman"/>
                <w:sz w:val="20"/>
                <w:szCs w:val="20"/>
              </w:rPr>
            </w:pPr>
            <w:r>
              <w:rPr>
                <w:rFonts w:ascii="Times New Roman" w:hAnsi="Times New Roman"/>
                <w:sz w:val="20"/>
                <w:szCs w:val="20"/>
              </w:rPr>
              <w:t>19.12.2016</w:t>
            </w:r>
          </w:p>
        </w:tc>
        <w:tc>
          <w:tcPr>
            <w:tcW w:w="462" w:type="pct"/>
            <w:vMerge w:val="restart"/>
            <w:vAlign w:val="center"/>
          </w:tcPr>
          <w:p w:rsidR="00A4435A" w:rsidRDefault="00570E5C">
            <w:pPr>
              <w:jc w:val="center"/>
              <w:rPr>
                <w:rFonts w:ascii="Times New Roman" w:hAnsi="Times New Roman"/>
                <w:sz w:val="20"/>
                <w:szCs w:val="20"/>
              </w:rPr>
            </w:pPr>
            <w:r>
              <w:rPr>
                <w:rFonts w:ascii="Times New Roman" w:hAnsi="Times New Roman"/>
                <w:sz w:val="20"/>
                <w:szCs w:val="20"/>
              </w:rPr>
              <w:t>515-п</w:t>
            </w:r>
          </w:p>
        </w:tc>
        <w:tc>
          <w:tcPr>
            <w:tcW w:w="448" w:type="pct"/>
            <w:vAlign w:val="center"/>
          </w:tcPr>
          <w:p w:rsidR="00A4435A" w:rsidRDefault="00570E5C">
            <w:pPr>
              <w:jc w:val="center"/>
              <w:rPr>
                <w:rFonts w:ascii="Times New Roman" w:hAnsi="Times New Roman"/>
                <w:sz w:val="20"/>
                <w:szCs w:val="20"/>
              </w:rPr>
            </w:pPr>
            <w:r>
              <w:rPr>
                <w:rFonts w:ascii="Times New Roman" w:hAnsi="Times New Roman"/>
                <w:sz w:val="20"/>
                <w:szCs w:val="20"/>
              </w:rPr>
              <w:t>01.01.2017</w:t>
            </w:r>
          </w:p>
        </w:tc>
        <w:tc>
          <w:tcPr>
            <w:tcW w:w="449" w:type="pct"/>
            <w:vAlign w:val="center"/>
          </w:tcPr>
          <w:p w:rsidR="00A4435A" w:rsidRDefault="00570E5C">
            <w:pPr>
              <w:jc w:val="center"/>
              <w:rPr>
                <w:rFonts w:ascii="Times New Roman" w:hAnsi="Times New Roman"/>
                <w:sz w:val="20"/>
                <w:szCs w:val="20"/>
              </w:rPr>
            </w:pPr>
            <w:r>
              <w:rPr>
                <w:rFonts w:ascii="Times New Roman" w:hAnsi="Times New Roman"/>
                <w:sz w:val="20"/>
                <w:szCs w:val="20"/>
              </w:rPr>
              <w:t>30.06.2017</w:t>
            </w:r>
          </w:p>
        </w:tc>
        <w:tc>
          <w:tcPr>
            <w:tcW w:w="1245" w:type="pct"/>
            <w:vAlign w:val="center"/>
          </w:tcPr>
          <w:p w:rsidR="00A4435A" w:rsidRDefault="00570E5C">
            <w:pPr>
              <w:widowControl w:val="0"/>
              <w:spacing w:after="0" w:line="222" w:lineRule="exact"/>
              <w:ind w:right="-20" w:hanging="6"/>
              <w:jc w:val="center"/>
              <w:rPr>
                <w:rFonts w:ascii="Times New Roman" w:hAnsi="Times New Roman"/>
                <w:spacing w:val="1"/>
                <w:sz w:val="20"/>
                <w:szCs w:val="20"/>
              </w:rPr>
            </w:pPr>
            <w:r>
              <w:rPr>
                <w:rFonts w:ascii="Times New Roman" w:hAnsi="Times New Roman"/>
                <w:spacing w:val="1"/>
                <w:sz w:val="20"/>
                <w:szCs w:val="20"/>
              </w:rPr>
              <w:t>-</w:t>
            </w:r>
          </w:p>
        </w:tc>
        <w:tc>
          <w:tcPr>
            <w:tcW w:w="681" w:type="pct"/>
            <w:vAlign w:val="center"/>
          </w:tcPr>
          <w:p w:rsidR="00A4435A" w:rsidRDefault="00570E5C">
            <w:pPr>
              <w:widowControl w:val="0"/>
              <w:spacing w:after="0" w:line="222" w:lineRule="exact"/>
              <w:ind w:right="-20" w:hanging="6"/>
              <w:jc w:val="center"/>
              <w:rPr>
                <w:rFonts w:ascii="Times New Roman" w:hAnsi="Times New Roman"/>
                <w:spacing w:val="1"/>
                <w:sz w:val="20"/>
                <w:szCs w:val="20"/>
              </w:rPr>
            </w:pPr>
            <w:r>
              <w:rPr>
                <w:rFonts w:ascii="Times New Roman" w:hAnsi="Times New Roman"/>
                <w:spacing w:val="1"/>
                <w:sz w:val="20"/>
                <w:szCs w:val="20"/>
              </w:rPr>
              <w:t>1003,53</w:t>
            </w:r>
          </w:p>
        </w:tc>
      </w:tr>
      <w:tr w:rsidR="00A4435A">
        <w:trPr>
          <w:trHeight w:hRule="exact" w:val="240"/>
        </w:trPr>
        <w:tc>
          <w:tcPr>
            <w:tcW w:w="550" w:type="pct"/>
            <w:vMerge/>
          </w:tcPr>
          <w:p w:rsidR="00A4435A" w:rsidRDefault="00A4435A">
            <w:pPr>
              <w:widowControl w:val="0"/>
              <w:spacing w:after="0" w:line="240" w:lineRule="auto"/>
              <w:ind w:left="284" w:right="81"/>
              <w:jc w:val="center"/>
              <w:rPr>
                <w:rFonts w:ascii="Times New Roman" w:hAnsi="Times New Roman"/>
                <w:sz w:val="24"/>
                <w:szCs w:val="24"/>
              </w:rPr>
            </w:pPr>
          </w:p>
        </w:tc>
        <w:tc>
          <w:tcPr>
            <w:tcW w:w="602" w:type="pct"/>
            <w:vMerge/>
          </w:tcPr>
          <w:p w:rsidR="00A4435A" w:rsidRDefault="00A4435A">
            <w:pPr>
              <w:widowControl w:val="0"/>
              <w:spacing w:after="0" w:line="222" w:lineRule="exact"/>
              <w:ind w:left="187" w:right="-20"/>
              <w:jc w:val="center"/>
              <w:rPr>
                <w:rFonts w:ascii="Times New Roman" w:hAnsi="Times New Roman"/>
                <w:sz w:val="24"/>
                <w:szCs w:val="24"/>
              </w:rPr>
            </w:pPr>
          </w:p>
        </w:tc>
        <w:tc>
          <w:tcPr>
            <w:tcW w:w="563" w:type="pct"/>
            <w:vMerge/>
          </w:tcPr>
          <w:p w:rsidR="00A4435A" w:rsidRDefault="00A4435A">
            <w:pPr>
              <w:widowControl w:val="0"/>
              <w:spacing w:after="0" w:line="222" w:lineRule="exact"/>
              <w:ind w:left="625" w:right="-20"/>
              <w:rPr>
                <w:rFonts w:ascii="Times New Roman" w:hAnsi="Times New Roman"/>
                <w:sz w:val="24"/>
                <w:szCs w:val="24"/>
              </w:rPr>
            </w:pPr>
          </w:p>
        </w:tc>
        <w:tc>
          <w:tcPr>
            <w:tcW w:w="462" w:type="pct"/>
            <w:vMerge/>
          </w:tcPr>
          <w:p w:rsidR="00A4435A" w:rsidRDefault="00A4435A">
            <w:pPr>
              <w:widowControl w:val="0"/>
              <w:spacing w:after="0" w:line="222" w:lineRule="exact"/>
              <w:ind w:left="625" w:right="-20"/>
              <w:rPr>
                <w:rFonts w:ascii="Times New Roman" w:hAnsi="Times New Roman"/>
                <w:sz w:val="24"/>
                <w:szCs w:val="24"/>
              </w:rPr>
            </w:pPr>
          </w:p>
        </w:tc>
        <w:tc>
          <w:tcPr>
            <w:tcW w:w="448" w:type="pct"/>
            <w:vAlign w:val="center"/>
          </w:tcPr>
          <w:p w:rsidR="00A4435A" w:rsidRDefault="00570E5C">
            <w:pPr>
              <w:jc w:val="center"/>
              <w:rPr>
                <w:rFonts w:ascii="Times New Roman" w:hAnsi="Times New Roman"/>
                <w:sz w:val="20"/>
                <w:szCs w:val="20"/>
              </w:rPr>
            </w:pPr>
            <w:r>
              <w:rPr>
                <w:rFonts w:ascii="Times New Roman" w:hAnsi="Times New Roman"/>
                <w:sz w:val="20"/>
                <w:szCs w:val="20"/>
              </w:rPr>
              <w:t>01.07.2017</w:t>
            </w:r>
          </w:p>
        </w:tc>
        <w:tc>
          <w:tcPr>
            <w:tcW w:w="449" w:type="pct"/>
            <w:vAlign w:val="center"/>
          </w:tcPr>
          <w:p w:rsidR="00A4435A" w:rsidRDefault="00570E5C">
            <w:pPr>
              <w:jc w:val="center"/>
              <w:rPr>
                <w:rFonts w:ascii="Times New Roman" w:hAnsi="Times New Roman"/>
                <w:sz w:val="20"/>
                <w:szCs w:val="20"/>
              </w:rPr>
            </w:pPr>
            <w:r>
              <w:rPr>
                <w:rFonts w:ascii="Times New Roman" w:hAnsi="Times New Roman"/>
                <w:sz w:val="20"/>
                <w:szCs w:val="20"/>
              </w:rPr>
              <w:t>31.12.2017</w:t>
            </w:r>
          </w:p>
        </w:tc>
        <w:tc>
          <w:tcPr>
            <w:tcW w:w="1245" w:type="pct"/>
            <w:vAlign w:val="center"/>
          </w:tcPr>
          <w:p w:rsidR="00A4435A" w:rsidRDefault="00570E5C">
            <w:pPr>
              <w:widowControl w:val="0"/>
              <w:spacing w:after="0" w:line="222" w:lineRule="exact"/>
              <w:ind w:right="-20" w:hanging="6"/>
              <w:jc w:val="center"/>
              <w:rPr>
                <w:rFonts w:ascii="Times New Roman" w:hAnsi="Times New Roman"/>
                <w:spacing w:val="1"/>
                <w:sz w:val="20"/>
                <w:szCs w:val="20"/>
              </w:rPr>
            </w:pPr>
            <w:r>
              <w:rPr>
                <w:rFonts w:ascii="Times New Roman" w:hAnsi="Times New Roman"/>
                <w:spacing w:val="1"/>
                <w:sz w:val="20"/>
                <w:szCs w:val="20"/>
              </w:rPr>
              <w:t>-</w:t>
            </w:r>
          </w:p>
        </w:tc>
        <w:tc>
          <w:tcPr>
            <w:tcW w:w="681" w:type="pct"/>
            <w:vAlign w:val="center"/>
          </w:tcPr>
          <w:p w:rsidR="00A4435A" w:rsidRDefault="00570E5C">
            <w:pPr>
              <w:widowControl w:val="0"/>
              <w:spacing w:after="0" w:line="222" w:lineRule="exact"/>
              <w:ind w:right="-20" w:hanging="6"/>
              <w:jc w:val="center"/>
              <w:rPr>
                <w:rFonts w:ascii="Times New Roman" w:hAnsi="Times New Roman"/>
                <w:spacing w:val="1"/>
                <w:sz w:val="20"/>
                <w:szCs w:val="20"/>
              </w:rPr>
            </w:pPr>
            <w:r>
              <w:rPr>
                <w:rFonts w:ascii="Times New Roman" w:hAnsi="Times New Roman"/>
                <w:spacing w:val="1"/>
                <w:sz w:val="20"/>
                <w:szCs w:val="20"/>
              </w:rPr>
              <w:t>937,97</w:t>
            </w:r>
          </w:p>
        </w:tc>
      </w:tr>
      <w:tr w:rsidR="00A4435A">
        <w:trPr>
          <w:trHeight w:hRule="exact" w:val="240"/>
        </w:trPr>
        <w:tc>
          <w:tcPr>
            <w:tcW w:w="550" w:type="pct"/>
            <w:vMerge/>
          </w:tcPr>
          <w:p w:rsidR="00A4435A" w:rsidRDefault="00A4435A">
            <w:pPr>
              <w:widowControl w:val="0"/>
              <w:spacing w:after="0" w:line="240" w:lineRule="auto"/>
              <w:ind w:left="284" w:right="81"/>
              <w:jc w:val="center"/>
              <w:rPr>
                <w:rFonts w:ascii="Times New Roman" w:hAnsi="Times New Roman"/>
                <w:spacing w:val="1"/>
                <w:sz w:val="20"/>
                <w:szCs w:val="20"/>
              </w:rPr>
            </w:pPr>
          </w:p>
        </w:tc>
        <w:tc>
          <w:tcPr>
            <w:tcW w:w="602" w:type="pct"/>
            <w:vMerge/>
          </w:tcPr>
          <w:p w:rsidR="00A4435A" w:rsidRDefault="00A4435A">
            <w:pPr>
              <w:widowControl w:val="0"/>
              <w:spacing w:after="0" w:line="222" w:lineRule="exact"/>
              <w:ind w:left="187" w:right="-20"/>
              <w:jc w:val="center"/>
              <w:rPr>
                <w:rFonts w:ascii="Times New Roman" w:hAnsi="Times New Roman"/>
                <w:sz w:val="24"/>
                <w:szCs w:val="24"/>
              </w:rPr>
            </w:pPr>
          </w:p>
        </w:tc>
        <w:tc>
          <w:tcPr>
            <w:tcW w:w="563" w:type="pct"/>
            <w:vMerge w:val="restart"/>
            <w:vAlign w:val="center"/>
          </w:tcPr>
          <w:p w:rsidR="00A4435A" w:rsidRDefault="00570E5C">
            <w:pPr>
              <w:jc w:val="center"/>
              <w:outlineLvl w:val="0"/>
              <w:rPr>
                <w:rFonts w:ascii="Times New Roman" w:hAnsi="Times New Roman"/>
                <w:sz w:val="20"/>
                <w:szCs w:val="20"/>
              </w:rPr>
            </w:pPr>
            <w:bookmarkStart w:id="417" w:name="_Toc513876328"/>
            <w:bookmarkStart w:id="418" w:name="_Toc513876522"/>
            <w:bookmarkStart w:id="419" w:name="_Toc525310845"/>
            <w:bookmarkStart w:id="420" w:name="_Toc5371136"/>
            <w:bookmarkStart w:id="421" w:name="_Toc7451974"/>
            <w:bookmarkStart w:id="422" w:name="_Toc41635812"/>
            <w:bookmarkStart w:id="423" w:name="_Toc95742593"/>
            <w:bookmarkStart w:id="424" w:name="_Toc97885616"/>
            <w:bookmarkStart w:id="425" w:name="_Toc134715521"/>
            <w:bookmarkStart w:id="426" w:name="_Toc160584676"/>
            <w:bookmarkStart w:id="427" w:name="_Toc160586974"/>
            <w:bookmarkStart w:id="428" w:name="_Toc196895821"/>
            <w:r>
              <w:rPr>
                <w:rFonts w:ascii="Times New Roman" w:hAnsi="Times New Roman"/>
                <w:sz w:val="20"/>
                <w:szCs w:val="20"/>
              </w:rPr>
              <w:t>30.11.2015</w:t>
            </w:r>
            <w:bookmarkEnd w:id="417"/>
            <w:bookmarkEnd w:id="418"/>
            <w:bookmarkEnd w:id="419"/>
            <w:bookmarkEnd w:id="420"/>
            <w:bookmarkEnd w:id="421"/>
            <w:bookmarkEnd w:id="422"/>
            <w:bookmarkEnd w:id="423"/>
            <w:bookmarkEnd w:id="424"/>
            <w:bookmarkEnd w:id="425"/>
            <w:bookmarkEnd w:id="426"/>
            <w:bookmarkEnd w:id="427"/>
            <w:bookmarkEnd w:id="428"/>
          </w:p>
        </w:tc>
        <w:tc>
          <w:tcPr>
            <w:tcW w:w="462" w:type="pct"/>
            <w:vMerge w:val="restart"/>
            <w:vAlign w:val="center"/>
          </w:tcPr>
          <w:p w:rsidR="00A4435A" w:rsidRDefault="00570E5C">
            <w:pPr>
              <w:jc w:val="center"/>
              <w:outlineLvl w:val="0"/>
              <w:rPr>
                <w:rFonts w:ascii="Times New Roman" w:hAnsi="Times New Roman"/>
                <w:sz w:val="20"/>
                <w:szCs w:val="20"/>
              </w:rPr>
            </w:pPr>
            <w:bookmarkStart w:id="429" w:name="_Toc513876329"/>
            <w:bookmarkStart w:id="430" w:name="_Toc513876523"/>
            <w:bookmarkStart w:id="431" w:name="_Toc525310846"/>
            <w:bookmarkStart w:id="432" w:name="_Toc5371137"/>
            <w:bookmarkStart w:id="433" w:name="_Toc7451975"/>
            <w:bookmarkStart w:id="434" w:name="_Toc41635813"/>
            <w:bookmarkStart w:id="435" w:name="_Toc95742594"/>
            <w:bookmarkStart w:id="436" w:name="_Toc97885617"/>
            <w:bookmarkStart w:id="437" w:name="_Toc134715522"/>
            <w:bookmarkStart w:id="438" w:name="_Toc160584677"/>
            <w:bookmarkStart w:id="439" w:name="_Toc160586975"/>
            <w:bookmarkStart w:id="440" w:name="_Toc196895822"/>
            <w:r>
              <w:rPr>
                <w:rFonts w:ascii="Times New Roman" w:hAnsi="Times New Roman"/>
                <w:sz w:val="20"/>
                <w:szCs w:val="20"/>
              </w:rPr>
              <w:t>335-п</w:t>
            </w:r>
            <w:bookmarkEnd w:id="429"/>
            <w:bookmarkEnd w:id="430"/>
            <w:bookmarkEnd w:id="431"/>
            <w:bookmarkEnd w:id="432"/>
            <w:bookmarkEnd w:id="433"/>
            <w:bookmarkEnd w:id="434"/>
            <w:bookmarkEnd w:id="435"/>
            <w:bookmarkEnd w:id="436"/>
            <w:bookmarkEnd w:id="437"/>
            <w:bookmarkEnd w:id="438"/>
            <w:bookmarkEnd w:id="439"/>
            <w:bookmarkEnd w:id="440"/>
          </w:p>
        </w:tc>
        <w:tc>
          <w:tcPr>
            <w:tcW w:w="448" w:type="pct"/>
            <w:vAlign w:val="center"/>
          </w:tcPr>
          <w:p w:rsidR="00A4435A" w:rsidRDefault="00570E5C">
            <w:pPr>
              <w:jc w:val="center"/>
              <w:outlineLvl w:val="0"/>
              <w:rPr>
                <w:rFonts w:ascii="Times New Roman" w:hAnsi="Times New Roman"/>
                <w:sz w:val="20"/>
                <w:szCs w:val="20"/>
              </w:rPr>
            </w:pPr>
            <w:bookmarkStart w:id="441" w:name="_Toc513876330"/>
            <w:bookmarkStart w:id="442" w:name="_Toc513876524"/>
            <w:bookmarkStart w:id="443" w:name="_Toc525310847"/>
            <w:bookmarkStart w:id="444" w:name="_Toc5371138"/>
            <w:bookmarkStart w:id="445" w:name="_Toc7451976"/>
            <w:bookmarkStart w:id="446" w:name="_Toc41635814"/>
            <w:bookmarkStart w:id="447" w:name="_Toc95742595"/>
            <w:bookmarkStart w:id="448" w:name="_Toc97885618"/>
            <w:bookmarkStart w:id="449" w:name="_Toc134715523"/>
            <w:bookmarkStart w:id="450" w:name="_Toc160584678"/>
            <w:bookmarkStart w:id="451" w:name="_Toc160586976"/>
            <w:bookmarkStart w:id="452" w:name="_Toc196895823"/>
            <w:r>
              <w:rPr>
                <w:rFonts w:ascii="Times New Roman" w:hAnsi="Times New Roman"/>
                <w:sz w:val="20"/>
                <w:szCs w:val="20"/>
              </w:rPr>
              <w:t>01.01.2018</w:t>
            </w:r>
            <w:bookmarkEnd w:id="441"/>
            <w:bookmarkEnd w:id="442"/>
            <w:bookmarkEnd w:id="443"/>
            <w:bookmarkEnd w:id="444"/>
            <w:bookmarkEnd w:id="445"/>
            <w:bookmarkEnd w:id="446"/>
            <w:bookmarkEnd w:id="447"/>
            <w:bookmarkEnd w:id="448"/>
            <w:bookmarkEnd w:id="449"/>
            <w:bookmarkEnd w:id="450"/>
            <w:bookmarkEnd w:id="451"/>
            <w:bookmarkEnd w:id="452"/>
          </w:p>
        </w:tc>
        <w:tc>
          <w:tcPr>
            <w:tcW w:w="449" w:type="pct"/>
            <w:vAlign w:val="center"/>
          </w:tcPr>
          <w:p w:rsidR="00A4435A" w:rsidRDefault="00570E5C">
            <w:pPr>
              <w:jc w:val="center"/>
              <w:outlineLvl w:val="0"/>
              <w:rPr>
                <w:rFonts w:ascii="Times New Roman" w:hAnsi="Times New Roman"/>
                <w:sz w:val="20"/>
                <w:szCs w:val="20"/>
              </w:rPr>
            </w:pPr>
            <w:bookmarkStart w:id="453" w:name="_Toc513876331"/>
            <w:bookmarkStart w:id="454" w:name="_Toc513876525"/>
            <w:bookmarkStart w:id="455" w:name="_Toc525310848"/>
            <w:bookmarkStart w:id="456" w:name="_Toc5371139"/>
            <w:bookmarkStart w:id="457" w:name="_Toc7451977"/>
            <w:bookmarkStart w:id="458" w:name="_Toc41635815"/>
            <w:bookmarkStart w:id="459" w:name="_Toc95742596"/>
            <w:bookmarkStart w:id="460" w:name="_Toc97885619"/>
            <w:bookmarkStart w:id="461" w:name="_Toc134715524"/>
            <w:bookmarkStart w:id="462" w:name="_Toc160584679"/>
            <w:bookmarkStart w:id="463" w:name="_Toc160586977"/>
            <w:bookmarkStart w:id="464" w:name="_Toc196895824"/>
            <w:r>
              <w:rPr>
                <w:rFonts w:ascii="Times New Roman" w:hAnsi="Times New Roman"/>
                <w:sz w:val="20"/>
                <w:szCs w:val="20"/>
              </w:rPr>
              <w:t>30.06.2018</w:t>
            </w:r>
            <w:bookmarkEnd w:id="453"/>
            <w:bookmarkEnd w:id="454"/>
            <w:bookmarkEnd w:id="455"/>
            <w:bookmarkEnd w:id="456"/>
            <w:bookmarkEnd w:id="457"/>
            <w:bookmarkEnd w:id="458"/>
            <w:bookmarkEnd w:id="459"/>
            <w:bookmarkEnd w:id="460"/>
            <w:bookmarkEnd w:id="461"/>
            <w:bookmarkEnd w:id="462"/>
            <w:bookmarkEnd w:id="463"/>
            <w:bookmarkEnd w:id="464"/>
          </w:p>
        </w:tc>
        <w:tc>
          <w:tcPr>
            <w:tcW w:w="1245" w:type="pct"/>
            <w:vAlign w:val="center"/>
          </w:tcPr>
          <w:p w:rsidR="00A4435A" w:rsidRDefault="00570E5C">
            <w:pPr>
              <w:jc w:val="center"/>
              <w:outlineLvl w:val="0"/>
              <w:rPr>
                <w:rFonts w:ascii="Times New Roman" w:hAnsi="Times New Roman"/>
                <w:sz w:val="20"/>
                <w:szCs w:val="20"/>
              </w:rPr>
            </w:pPr>
            <w:bookmarkStart w:id="465" w:name="_Toc513876332"/>
            <w:bookmarkStart w:id="466" w:name="_Toc513876526"/>
            <w:bookmarkStart w:id="467" w:name="_Toc525310849"/>
            <w:bookmarkStart w:id="468" w:name="_Toc5371140"/>
            <w:bookmarkStart w:id="469" w:name="_Toc7451978"/>
            <w:bookmarkStart w:id="470" w:name="_Toc41635816"/>
            <w:bookmarkStart w:id="471" w:name="_Toc95742597"/>
            <w:bookmarkStart w:id="472" w:name="_Toc97885620"/>
            <w:bookmarkStart w:id="473" w:name="_Toc134715525"/>
            <w:bookmarkStart w:id="474" w:name="_Toc160584680"/>
            <w:bookmarkStart w:id="475" w:name="_Toc160586978"/>
            <w:bookmarkStart w:id="476" w:name="_Toc196895825"/>
            <w:r>
              <w:rPr>
                <w:rFonts w:ascii="Times New Roman" w:hAnsi="Times New Roman"/>
                <w:sz w:val="20"/>
                <w:szCs w:val="20"/>
              </w:rPr>
              <w:t>794,89</w:t>
            </w:r>
            <w:bookmarkEnd w:id="465"/>
            <w:bookmarkEnd w:id="466"/>
            <w:bookmarkEnd w:id="467"/>
            <w:bookmarkEnd w:id="468"/>
            <w:bookmarkEnd w:id="469"/>
            <w:bookmarkEnd w:id="470"/>
            <w:bookmarkEnd w:id="471"/>
            <w:bookmarkEnd w:id="472"/>
            <w:bookmarkEnd w:id="473"/>
            <w:bookmarkEnd w:id="474"/>
            <w:bookmarkEnd w:id="475"/>
            <w:bookmarkEnd w:id="476"/>
          </w:p>
        </w:tc>
        <w:tc>
          <w:tcPr>
            <w:tcW w:w="681" w:type="pct"/>
            <w:vAlign w:val="center"/>
          </w:tcPr>
          <w:p w:rsidR="00A4435A" w:rsidRDefault="00570E5C">
            <w:pPr>
              <w:widowControl w:val="0"/>
              <w:spacing w:after="0" w:line="222" w:lineRule="exact"/>
              <w:ind w:right="-20" w:hanging="6"/>
              <w:jc w:val="center"/>
              <w:rPr>
                <w:rFonts w:ascii="Times New Roman" w:hAnsi="Times New Roman"/>
                <w:spacing w:val="1"/>
                <w:sz w:val="20"/>
                <w:szCs w:val="20"/>
              </w:rPr>
            </w:pPr>
            <w:bookmarkStart w:id="477" w:name="_Toc513876333"/>
            <w:bookmarkStart w:id="478" w:name="_Toc513876527"/>
            <w:bookmarkStart w:id="479" w:name="_Toc525310850"/>
            <w:bookmarkStart w:id="480" w:name="_Toc5371141"/>
            <w:bookmarkStart w:id="481" w:name="_Toc7451979"/>
            <w:r>
              <w:rPr>
                <w:rFonts w:ascii="Times New Roman" w:hAnsi="Times New Roman"/>
                <w:spacing w:val="1"/>
                <w:sz w:val="20"/>
                <w:szCs w:val="20"/>
              </w:rPr>
              <w:t>-</w:t>
            </w:r>
            <w:bookmarkEnd w:id="477"/>
            <w:bookmarkEnd w:id="478"/>
            <w:bookmarkEnd w:id="479"/>
            <w:bookmarkEnd w:id="480"/>
            <w:bookmarkEnd w:id="481"/>
          </w:p>
        </w:tc>
      </w:tr>
      <w:tr w:rsidR="00A4435A">
        <w:trPr>
          <w:trHeight w:hRule="exact" w:val="240"/>
        </w:trPr>
        <w:tc>
          <w:tcPr>
            <w:tcW w:w="550" w:type="pct"/>
            <w:vMerge/>
          </w:tcPr>
          <w:p w:rsidR="00A4435A" w:rsidRDefault="00A4435A">
            <w:pPr>
              <w:widowControl w:val="0"/>
              <w:spacing w:after="0" w:line="240" w:lineRule="auto"/>
              <w:ind w:left="284" w:right="81"/>
              <w:jc w:val="center"/>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ign w:val="center"/>
          </w:tcPr>
          <w:p w:rsidR="00A4435A" w:rsidRDefault="00A4435A">
            <w:pPr>
              <w:widowControl w:val="0"/>
              <w:spacing w:after="0" w:line="222" w:lineRule="exact"/>
              <w:ind w:left="625" w:right="-20"/>
              <w:rPr>
                <w:rFonts w:ascii="Times New Roman" w:hAnsi="Times New Roman"/>
                <w:sz w:val="24"/>
                <w:szCs w:val="24"/>
              </w:rPr>
            </w:pPr>
          </w:p>
        </w:tc>
        <w:tc>
          <w:tcPr>
            <w:tcW w:w="462" w:type="pct"/>
            <w:vMerge/>
            <w:vAlign w:val="center"/>
          </w:tcPr>
          <w:p w:rsidR="00A4435A" w:rsidRDefault="00A4435A">
            <w:pPr>
              <w:widowControl w:val="0"/>
              <w:spacing w:after="0" w:line="222" w:lineRule="exact"/>
              <w:ind w:left="625" w:right="-20"/>
              <w:rPr>
                <w:rFonts w:ascii="Times New Roman" w:hAnsi="Times New Roman"/>
                <w:sz w:val="24"/>
                <w:szCs w:val="24"/>
              </w:rPr>
            </w:pPr>
          </w:p>
        </w:tc>
        <w:tc>
          <w:tcPr>
            <w:tcW w:w="448" w:type="pct"/>
            <w:vAlign w:val="center"/>
          </w:tcPr>
          <w:p w:rsidR="00A4435A" w:rsidRDefault="00570E5C">
            <w:pPr>
              <w:jc w:val="center"/>
              <w:outlineLvl w:val="0"/>
              <w:rPr>
                <w:rFonts w:ascii="Times New Roman" w:hAnsi="Times New Roman"/>
                <w:sz w:val="20"/>
                <w:szCs w:val="20"/>
              </w:rPr>
            </w:pPr>
            <w:bookmarkStart w:id="482" w:name="_Toc513876334"/>
            <w:bookmarkStart w:id="483" w:name="_Toc513876528"/>
            <w:bookmarkStart w:id="484" w:name="_Toc525310851"/>
            <w:bookmarkStart w:id="485" w:name="_Toc5371142"/>
            <w:bookmarkStart w:id="486" w:name="_Toc7451980"/>
            <w:bookmarkStart w:id="487" w:name="_Toc41635817"/>
            <w:bookmarkStart w:id="488" w:name="_Toc95742598"/>
            <w:bookmarkStart w:id="489" w:name="_Toc97885621"/>
            <w:bookmarkStart w:id="490" w:name="_Toc134715526"/>
            <w:bookmarkStart w:id="491" w:name="_Toc160584681"/>
            <w:bookmarkStart w:id="492" w:name="_Toc160586979"/>
            <w:bookmarkStart w:id="493" w:name="_Toc196895826"/>
            <w:r>
              <w:rPr>
                <w:rFonts w:ascii="Times New Roman" w:hAnsi="Times New Roman"/>
                <w:sz w:val="20"/>
                <w:szCs w:val="20"/>
              </w:rPr>
              <w:t>01.07.2018</w:t>
            </w:r>
            <w:bookmarkEnd w:id="482"/>
            <w:bookmarkEnd w:id="483"/>
            <w:bookmarkEnd w:id="484"/>
            <w:bookmarkEnd w:id="485"/>
            <w:bookmarkEnd w:id="486"/>
            <w:bookmarkEnd w:id="487"/>
            <w:bookmarkEnd w:id="488"/>
            <w:bookmarkEnd w:id="489"/>
            <w:bookmarkEnd w:id="490"/>
            <w:bookmarkEnd w:id="491"/>
            <w:bookmarkEnd w:id="492"/>
            <w:bookmarkEnd w:id="493"/>
          </w:p>
        </w:tc>
        <w:tc>
          <w:tcPr>
            <w:tcW w:w="449" w:type="pct"/>
            <w:vAlign w:val="center"/>
          </w:tcPr>
          <w:p w:rsidR="00A4435A" w:rsidRDefault="00570E5C">
            <w:pPr>
              <w:jc w:val="center"/>
              <w:outlineLvl w:val="0"/>
              <w:rPr>
                <w:rFonts w:ascii="Times New Roman" w:hAnsi="Times New Roman"/>
                <w:sz w:val="20"/>
                <w:szCs w:val="20"/>
              </w:rPr>
            </w:pPr>
            <w:bookmarkStart w:id="494" w:name="_Toc513876335"/>
            <w:bookmarkStart w:id="495" w:name="_Toc513876529"/>
            <w:bookmarkStart w:id="496" w:name="_Toc525310852"/>
            <w:bookmarkStart w:id="497" w:name="_Toc5371143"/>
            <w:bookmarkStart w:id="498" w:name="_Toc7451981"/>
            <w:bookmarkStart w:id="499" w:name="_Toc41635818"/>
            <w:bookmarkStart w:id="500" w:name="_Toc95742599"/>
            <w:bookmarkStart w:id="501" w:name="_Toc97885622"/>
            <w:bookmarkStart w:id="502" w:name="_Toc134715527"/>
            <w:bookmarkStart w:id="503" w:name="_Toc160584682"/>
            <w:bookmarkStart w:id="504" w:name="_Toc160586980"/>
            <w:bookmarkStart w:id="505" w:name="_Toc196895827"/>
            <w:r>
              <w:rPr>
                <w:rFonts w:ascii="Times New Roman" w:hAnsi="Times New Roman"/>
                <w:sz w:val="20"/>
                <w:szCs w:val="20"/>
              </w:rPr>
              <w:t>31.12.2018</w:t>
            </w:r>
            <w:bookmarkEnd w:id="494"/>
            <w:bookmarkEnd w:id="495"/>
            <w:bookmarkEnd w:id="496"/>
            <w:bookmarkEnd w:id="497"/>
            <w:bookmarkEnd w:id="498"/>
            <w:bookmarkEnd w:id="499"/>
            <w:bookmarkEnd w:id="500"/>
            <w:bookmarkEnd w:id="501"/>
            <w:bookmarkEnd w:id="502"/>
            <w:bookmarkEnd w:id="503"/>
            <w:bookmarkEnd w:id="504"/>
            <w:bookmarkEnd w:id="505"/>
          </w:p>
        </w:tc>
        <w:tc>
          <w:tcPr>
            <w:tcW w:w="1245" w:type="pct"/>
            <w:vAlign w:val="center"/>
          </w:tcPr>
          <w:p w:rsidR="00A4435A" w:rsidRDefault="00570E5C">
            <w:pPr>
              <w:jc w:val="center"/>
              <w:outlineLvl w:val="0"/>
              <w:rPr>
                <w:rFonts w:ascii="Times New Roman" w:hAnsi="Times New Roman"/>
                <w:sz w:val="20"/>
                <w:szCs w:val="20"/>
              </w:rPr>
            </w:pPr>
            <w:bookmarkStart w:id="506" w:name="_Toc513876336"/>
            <w:bookmarkStart w:id="507" w:name="_Toc513876530"/>
            <w:bookmarkStart w:id="508" w:name="_Toc525310853"/>
            <w:bookmarkStart w:id="509" w:name="_Toc5371144"/>
            <w:bookmarkStart w:id="510" w:name="_Toc7451982"/>
            <w:bookmarkStart w:id="511" w:name="_Toc41635819"/>
            <w:bookmarkStart w:id="512" w:name="_Toc95742600"/>
            <w:bookmarkStart w:id="513" w:name="_Toc97885623"/>
            <w:bookmarkStart w:id="514" w:name="_Toc134715528"/>
            <w:bookmarkStart w:id="515" w:name="_Toc160584683"/>
            <w:bookmarkStart w:id="516" w:name="_Toc160586981"/>
            <w:bookmarkStart w:id="517" w:name="_Toc196895828"/>
            <w:r>
              <w:rPr>
                <w:rFonts w:ascii="Times New Roman" w:hAnsi="Times New Roman"/>
                <w:sz w:val="20"/>
                <w:szCs w:val="20"/>
              </w:rPr>
              <w:t>874,34</w:t>
            </w:r>
            <w:bookmarkEnd w:id="506"/>
            <w:bookmarkEnd w:id="507"/>
            <w:bookmarkEnd w:id="508"/>
            <w:bookmarkEnd w:id="509"/>
            <w:bookmarkEnd w:id="510"/>
            <w:bookmarkEnd w:id="511"/>
            <w:bookmarkEnd w:id="512"/>
            <w:bookmarkEnd w:id="513"/>
            <w:bookmarkEnd w:id="514"/>
            <w:bookmarkEnd w:id="515"/>
            <w:bookmarkEnd w:id="516"/>
            <w:bookmarkEnd w:id="517"/>
          </w:p>
        </w:tc>
        <w:tc>
          <w:tcPr>
            <w:tcW w:w="681" w:type="pct"/>
            <w:vAlign w:val="center"/>
          </w:tcPr>
          <w:p w:rsidR="00A4435A" w:rsidRDefault="00570E5C">
            <w:pPr>
              <w:jc w:val="center"/>
              <w:outlineLvl w:val="0"/>
              <w:rPr>
                <w:rFonts w:ascii="Times New Roman" w:hAnsi="Times New Roman"/>
                <w:sz w:val="20"/>
                <w:szCs w:val="20"/>
              </w:rPr>
            </w:pPr>
            <w:bookmarkStart w:id="518" w:name="_Toc513876337"/>
            <w:bookmarkStart w:id="519" w:name="_Toc513876531"/>
            <w:bookmarkStart w:id="520" w:name="_Toc525310854"/>
            <w:bookmarkStart w:id="521" w:name="_Toc5371145"/>
            <w:bookmarkStart w:id="522" w:name="_Toc7451983"/>
            <w:bookmarkStart w:id="523" w:name="_Toc41635820"/>
            <w:bookmarkStart w:id="524" w:name="_Toc95742601"/>
            <w:bookmarkStart w:id="525" w:name="_Toc97885624"/>
            <w:bookmarkStart w:id="526" w:name="_Toc134715529"/>
            <w:bookmarkStart w:id="527" w:name="_Toc160584684"/>
            <w:bookmarkStart w:id="528" w:name="_Toc160586982"/>
            <w:bookmarkStart w:id="529" w:name="_Toc196895829"/>
            <w:r>
              <w:rPr>
                <w:rFonts w:ascii="Times New Roman" w:hAnsi="Times New Roman"/>
                <w:sz w:val="20"/>
                <w:szCs w:val="20"/>
              </w:rPr>
              <w:t>-</w:t>
            </w:r>
            <w:bookmarkEnd w:id="518"/>
            <w:bookmarkEnd w:id="519"/>
            <w:bookmarkEnd w:id="520"/>
            <w:bookmarkEnd w:id="521"/>
            <w:bookmarkEnd w:id="522"/>
            <w:bookmarkEnd w:id="523"/>
            <w:bookmarkEnd w:id="524"/>
            <w:bookmarkEnd w:id="525"/>
            <w:bookmarkEnd w:id="526"/>
            <w:bookmarkEnd w:id="527"/>
            <w:bookmarkEnd w:id="528"/>
            <w:bookmarkEnd w:id="529"/>
          </w:p>
        </w:tc>
      </w:tr>
      <w:tr w:rsidR="00A4435A">
        <w:trPr>
          <w:trHeight w:hRule="exact" w:val="240"/>
        </w:trPr>
        <w:tc>
          <w:tcPr>
            <w:tcW w:w="550" w:type="pct"/>
            <w:vMerge/>
          </w:tcPr>
          <w:p w:rsidR="00A4435A" w:rsidRDefault="00A4435A">
            <w:pPr>
              <w:widowControl w:val="0"/>
              <w:spacing w:after="0" w:line="240" w:lineRule="auto"/>
              <w:ind w:left="284" w:right="81"/>
              <w:jc w:val="center"/>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restart"/>
            <w:vAlign w:val="center"/>
          </w:tcPr>
          <w:p w:rsidR="00A4435A" w:rsidRDefault="00570E5C">
            <w:pPr>
              <w:jc w:val="center"/>
              <w:outlineLvl w:val="0"/>
              <w:rPr>
                <w:rFonts w:ascii="Times New Roman" w:hAnsi="Times New Roman"/>
                <w:sz w:val="20"/>
                <w:szCs w:val="20"/>
              </w:rPr>
            </w:pPr>
            <w:bookmarkStart w:id="530" w:name="_Toc513876338"/>
            <w:bookmarkStart w:id="531" w:name="_Toc513876532"/>
            <w:bookmarkStart w:id="532" w:name="_Toc525310855"/>
            <w:bookmarkStart w:id="533" w:name="_Toc5371146"/>
            <w:bookmarkStart w:id="534" w:name="_Toc7451984"/>
            <w:bookmarkStart w:id="535" w:name="_Toc41635821"/>
            <w:bookmarkStart w:id="536" w:name="_Toc95742602"/>
            <w:bookmarkStart w:id="537" w:name="_Toc97885625"/>
            <w:bookmarkStart w:id="538" w:name="_Toc134715530"/>
            <w:bookmarkStart w:id="539" w:name="_Toc160584685"/>
            <w:bookmarkStart w:id="540" w:name="_Toc160586983"/>
            <w:bookmarkStart w:id="541" w:name="_Toc196895830"/>
            <w:r>
              <w:rPr>
                <w:rFonts w:ascii="Times New Roman" w:hAnsi="Times New Roman"/>
                <w:sz w:val="20"/>
                <w:szCs w:val="20"/>
              </w:rPr>
              <w:t>19.12.2017</w:t>
            </w:r>
            <w:bookmarkEnd w:id="530"/>
            <w:bookmarkEnd w:id="531"/>
            <w:bookmarkEnd w:id="532"/>
            <w:bookmarkEnd w:id="533"/>
            <w:bookmarkEnd w:id="534"/>
            <w:bookmarkEnd w:id="535"/>
            <w:bookmarkEnd w:id="536"/>
            <w:bookmarkEnd w:id="537"/>
            <w:bookmarkEnd w:id="538"/>
            <w:bookmarkEnd w:id="539"/>
            <w:bookmarkEnd w:id="540"/>
            <w:bookmarkEnd w:id="541"/>
          </w:p>
        </w:tc>
        <w:tc>
          <w:tcPr>
            <w:tcW w:w="462" w:type="pct"/>
            <w:vMerge w:val="restart"/>
            <w:vAlign w:val="center"/>
          </w:tcPr>
          <w:p w:rsidR="00A4435A" w:rsidRDefault="00570E5C">
            <w:pPr>
              <w:jc w:val="center"/>
              <w:outlineLvl w:val="0"/>
              <w:rPr>
                <w:rFonts w:ascii="Times New Roman" w:hAnsi="Times New Roman"/>
                <w:sz w:val="20"/>
                <w:szCs w:val="20"/>
              </w:rPr>
            </w:pPr>
            <w:bookmarkStart w:id="542" w:name="_Toc513876339"/>
            <w:bookmarkStart w:id="543" w:name="_Toc513876533"/>
            <w:bookmarkStart w:id="544" w:name="_Toc525310856"/>
            <w:bookmarkStart w:id="545" w:name="_Toc5371147"/>
            <w:bookmarkStart w:id="546" w:name="_Toc7451985"/>
            <w:bookmarkStart w:id="547" w:name="_Toc41635822"/>
            <w:bookmarkStart w:id="548" w:name="_Toc95742603"/>
            <w:bookmarkStart w:id="549" w:name="_Toc97885626"/>
            <w:bookmarkStart w:id="550" w:name="_Toc134715531"/>
            <w:bookmarkStart w:id="551" w:name="_Toc160584686"/>
            <w:bookmarkStart w:id="552" w:name="_Toc160586984"/>
            <w:bookmarkStart w:id="553" w:name="_Toc196895831"/>
            <w:r>
              <w:rPr>
                <w:rFonts w:ascii="Times New Roman" w:hAnsi="Times New Roman"/>
                <w:sz w:val="20"/>
                <w:szCs w:val="20"/>
              </w:rPr>
              <w:t>639-п</w:t>
            </w:r>
            <w:bookmarkEnd w:id="542"/>
            <w:bookmarkEnd w:id="543"/>
            <w:bookmarkEnd w:id="544"/>
            <w:bookmarkEnd w:id="545"/>
            <w:bookmarkEnd w:id="546"/>
            <w:bookmarkEnd w:id="547"/>
            <w:bookmarkEnd w:id="548"/>
            <w:bookmarkEnd w:id="549"/>
            <w:bookmarkEnd w:id="550"/>
            <w:bookmarkEnd w:id="551"/>
            <w:bookmarkEnd w:id="552"/>
            <w:bookmarkEnd w:id="553"/>
          </w:p>
        </w:tc>
        <w:tc>
          <w:tcPr>
            <w:tcW w:w="448" w:type="pct"/>
            <w:vAlign w:val="center"/>
          </w:tcPr>
          <w:p w:rsidR="00A4435A" w:rsidRDefault="00570E5C">
            <w:pPr>
              <w:jc w:val="center"/>
              <w:outlineLvl w:val="0"/>
              <w:rPr>
                <w:rFonts w:ascii="Times New Roman" w:hAnsi="Times New Roman"/>
                <w:sz w:val="20"/>
                <w:szCs w:val="20"/>
              </w:rPr>
            </w:pPr>
            <w:bookmarkStart w:id="554" w:name="_Toc513876340"/>
            <w:bookmarkStart w:id="555" w:name="_Toc513876534"/>
            <w:bookmarkStart w:id="556" w:name="_Toc525310857"/>
            <w:bookmarkStart w:id="557" w:name="_Toc5371148"/>
            <w:bookmarkStart w:id="558" w:name="_Toc7451986"/>
            <w:bookmarkStart w:id="559" w:name="_Toc41635823"/>
            <w:bookmarkStart w:id="560" w:name="_Toc95742604"/>
            <w:bookmarkStart w:id="561" w:name="_Toc97885627"/>
            <w:bookmarkStart w:id="562" w:name="_Toc134715532"/>
            <w:bookmarkStart w:id="563" w:name="_Toc160584687"/>
            <w:bookmarkStart w:id="564" w:name="_Toc160586985"/>
            <w:bookmarkStart w:id="565" w:name="_Toc196895832"/>
            <w:r>
              <w:rPr>
                <w:rFonts w:ascii="Times New Roman" w:hAnsi="Times New Roman"/>
                <w:sz w:val="20"/>
                <w:szCs w:val="20"/>
              </w:rPr>
              <w:t>01.01.2018</w:t>
            </w:r>
            <w:bookmarkEnd w:id="554"/>
            <w:bookmarkEnd w:id="555"/>
            <w:bookmarkEnd w:id="556"/>
            <w:bookmarkEnd w:id="557"/>
            <w:bookmarkEnd w:id="558"/>
            <w:bookmarkEnd w:id="559"/>
            <w:bookmarkEnd w:id="560"/>
            <w:bookmarkEnd w:id="561"/>
            <w:bookmarkEnd w:id="562"/>
            <w:bookmarkEnd w:id="563"/>
            <w:bookmarkEnd w:id="564"/>
            <w:bookmarkEnd w:id="565"/>
          </w:p>
        </w:tc>
        <w:tc>
          <w:tcPr>
            <w:tcW w:w="449" w:type="pct"/>
            <w:vAlign w:val="center"/>
          </w:tcPr>
          <w:p w:rsidR="00A4435A" w:rsidRDefault="00570E5C">
            <w:pPr>
              <w:jc w:val="center"/>
              <w:outlineLvl w:val="0"/>
              <w:rPr>
                <w:rFonts w:ascii="Times New Roman" w:hAnsi="Times New Roman"/>
                <w:sz w:val="20"/>
                <w:szCs w:val="20"/>
              </w:rPr>
            </w:pPr>
            <w:bookmarkStart w:id="566" w:name="_Toc513876341"/>
            <w:bookmarkStart w:id="567" w:name="_Toc513876535"/>
            <w:bookmarkStart w:id="568" w:name="_Toc525310858"/>
            <w:bookmarkStart w:id="569" w:name="_Toc5371149"/>
            <w:bookmarkStart w:id="570" w:name="_Toc7451987"/>
            <w:bookmarkStart w:id="571" w:name="_Toc41635824"/>
            <w:bookmarkStart w:id="572" w:name="_Toc95742605"/>
            <w:bookmarkStart w:id="573" w:name="_Toc97885628"/>
            <w:bookmarkStart w:id="574" w:name="_Toc134715533"/>
            <w:bookmarkStart w:id="575" w:name="_Toc160584688"/>
            <w:bookmarkStart w:id="576" w:name="_Toc160586986"/>
            <w:bookmarkStart w:id="577" w:name="_Toc196895833"/>
            <w:r>
              <w:rPr>
                <w:rFonts w:ascii="Times New Roman" w:hAnsi="Times New Roman"/>
                <w:sz w:val="20"/>
                <w:szCs w:val="20"/>
              </w:rPr>
              <w:t>30.06.2018</w:t>
            </w:r>
            <w:bookmarkEnd w:id="566"/>
            <w:bookmarkEnd w:id="567"/>
            <w:bookmarkEnd w:id="568"/>
            <w:bookmarkEnd w:id="569"/>
            <w:bookmarkEnd w:id="570"/>
            <w:bookmarkEnd w:id="571"/>
            <w:bookmarkEnd w:id="572"/>
            <w:bookmarkEnd w:id="573"/>
            <w:bookmarkEnd w:id="574"/>
            <w:bookmarkEnd w:id="575"/>
            <w:bookmarkEnd w:id="576"/>
            <w:bookmarkEnd w:id="577"/>
          </w:p>
        </w:tc>
        <w:tc>
          <w:tcPr>
            <w:tcW w:w="1245" w:type="pct"/>
            <w:vAlign w:val="center"/>
          </w:tcPr>
          <w:p w:rsidR="00A4435A" w:rsidRDefault="00570E5C">
            <w:pPr>
              <w:jc w:val="center"/>
              <w:outlineLvl w:val="0"/>
              <w:rPr>
                <w:rFonts w:ascii="Times New Roman" w:hAnsi="Times New Roman"/>
                <w:sz w:val="20"/>
                <w:szCs w:val="20"/>
              </w:rPr>
            </w:pPr>
            <w:bookmarkStart w:id="578" w:name="_Toc513876342"/>
            <w:bookmarkStart w:id="579" w:name="_Toc513876536"/>
            <w:bookmarkStart w:id="580" w:name="_Toc525310859"/>
            <w:bookmarkStart w:id="581" w:name="_Toc5371150"/>
            <w:bookmarkStart w:id="582" w:name="_Toc7451988"/>
            <w:bookmarkStart w:id="583" w:name="_Toc41635825"/>
            <w:bookmarkStart w:id="584" w:name="_Toc95742606"/>
            <w:bookmarkStart w:id="585" w:name="_Toc97885629"/>
            <w:bookmarkStart w:id="586" w:name="_Toc134715534"/>
            <w:bookmarkStart w:id="587" w:name="_Toc160584689"/>
            <w:bookmarkStart w:id="588" w:name="_Toc160586987"/>
            <w:bookmarkStart w:id="589" w:name="_Toc196895834"/>
            <w:r>
              <w:rPr>
                <w:rFonts w:ascii="Times New Roman" w:hAnsi="Times New Roman"/>
                <w:sz w:val="20"/>
                <w:szCs w:val="20"/>
              </w:rPr>
              <w:t>-</w:t>
            </w:r>
            <w:bookmarkEnd w:id="578"/>
            <w:bookmarkEnd w:id="579"/>
            <w:bookmarkEnd w:id="580"/>
            <w:bookmarkEnd w:id="581"/>
            <w:bookmarkEnd w:id="582"/>
            <w:bookmarkEnd w:id="583"/>
            <w:bookmarkEnd w:id="584"/>
            <w:bookmarkEnd w:id="585"/>
            <w:bookmarkEnd w:id="586"/>
            <w:bookmarkEnd w:id="587"/>
            <w:bookmarkEnd w:id="588"/>
            <w:bookmarkEnd w:id="589"/>
          </w:p>
        </w:tc>
        <w:tc>
          <w:tcPr>
            <w:tcW w:w="681" w:type="pct"/>
            <w:vAlign w:val="center"/>
          </w:tcPr>
          <w:p w:rsidR="00A4435A" w:rsidRDefault="00570E5C">
            <w:pPr>
              <w:jc w:val="center"/>
              <w:outlineLvl w:val="0"/>
              <w:rPr>
                <w:rFonts w:ascii="Times New Roman" w:hAnsi="Times New Roman"/>
                <w:sz w:val="20"/>
                <w:szCs w:val="20"/>
              </w:rPr>
            </w:pPr>
            <w:bookmarkStart w:id="590" w:name="_Toc513876343"/>
            <w:bookmarkStart w:id="591" w:name="_Toc513876537"/>
            <w:bookmarkStart w:id="592" w:name="_Toc525310860"/>
            <w:bookmarkStart w:id="593" w:name="_Toc5371151"/>
            <w:bookmarkStart w:id="594" w:name="_Toc7451989"/>
            <w:bookmarkStart w:id="595" w:name="_Toc41635826"/>
            <w:bookmarkStart w:id="596" w:name="_Toc95742607"/>
            <w:bookmarkStart w:id="597" w:name="_Toc97885630"/>
            <w:bookmarkStart w:id="598" w:name="_Toc134715535"/>
            <w:bookmarkStart w:id="599" w:name="_Toc160584690"/>
            <w:bookmarkStart w:id="600" w:name="_Toc160586988"/>
            <w:bookmarkStart w:id="601" w:name="_Toc196895835"/>
            <w:r>
              <w:rPr>
                <w:rFonts w:ascii="Times New Roman" w:hAnsi="Times New Roman"/>
                <w:sz w:val="20"/>
                <w:szCs w:val="20"/>
              </w:rPr>
              <w:t>937,97</w:t>
            </w:r>
            <w:bookmarkEnd w:id="590"/>
            <w:bookmarkEnd w:id="591"/>
            <w:bookmarkEnd w:id="592"/>
            <w:bookmarkEnd w:id="593"/>
            <w:bookmarkEnd w:id="594"/>
            <w:bookmarkEnd w:id="595"/>
            <w:bookmarkEnd w:id="596"/>
            <w:bookmarkEnd w:id="597"/>
            <w:bookmarkEnd w:id="598"/>
            <w:bookmarkEnd w:id="599"/>
            <w:bookmarkEnd w:id="600"/>
            <w:bookmarkEnd w:id="601"/>
          </w:p>
        </w:tc>
      </w:tr>
      <w:tr w:rsidR="00A4435A">
        <w:trPr>
          <w:trHeight w:hRule="exact" w:val="240"/>
        </w:trPr>
        <w:tc>
          <w:tcPr>
            <w:tcW w:w="550" w:type="pct"/>
            <w:vMerge/>
          </w:tcPr>
          <w:p w:rsidR="00A4435A" w:rsidRDefault="00A4435A">
            <w:pPr>
              <w:widowControl w:val="0"/>
              <w:spacing w:after="0" w:line="240" w:lineRule="auto"/>
              <w:ind w:left="284" w:right="81"/>
              <w:jc w:val="center"/>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tcPr>
          <w:p w:rsidR="00A4435A" w:rsidRDefault="00A4435A">
            <w:pPr>
              <w:widowControl w:val="0"/>
              <w:spacing w:after="0" w:line="222" w:lineRule="exact"/>
              <w:ind w:left="625" w:right="-20"/>
              <w:rPr>
                <w:rFonts w:ascii="Times New Roman" w:hAnsi="Times New Roman"/>
                <w:sz w:val="24"/>
                <w:szCs w:val="24"/>
              </w:rPr>
            </w:pPr>
          </w:p>
        </w:tc>
        <w:tc>
          <w:tcPr>
            <w:tcW w:w="462" w:type="pct"/>
            <w:vMerge/>
          </w:tcPr>
          <w:p w:rsidR="00A4435A" w:rsidRDefault="00A4435A">
            <w:pPr>
              <w:widowControl w:val="0"/>
              <w:spacing w:after="0" w:line="222" w:lineRule="exact"/>
              <w:ind w:left="625" w:right="-20"/>
              <w:rPr>
                <w:rFonts w:ascii="Times New Roman" w:hAnsi="Times New Roman"/>
                <w:sz w:val="24"/>
                <w:szCs w:val="24"/>
              </w:rPr>
            </w:pPr>
          </w:p>
        </w:tc>
        <w:tc>
          <w:tcPr>
            <w:tcW w:w="448" w:type="pct"/>
            <w:vAlign w:val="center"/>
          </w:tcPr>
          <w:p w:rsidR="00A4435A" w:rsidRDefault="00570E5C">
            <w:pPr>
              <w:jc w:val="center"/>
              <w:outlineLvl w:val="0"/>
              <w:rPr>
                <w:rFonts w:ascii="Times New Roman" w:hAnsi="Times New Roman"/>
                <w:sz w:val="20"/>
                <w:szCs w:val="20"/>
              </w:rPr>
            </w:pPr>
            <w:bookmarkStart w:id="602" w:name="_Toc513876344"/>
            <w:bookmarkStart w:id="603" w:name="_Toc513876538"/>
            <w:bookmarkStart w:id="604" w:name="_Toc525310861"/>
            <w:bookmarkStart w:id="605" w:name="_Toc5371152"/>
            <w:bookmarkStart w:id="606" w:name="_Toc7451990"/>
            <w:bookmarkStart w:id="607" w:name="_Toc41635827"/>
            <w:bookmarkStart w:id="608" w:name="_Toc95742608"/>
            <w:bookmarkStart w:id="609" w:name="_Toc97885631"/>
            <w:bookmarkStart w:id="610" w:name="_Toc134715536"/>
            <w:bookmarkStart w:id="611" w:name="_Toc160584691"/>
            <w:bookmarkStart w:id="612" w:name="_Toc160586989"/>
            <w:bookmarkStart w:id="613" w:name="_Toc196895836"/>
            <w:r>
              <w:rPr>
                <w:rFonts w:ascii="Times New Roman" w:hAnsi="Times New Roman"/>
                <w:sz w:val="20"/>
                <w:szCs w:val="20"/>
              </w:rPr>
              <w:t>01.07.2018</w:t>
            </w:r>
            <w:bookmarkEnd w:id="602"/>
            <w:bookmarkEnd w:id="603"/>
            <w:bookmarkEnd w:id="604"/>
            <w:bookmarkEnd w:id="605"/>
            <w:bookmarkEnd w:id="606"/>
            <w:bookmarkEnd w:id="607"/>
            <w:bookmarkEnd w:id="608"/>
            <w:bookmarkEnd w:id="609"/>
            <w:bookmarkEnd w:id="610"/>
            <w:bookmarkEnd w:id="611"/>
            <w:bookmarkEnd w:id="612"/>
            <w:bookmarkEnd w:id="613"/>
          </w:p>
        </w:tc>
        <w:tc>
          <w:tcPr>
            <w:tcW w:w="449" w:type="pct"/>
            <w:vAlign w:val="center"/>
          </w:tcPr>
          <w:p w:rsidR="00A4435A" w:rsidRDefault="00570E5C">
            <w:pPr>
              <w:jc w:val="center"/>
              <w:outlineLvl w:val="0"/>
              <w:rPr>
                <w:rFonts w:ascii="Times New Roman" w:hAnsi="Times New Roman"/>
                <w:sz w:val="20"/>
                <w:szCs w:val="20"/>
              </w:rPr>
            </w:pPr>
            <w:bookmarkStart w:id="614" w:name="_Toc513876345"/>
            <w:bookmarkStart w:id="615" w:name="_Toc513876539"/>
            <w:bookmarkStart w:id="616" w:name="_Toc525310862"/>
            <w:bookmarkStart w:id="617" w:name="_Toc5371153"/>
            <w:bookmarkStart w:id="618" w:name="_Toc7451991"/>
            <w:bookmarkStart w:id="619" w:name="_Toc41635828"/>
            <w:bookmarkStart w:id="620" w:name="_Toc95742609"/>
            <w:bookmarkStart w:id="621" w:name="_Toc97885632"/>
            <w:bookmarkStart w:id="622" w:name="_Toc134715537"/>
            <w:bookmarkStart w:id="623" w:name="_Toc160584692"/>
            <w:bookmarkStart w:id="624" w:name="_Toc160586990"/>
            <w:bookmarkStart w:id="625" w:name="_Toc196895837"/>
            <w:r>
              <w:rPr>
                <w:rFonts w:ascii="Times New Roman" w:hAnsi="Times New Roman"/>
                <w:sz w:val="20"/>
                <w:szCs w:val="20"/>
              </w:rPr>
              <w:t>31.12.2018</w:t>
            </w:r>
            <w:bookmarkEnd w:id="614"/>
            <w:bookmarkEnd w:id="615"/>
            <w:bookmarkEnd w:id="616"/>
            <w:bookmarkEnd w:id="617"/>
            <w:bookmarkEnd w:id="618"/>
            <w:bookmarkEnd w:id="619"/>
            <w:bookmarkEnd w:id="620"/>
            <w:bookmarkEnd w:id="621"/>
            <w:bookmarkEnd w:id="622"/>
            <w:bookmarkEnd w:id="623"/>
            <w:bookmarkEnd w:id="624"/>
            <w:bookmarkEnd w:id="625"/>
          </w:p>
        </w:tc>
        <w:tc>
          <w:tcPr>
            <w:tcW w:w="1245" w:type="pct"/>
            <w:vAlign w:val="center"/>
          </w:tcPr>
          <w:p w:rsidR="00A4435A" w:rsidRDefault="00570E5C">
            <w:pPr>
              <w:jc w:val="center"/>
              <w:outlineLvl w:val="0"/>
              <w:rPr>
                <w:rFonts w:ascii="Times New Roman" w:hAnsi="Times New Roman"/>
                <w:sz w:val="20"/>
                <w:szCs w:val="20"/>
              </w:rPr>
            </w:pPr>
            <w:bookmarkStart w:id="626" w:name="_Toc513876346"/>
            <w:bookmarkStart w:id="627" w:name="_Toc513876540"/>
            <w:bookmarkStart w:id="628" w:name="_Toc525310863"/>
            <w:bookmarkStart w:id="629" w:name="_Toc5371154"/>
            <w:bookmarkStart w:id="630" w:name="_Toc7451992"/>
            <w:bookmarkStart w:id="631" w:name="_Toc41635829"/>
            <w:bookmarkStart w:id="632" w:name="_Toc95742610"/>
            <w:bookmarkStart w:id="633" w:name="_Toc97885633"/>
            <w:bookmarkStart w:id="634" w:name="_Toc134715538"/>
            <w:bookmarkStart w:id="635" w:name="_Toc160584693"/>
            <w:bookmarkStart w:id="636" w:name="_Toc160586991"/>
            <w:bookmarkStart w:id="637" w:name="_Toc196895838"/>
            <w:r>
              <w:rPr>
                <w:rFonts w:ascii="Times New Roman" w:hAnsi="Times New Roman"/>
                <w:sz w:val="20"/>
                <w:szCs w:val="20"/>
              </w:rPr>
              <w:t>-</w:t>
            </w:r>
            <w:bookmarkEnd w:id="626"/>
            <w:bookmarkEnd w:id="627"/>
            <w:bookmarkEnd w:id="628"/>
            <w:bookmarkEnd w:id="629"/>
            <w:bookmarkEnd w:id="630"/>
            <w:bookmarkEnd w:id="631"/>
            <w:bookmarkEnd w:id="632"/>
            <w:bookmarkEnd w:id="633"/>
            <w:bookmarkEnd w:id="634"/>
            <w:bookmarkEnd w:id="635"/>
            <w:bookmarkEnd w:id="636"/>
            <w:bookmarkEnd w:id="637"/>
          </w:p>
        </w:tc>
        <w:tc>
          <w:tcPr>
            <w:tcW w:w="681" w:type="pct"/>
            <w:vAlign w:val="center"/>
          </w:tcPr>
          <w:p w:rsidR="00A4435A" w:rsidRDefault="00570E5C">
            <w:pPr>
              <w:jc w:val="center"/>
              <w:outlineLvl w:val="0"/>
              <w:rPr>
                <w:rFonts w:ascii="Times New Roman" w:hAnsi="Times New Roman"/>
                <w:sz w:val="20"/>
                <w:szCs w:val="20"/>
              </w:rPr>
            </w:pPr>
            <w:bookmarkStart w:id="638" w:name="_Toc513876347"/>
            <w:bookmarkStart w:id="639" w:name="_Toc513876541"/>
            <w:bookmarkStart w:id="640" w:name="_Toc525310864"/>
            <w:bookmarkStart w:id="641" w:name="_Toc5371155"/>
            <w:bookmarkStart w:id="642" w:name="_Toc7451993"/>
            <w:bookmarkStart w:id="643" w:name="_Toc41635830"/>
            <w:bookmarkStart w:id="644" w:name="_Toc95742611"/>
            <w:bookmarkStart w:id="645" w:name="_Toc97885634"/>
            <w:bookmarkStart w:id="646" w:name="_Toc134715539"/>
            <w:bookmarkStart w:id="647" w:name="_Toc160584694"/>
            <w:bookmarkStart w:id="648" w:name="_Toc160586992"/>
            <w:bookmarkStart w:id="649" w:name="_Toc196895839"/>
            <w:r>
              <w:rPr>
                <w:rFonts w:ascii="Times New Roman" w:hAnsi="Times New Roman"/>
                <w:sz w:val="20"/>
                <w:szCs w:val="20"/>
              </w:rPr>
              <w:t>968,92</w:t>
            </w:r>
            <w:bookmarkEnd w:id="638"/>
            <w:bookmarkEnd w:id="639"/>
            <w:bookmarkEnd w:id="640"/>
            <w:bookmarkEnd w:id="641"/>
            <w:bookmarkEnd w:id="642"/>
            <w:bookmarkEnd w:id="643"/>
            <w:bookmarkEnd w:id="644"/>
            <w:bookmarkEnd w:id="645"/>
            <w:bookmarkEnd w:id="646"/>
            <w:bookmarkEnd w:id="647"/>
            <w:bookmarkEnd w:id="648"/>
            <w:bookmarkEnd w:id="649"/>
          </w:p>
        </w:tc>
      </w:tr>
      <w:tr w:rsidR="00A4435A">
        <w:trPr>
          <w:trHeight w:hRule="exact" w:val="240"/>
        </w:trPr>
        <w:tc>
          <w:tcPr>
            <w:tcW w:w="550" w:type="pct"/>
            <w:vMerge/>
          </w:tcPr>
          <w:p w:rsidR="00A4435A" w:rsidRDefault="00A4435A">
            <w:pPr>
              <w:widowControl w:val="0"/>
              <w:spacing w:after="0" w:line="240" w:lineRule="auto"/>
              <w:ind w:left="284" w:right="81"/>
              <w:jc w:val="center"/>
              <w:rPr>
                <w:rFonts w:ascii="Times New Roman" w:hAnsi="Times New Roman"/>
                <w:spacing w:val="1"/>
                <w:sz w:val="20"/>
                <w:szCs w:val="20"/>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restart"/>
          </w:tcPr>
          <w:p w:rsidR="00A4435A" w:rsidRDefault="00570E5C">
            <w:pPr>
              <w:jc w:val="center"/>
              <w:outlineLvl w:val="0"/>
              <w:rPr>
                <w:rFonts w:ascii="Times New Roman" w:hAnsi="Times New Roman"/>
                <w:sz w:val="20"/>
                <w:szCs w:val="20"/>
              </w:rPr>
            </w:pPr>
            <w:bookmarkStart w:id="650" w:name="_Toc7451994"/>
            <w:bookmarkStart w:id="651" w:name="_Toc41635831"/>
            <w:bookmarkStart w:id="652" w:name="_Toc95742612"/>
            <w:bookmarkStart w:id="653" w:name="_Toc97885635"/>
            <w:bookmarkStart w:id="654" w:name="_Toc134715540"/>
            <w:bookmarkStart w:id="655" w:name="_Toc160584695"/>
            <w:bookmarkStart w:id="656" w:name="_Toc160586993"/>
            <w:bookmarkStart w:id="657" w:name="_Toc196895840"/>
            <w:r>
              <w:rPr>
                <w:rFonts w:ascii="Times New Roman" w:hAnsi="Times New Roman"/>
                <w:sz w:val="20"/>
                <w:szCs w:val="20"/>
              </w:rPr>
              <w:t>19.12.2018</w:t>
            </w:r>
            <w:bookmarkEnd w:id="650"/>
            <w:bookmarkEnd w:id="651"/>
            <w:bookmarkEnd w:id="652"/>
            <w:bookmarkEnd w:id="653"/>
            <w:bookmarkEnd w:id="654"/>
            <w:bookmarkEnd w:id="655"/>
            <w:bookmarkEnd w:id="656"/>
            <w:bookmarkEnd w:id="657"/>
          </w:p>
        </w:tc>
        <w:tc>
          <w:tcPr>
            <w:tcW w:w="462" w:type="pct"/>
            <w:vMerge w:val="restart"/>
          </w:tcPr>
          <w:p w:rsidR="00A4435A" w:rsidRDefault="00570E5C">
            <w:pPr>
              <w:jc w:val="center"/>
              <w:outlineLvl w:val="0"/>
              <w:rPr>
                <w:rFonts w:ascii="Times New Roman" w:hAnsi="Times New Roman"/>
                <w:sz w:val="20"/>
                <w:szCs w:val="20"/>
              </w:rPr>
            </w:pPr>
            <w:bookmarkStart w:id="658" w:name="_Toc7451995"/>
            <w:bookmarkStart w:id="659" w:name="_Toc41635832"/>
            <w:bookmarkStart w:id="660" w:name="_Toc95742613"/>
            <w:bookmarkStart w:id="661" w:name="_Toc97885636"/>
            <w:bookmarkStart w:id="662" w:name="_Toc134715541"/>
            <w:bookmarkStart w:id="663" w:name="_Toc160584696"/>
            <w:bookmarkStart w:id="664" w:name="_Toc160586994"/>
            <w:bookmarkStart w:id="665" w:name="_Toc196895841"/>
            <w:r>
              <w:rPr>
                <w:rFonts w:ascii="Times New Roman" w:hAnsi="Times New Roman"/>
                <w:sz w:val="20"/>
                <w:szCs w:val="20"/>
              </w:rPr>
              <w:t>477-п</w:t>
            </w:r>
            <w:bookmarkEnd w:id="658"/>
            <w:bookmarkEnd w:id="659"/>
            <w:bookmarkEnd w:id="660"/>
            <w:bookmarkEnd w:id="661"/>
            <w:bookmarkEnd w:id="662"/>
            <w:bookmarkEnd w:id="663"/>
            <w:bookmarkEnd w:id="664"/>
            <w:bookmarkEnd w:id="665"/>
          </w:p>
        </w:tc>
        <w:tc>
          <w:tcPr>
            <w:tcW w:w="448" w:type="pct"/>
            <w:vAlign w:val="center"/>
          </w:tcPr>
          <w:p w:rsidR="00A4435A" w:rsidRDefault="00570E5C">
            <w:pPr>
              <w:jc w:val="center"/>
              <w:outlineLvl w:val="0"/>
              <w:rPr>
                <w:rFonts w:ascii="Times New Roman" w:hAnsi="Times New Roman"/>
                <w:sz w:val="20"/>
                <w:szCs w:val="20"/>
              </w:rPr>
            </w:pPr>
            <w:bookmarkStart w:id="666" w:name="_Toc7451996"/>
            <w:bookmarkStart w:id="667" w:name="_Toc41635833"/>
            <w:bookmarkStart w:id="668" w:name="_Toc95742614"/>
            <w:bookmarkStart w:id="669" w:name="_Toc97885637"/>
            <w:bookmarkStart w:id="670" w:name="_Toc134715542"/>
            <w:bookmarkStart w:id="671" w:name="_Toc160584697"/>
            <w:bookmarkStart w:id="672" w:name="_Toc160586995"/>
            <w:bookmarkStart w:id="673" w:name="_Toc196895842"/>
            <w:r>
              <w:rPr>
                <w:rFonts w:ascii="Times New Roman" w:hAnsi="Times New Roman"/>
                <w:sz w:val="20"/>
                <w:szCs w:val="20"/>
              </w:rPr>
              <w:t>01.01.2019</w:t>
            </w:r>
            <w:bookmarkEnd w:id="666"/>
            <w:bookmarkEnd w:id="667"/>
            <w:bookmarkEnd w:id="668"/>
            <w:bookmarkEnd w:id="669"/>
            <w:bookmarkEnd w:id="670"/>
            <w:bookmarkEnd w:id="671"/>
            <w:bookmarkEnd w:id="672"/>
            <w:bookmarkEnd w:id="673"/>
          </w:p>
        </w:tc>
        <w:tc>
          <w:tcPr>
            <w:tcW w:w="449" w:type="pct"/>
            <w:vAlign w:val="center"/>
          </w:tcPr>
          <w:p w:rsidR="00A4435A" w:rsidRDefault="00570E5C">
            <w:pPr>
              <w:jc w:val="center"/>
              <w:outlineLvl w:val="0"/>
              <w:rPr>
                <w:rFonts w:ascii="Times New Roman" w:hAnsi="Times New Roman"/>
                <w:sz w:val="20"/>
                <w:szCs w:val="20"/>
              </w:rPr>
            </w:pPr>
            <w:bookmarkStart w:id="674" w:name="_Toc7451997"/>
            <w:bookmarkStart w:id="675" w:name="_Toc41635834"/>
            <w:bookmarkStart w:id="676" w:name="_Toc95742615"/>
            <w:bookmarkStart w:id="677" w:name="_Toc97885638"/>
            <w:bookmarkStart w:id="678" w:name="_Toc134715543"/>
            <w:bookmarkStart w:id="679" w:name="_Toc160584698"/>
            <w:bookmarkStart w:id="680" w:name="_Toc160586996"/>
            <w:bookmarkStart w:id="681" w:name="_Toc196895843"/>
            <w:r>
              <w:rPr>
                <w:rFonts w:ascii="Times New Roman" w:hAnsi="Times New Roman"/>
                <w:sz w:val="20"/>
                <w:szCs w:val="20"/>
              </w:rPr>
              <w:t>30.06.2019</w:t>
            </w:r>
            <w:bookmarkEnd w:id="674"/>
            <w:bookmarkEnd w:id="675"/>
            <w:bookmarkEnd w:id="676"/>
            <w:bookmarkEnd w:id="677"/>
            <w:bookmarkEnd w:id="678"/>
            <w:bookmarkEnd w:id="679"/>
            <w:bookmarkEnd w:id="680"/>
            <w:bookmarkEnd w:id="681"/>
          </w:p>
        </w:tc>
        <w:tc>
          <w:tcPr>
            <w:tcW w:w="1245" w:type="pct"/>
            <w:vAlign w:val="center"/>
          </w:tcPr>
          <w:p w:rsidR="00A4435A" w:rsidRDefault="00570E5C">
            <w:pPr>
              <w:jc w:val="center"/>
              <w:outlineLvl w:val="0"/>
              <w:rPr>
                <w:rFonts w:ascii="Times New Roman" w:hAnsi="Times New Roman"/>
                <w:sz w:val="20"/>
                <w:szCs w:val="20"/>
              </w:rPr>
            </w:pPr>
            <w:bookmarkStart w:id="682" w:name="_Toc7451998"/>
            <w:bookmarkStart w:id="683" w:name="_Toc41635835"/>
            <w:bookmarkStart w:id="684" w:name="_Toc95742616"/>
            <w:bookmarkStart w:id="685" w:name="_Toc97885639"/>
            <w:bookmarkStart w:id="686" w:name="_Toc134715544"/>
            <w:bookmarkStart w:id="687" w:name="_Toc160584699"/>
            <w:bookmarkStart w:id="688" w:name="_Toc160586997"/>
            <w:bookmarkStart w:id="689" w:name="_Toc196895844"/>
            <w:r>
              <w:rPr>
                <w:rFonts w:ascii="Times New Roman" w:hAnsi="Times New Roman"/>
                <w:sz w:val="20"/>
                <w:szCs w:val="20"/>
              </w:rPr>
              <w:t>874,34</w:t>
            </w:r>
            <w:bookmarkEnd w:id="682"/>
            <w:bookmarkEnd w:id="683"/>
            <w:bookmarkEnd w:id="684"/>
            <w:bookmarkEnd w:id="685"/>
            <w:bookmarkEnd w:id="686"/>
            <w:bookmarkEnd w:id="687"/>
            <w:bookmarkEnd w:id="688"/>
            <w:bookmarkEnd w:id="689"/>
          </w:p>
        </w:tc>
        <w:tc>
          <w:tcPr>
            <w:tcW w:w="681" w:type="pct"/>
            <w:vAlign w:val="center"/>
          </w:tcPr>
          <w:p w:rsidR="00A4435A" w:rsidRDefault="00A4435A">
            <w:pPr>
              <w:jc w:val="center"/>
              <w:outlineLvl w:val="0"/>
              <w:rPr>
                <w:rFonts w:ascii="Times New Roman" w:hAnsi="Times New Roman"/>
                <w:sz w:val="20"/>
                <w:szCs w:val="20"/>
              </w:rPr>
            </w:pPr>
          </w:p>
        </w:tc>
      </w:tr>
      <w:tr w:rsidR="00A4435A">
        <w:trPr>
          <w:trHeight w:hRule="exact" w:val="537"/>
        </w:trPr>
        <w:tc>
          <w:tcPr>
            <w:tcW w:w="550" w:type="pct"/>
            <w:vMerge/>
          </w:tcPr>
          <w:p w:rsidR="00A4435A" w:rsidRDefault="00A4435A">
            <w:pPr>
              <w:widowControl w:val="0"/>
              <w:spacing w:after="0" w:line="240" w:lineRule="auto"/>
              <w:ind w:left="284" w:right="81"/>
              <w:jc w:val="center"/>
              <w:rPr>
                <w:rFonts w:ascii="Times New Roman" w:hAnsi="Times New Roman"/>
                <w:spacing w:val="1"/>
                <w:sz w:val="20"/>
                <w:szCs w:val="20"/>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tcPr>
          <w:p w:rsidR="00A4435A" w:rsidRDefault="00A4435A">
            <w:pPr>
              <w:jc w:val="center"/>
              <w:outlineLvl w:val="0"/>
              <w:rPr>
                <w:rFonts w:ascii="Times New Roman" w:hAnsi="Times New Roman"/>
                <w:sz w:val="20"/>
                <w:szCs w:val="20"/>
              </w:rPr>
            </w:pPr>
          </w:p>
        </w:tc>
        <w:tc>
          <w:tcPr>
            <w:tcW w:w="462" w:type="pct"/>
            <w:vMerge/>
          </w:tcPr>
          <w:p w:rsidR="00A4435A" w:rsidRDefault="00A4435A">
            <w:pPr>
              <w:jc w:val="center"/>
              <w:outlineLvl w:val="0"/>
              <w:rPr>
                <w:rFonts w:ascii="Times New Roman" w:hAnsi="Times New Roman"/>
                <w:sz w:val="20"/>
                <w:szCs w:val="20"/>
              </w:rPr>
            </w:pPr>
          </w:p>
        </w:tc>
        <w:tc>
          <w:tcPr>
            <w:tcW w:w="448" w:type="pct"/>
            <w:vAlign w:val="center"/>
          </w:tcPr>
          <w:p w:rsidR="00A4435A" w:rsidRDefault="00570E5C">
            <w:pPr>
              <w:jc w:val="center"/>
              <w:outlineLvl w:val="0"/>
              <w:rPr>
                <w:rFonts w:ascii="Times New Roman" w:hAnsi="Times New Roman"/>
                <w:sz w:val="20"/>
                <w:szCs w:val="20"/>
              </w:rPr>
            </w:pPr>
            <w:bookmarkStart w:id="690" w:name="_Toc7451999"/>
            <w:bookmarkStart w:id="691" w:name="_Toc41635836"/>
            <w:bookmarkStart w:id="692" w:name="_Toc95742617"/>
            <w:bookmarkStart w:id="693" w:name="_Toc97885640"/>
            <w:bookmarkStart w:id="694" w:name="_Toc134715545"/>
            <w:bookmarkStart w:id="695" w:name="_Toc160584700"/>
            <w:bookmarkStart w:id="696" w:name="_Toc160586998"/>
            <w:bookmarkStart w:id="697" w:name="_Toc196895845"/>
            <w:r>
              <w:rPr>
                <w:rFonts w:ascii="Times New Roman" w:hAnsi="Times New Roman"/>
                <w:sz w:val="20"/>
                <w:szCs w:val="20"/>
              </w:rPr>
              <w:t>01.07.2019</w:t>
            </w:r>
            <w:bookmarkEnd w:id="690"/>
            <w:bookmarkEnd w:id="691"/>
            <w:bookmarkEnd w:id="692"/>
            <w:bookmarkEnd w:id="693"/>
            <w:bookmarkEnd w:id="694"/>
            <w:bookmarkEnd w:id="695"/>
            <w:bookmarkEnd w:id="696"/>
            <w:bookmarkEnd w:id="697"/>
          </w:p>
        </w:tc>
        <w:tc>
          <w:tcPr>
            <w:tcW w:w="449" w:type="pct"/>
            <w:vAlign w:val="center"/>
          </w:tcPr>
          <w:p w:rsidR="00A4435A" w:rsidRDefault="00570E5C">
            <w:pPr>
              <w:jc w:val="center"/>
              <w:outlineLvl w:val="0"/>
              <w:rPr>
                <w:rFonts w:ascii="Times New Roman" w:hAnsi="Times New Roman"/>
                <w:sz w:val="20"/>
                <w:szCs w:val="20"/>
              </w:rPr>
            </w:pPr>
            <w:bookmarkStart w:id="698" w:name="_Toc7452000"/>
            <w:bookmarkStart w:id="699" w:name="_Toc41635837"/>
            <w:bookmarkStart w:id="700" w:name="_Toc95742618"/>
            <w:bookmarkStart w:id="701" w:name="_Toc97885641"/>
            <w:bookmarkStart w:id="702" w:name="_Toc134715546"/>
            <w:bookmarkStart w:id="703" w:name="_Toc160584701"/>
            <w:bookmarkStart w:id="704" w:name="_Toc160586999"/>
            <w:bookmarkStart w:id="705" w:name="_Toc196895846"/>
            <w:r>
              <w:rPr>
                <w:rFonts w:ascii="Times New Roman" w:hAnsi="Times New Roman"/>
                <w:sz w:val="20"/>
                <w:szCs w:val="20"/>
              </w:rPr>
              <w:t>31.12.2019</w:t>
            </w:r>
            <w:bookmarkEnd w:id="698"/>
            <w:bookmarkEnd w:id="699"/>
            <w:bookmarkEnd w:id="700"/>
            <w:bookmarkEnd w:id="701"/>
            <w:bookmarkEnd w:id="702"/>
            <w:bookmarkEnd w:id="703"/>
            <w:bookmarkEnd w:id="704"/>
            <w:bookmarkEnd w:id="705"/>
          </w:p>
        </w:tc>
        <w:tc>
          <w:tcPr>
            <w:tcW w:w="1245" w:type="pct"/>
            <w:vAlign w:val="center"/>
          </w:tcPr>
          <w:p w:rsidR="00A4435A" w:rsidRDefault="00570E5C">
            <w:pPr>
              <w:widowControl w:val="0"/>
              <w:spacing w:after="0" w:line="222" w:lineRule="exact"/>
              <w:ind w:right="-20" w:hanging="6"/>
              <w:jc w:val="center"/>
              <w:rPr>
                <w:rFonts w:ascii="Times New Roman" w:hAnsi="Times New Roman"/>
                <w:spacing w:val="1"/>
                <w:sz w:val="20"/>
                <w:szCs w:val="20"/>
              </w:rPr>
            </w:pPr>
            <w:bookmarkStart w:id="706" w:name="_Toc7452001"/>
            <w:r>
              <w:rPr>
                <w:rFonts w:ascii="Times New Roman" w:hAnsi="Times New Roman"/>
                <w:spacing w:val="1"/>
                <w:sz w:val="20"/>
                <w:szCs w:val="20"/>
              </w:rPr>
              <w:t>1055,53</w:t>
            </w:r>
            <w:bookmarkEnd w:id="706"/>
          </w:p>
        </w:tc>
        <w:tc>
          <w:tcPr>
            <w:tcW w:w="681" w:type="pct"/>
            <w:vAlign w:val="center"/>
          </w:tcPr>
          <w:p w:rsidR="00A4435A" w:rsidRDefault="00A4435A">
            <w:pPr>
              <w:jc w:val="center"/>
              <w:outlineLvl w:val="0"/>
              <w:rPr>
                <w:rFonts w:ascii="Times New Roman" w:hAnsi="Times New Roman"/>
                <w:sz w:val="20"/>
                <w:szCs w:val="20"/>
              </w:rPr>
            </w:pPr>
          </w:p>
        </w:tc>
      </w:tr>
      <w:tr w:rsidR="00A4435A">
        <w:trPr>
          <w:trHeight w:hRule="exact" w:val="240"/>
        </w:trPr>
        <w:tc>
          <w:tcPr>
            <w:tcW w:w="550" w:type="pct"/>
            <w:vMerge/>
          </w:tcPr>
          <w:p w:rsidR="00A4435A" w:rsidRDefault="00A4435A">
            <w:pPr>
              <w:widowControl w:val="0"/>
              <w:spacing w:after="0" w:line="240" w:lineRule="auto"/>
              <w:ind w:left="284" w:right="81"/>
              <w:jc w:val="center"/>
              <w:rPr>
                <w:rFonts w:ascii="Times New Roman" w:hAnsi="Times New Roman"/>
                <w:spacing w:val="1"/>
                <w:sz w:val="20"/>
                <w:szCs w:val="20"/>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restart"/>
          </w:tcPr>
          <w:p w:rsidR="00A4435A" w:rsidRDefault="00570E5C">
            <w:pPr>
              <w:jc w:val="center"/>
              <w:outlineLvl w:val="0"/>
              <w:rPr>
                <w:rFonts w:ascii="Times New Roman" w:hAnsi="Times New Roman"/>
                <w:sz w:val="20"/>
                <w:szCs w:val="20"/>
              </w:rPr>
            </w:pPr>
            <w:bookmarkStart w:id="707" w:name="_Toc7452002"/>
            <w:bookmarkStart w:id="708" w:name="_Toc41635838"/>
            <w:bookmarkStart w:id="709" w:name="_Toc95742619"/>
            <w:bookmarkStart w:id="710" w:name="_Toc97885642"/>
            <w:bookmarkStart w:id="711" w:name="_Toc134715547"/>
            <w:bookmarkStart w:id="712" w:name="_Toc160584702"/>
            <w:bookmarkStart w:id="713" w:name="_Toc160587000"/>
            <w:bookmarkStart w:id="714" w:name="_Toc196895847"/>
            <w:r>
              <w:rPr>
                <w:rFonts w:ascii="Times New Roman" w:hAnsi="Times New Roman"/>
                <w:sz w:val="20"/>
                <w:szCs w:val="20"/>
              </w:rPr>
              <w:t>20.12.2018</w:t>
            </w:r>
            <w:bookmarkEnd w:id="707"/>
            <w:bookmarkEnd w:id="708"/>
            <w:bookmarkEnd w:id="709"/>
            <w:bookmarkEnd w:id="710"/>
            <w:bookmarkEnd w:id="711"/>
            <w:bookmarkEnd w:id="712"/>
            <w:bookmarkEnd w:id="713"/>
            <w:bookmarkEnd w:id="714"/>
          </w:p>
        </w:tc>
        <w:tc>
          <w:tcPr>
            <w:tcW w:w="462" w:type="pct"/>
            <w:vMerge w:val="restart"/>
          </w:tcPr>
          <w:p w:rsidR="00A4435A" w:rsidRDefault="00570E5C">
            <w:pPr>
              <w:jc w:val="center"/>
              <w:outlineLvl w:val="0"/>
              <w:rPr>
                <w:rFonts w:ascii="Times New Roman" w:hAnsi="Times New Roman"/>
                <w:sz w:val="20"/>
                <w:szCs w:val="20"/>
              </w:rPr>
            </w:pPr>
            <w:bookmarkStart w:id="715" w:name="_Toc7452003"/>
            <w:bookmarkStart w:id="716" w:name="_Toc41635839"/>
            <w:bookmarkStart w:id="717" w:name="_Toc95742620"/>
            <w:bookmarkStart w:id="718" w:name="_Toc97885643"/>
            <w:bookmarkStart w:id="719" w:name="_Toc134715548"/>
            <w:bookmarkStart w:id="720" w:name="_Toc160584703"/>
            <w:bookmarkStart w:id="721" w:name="_Toc160587001"/>
            <w:bookmarkStart w:id="722" w:name="_Toc196895848"/>
            <w:r>
              <w:rPr>
                <w:rFonts w:ascii="Times New Roman" w:hAnsi="Times New Roman"/>
                <w:sz w:val="20"/>
                <w:szCs w:val="20"/>
              </w:rPr>
              <w:t>686-п</w:t>
            </w:r>
            <w:bookmarkEnd w:id="715"/>
            <w:bookmarkEnd w:id="716"/>
            <w:bookmarkEnd w:id="717"/>
            <w:bookmarkEnd w:id="718"/>
            <w:bookmarkEnd w:id="719"/>
            <w:bookmarkEnd w:id="720"/>
            <w:bookmarkEnd w:id="721"/>
            <w:bookmarkEnd w:id="722"/>
          </w:p>
        </w:tc>
        <w:tc>
          <w:tcPr>
            <w:tcW w:w="448" w:type="pct"/>
            <w:vAlign w:val="center"/>
          </w:tcPr>
          <w:p w:rsidR="00A4435A" w:rsidRDefault="00570E5C">
            <w:pPr>
              <w:jc w:val="center"/>
              <w:outlineLvl w:val="0"/>
              <w:rPr>
                <w:rFonts w:ascii="Times New Roman" w:hAnsi="Times New Roman"/>
                <w:sz w:val="20"/>
                <w:szCs w:val="20"/>
              </w:rPr>
            </w:pPr>
            <w:bookmarkStart w:id="723" w:name="_Toc7452004"/>
            <w:bookmarkStart w:id="724" w:name="_Toc41635840"/>
            <w:bookmarkStart w:id="725" w:name="_Toc95742621"/>
            <w:bookmarkStart w:id="726" w:name="_Toc97885644"/>
            <w:bookmarkStart w:id="727" w:name="_Toc134715549"/>
            <w:bookmarkStart w:id="728" w:name="_Toc160584704"/>
            <w:bookmarkStart w:id="729" w:name="_Toc160587002"/>
            <w:bookmarkStart w:id="730" w:name="_Toc196895849"/>
            <w:r>
              <w:rPr>
                <w:rFonts w:ascii="Times New Roman" w:hAnsi="Times New Roman"/>
                <w:sz w:val="20"/>
                <w:szCs w:val="20"/>
              </w:rPr>
              <w:t>01.01.2019</w:t>
            </w:r>
            <w:bookmarkEnd w:id="723"/>
            <w:bookmarkEnd w:id="724"/>
            <w:bookmarkEnd w:id="725"/>
            <w:bookmarkEnd w:id="726"/>
            <w:bookmarkEnd w:id="727"/>
            <w:bookmarkEnd w:id="728"/>
            <w:bookmarkEnd w:id="729"/>
            <w:bookmarkEnd w:id="730"/>
          </w:p>
        </w:tc>
        <w:tc>
          <w:tcPr>
            <w:tcW w:w="449" w:type="pct"/>
            <w:vAlign w:val="center"/>
          </w:tcPr>
          <w:p w:rsidR="00A4435A" w:rsidRDefault="00570E5C">
            <w:pPr>
              <w:jc w:val="center"/>
              <w:outlineLvl w:val="0"/>
              <w:rPr>
                <w:rFonts w:ascii="Times New Roman" w:hAnsi="Times New Roman"/>
                <w:sz w:val="20"/>
                <w:szCs w:val="20"/>
              </w:rPr>
            </w:pPr>
            <w:bookmarkStart w:id="731" w:name="_Toc7452005"/>
            <w:bookmarkStart w:id="732" w:name="_Toc41635841"/>
            <w:bookmarkStart w:id="733" w:name="_Toc95742622"/>
            <w:bookmarkStart w:id="734" w:name="_Toc97885645"/>
            <w:bookmarkStart w:id="735" w:name="_Toc134715550"/>
            <w:bookmarkStart w:id="736" w:name="_Toc160584705"/>
            <w:bookmarkStart w:id="737" w:name="_Toc160587003"/>
            <w:bookmarkStart w:id="738" w:name="_Toc196895850"/>
            <w:r>
              <w:rPr>
                <w:rFonts w:ascii="Times New Roman" w:hAnsi="Times New Roman"/>
                <w:sz w:val="20"/>
                <w:szCs w:val="20"/>
              </w:rPr>
              <w:t>30.06.2019</w:t>
            </w:r>
            <w:bookmarkEnd w:id="731"/>
            <w:bookmarkEnd w:id="732"/>
            <w:bookmarkEnd w:id="733"/>
            <w:bookmarkEnd w:id="734"/>
            <w:bookmarkEnd w:id="735"/>
            <w:bookmarkEnd w:id="736"/>
            <w:bookmarkEnd w:id="737"/>
            <w:bookmarkEnd w:id="738"/>
          </w:p>
        </w:tc>
        <w:tc>
          <w:tcPr>
            <w:tcW w:w="1245" w:type="pct"/>
            <w:vAlign w:val="center"/>
          </w:tcPr>
          <w:p w:rsidR="00A4435A" w:rsidRDefault="00A4435A">
            <w:pPr>
              <w:jc w:val="center"/>
              <w:outlineLvl w:val="0"/>
              <w:rPr>
                <w:rFonts w:ascii="Times New Roman" w:hAnsi="Times New Roman"/>
                <w:sz w:val="20"/>
                <w:szCs w:val="20"/>
              </w:rPr>
            </w:pPr>
          </w:p>
        </w:tc>
        <w:tc>
          <w:tcPr>
            <w:tcW w:w="681" w:type="pct"/>
            <w:vAlign w:val="center"/>
          </w:tcPr>
          <w:p w:rsidR="00A4435A" w:rsidRDefault="00570E5C">
            <w:pPr>
              <w:jc w:val="center"/>
              <w:outlineLvl w:val="0"/>
              <w:rPr>
                <w:rFonts w:ascii="Times New Roman" w:hAnsi="Times New Roman"/>
                <w:sz w:val="20"/>
                <w:szCs w:val="20"/>
              </w:rPr>
            </w:pPr>
            <w:bookmarkStart w:id="739" w:name="_Toc7452006"/>
            <w:bookmarkStart w:id="740" w:name="_Toc41635842"/>
            <w:bookmarkStart w:id="741" w:name="_Toc95742623"/>
            <w:bookmarkStart w:id="742" w:name="_Toc97885646"/>
            <w:bookmarkStart w:id="743" w:name="_Toc134715551"/>
            <w:bookmarkStart w:id="744" w:name="_Toc160584706"/>
            <w:bookmarkStart w:id="745" w:name="_Toc160587004"/>
            <w:bookmarkStart w:id="746" w:name="_Toc196895851"/>
            <w:r>
              <w:rPr>
                <w:rFonts w:ascii="Times New Roman" w:hAnsi="Times New Roman"/>
                <w:sz w:val="20"/>
                <w:szCs w:val="20"/>
              </w:rPr>
              <w:t>985,34</w:t>
            </w:r>
            <w:bookmarkEnd w:id="739"/>
            <w:bookmarkEnd w:id="740"/>
            <w:bookmarkEnd w:id="741"/>
            <w:bookmarkEnd w:id="742"/>
            <w:bookmarkEnd w:id="743"/>
            <w:bookmarkEnd w:id="744"/>
            <w:bookmarkEnd w:id="745"/>
            <w:bookmarkEnd w:id="746"/>
          </w:p>
        </w:tc>
      </w:tr>
      <w:tr w:rsidR="00A4435A">
        <w:trPr>
          <w:trHeight w:hRule="exact" w:val="240"/>
        </w:trPr>
        <w:tc>
          <w:tcPr>
            <w:tcW w:w="550" w:type="pct"/>
            <w:vMerge/>
          </w:tcPr>
          <w:p w:rsidR="00A4435A" w:rsidRDefault="00A4435A">
            <w:pPr>
              <w:widowControl w:val="0"/>
              <w:spacing w:after="0" w:line="240" w:lineRule="auto"/>
              <w:ind w:left="284" w:right="81"/>
              <w:jc w:val="center"/>
              <w:rPr>
                <w:rFonts w:ascii="Times New Roman" w:hAnsi="Times New Roman"/>
                <w:spacing w:val="1"/>
                <w:sz w:val="20"/>
                <w:szCs w:val="20"/>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tcPr>
          <w:p w:rsidR="00A4435A" w:rsidRDefault="00A4435A">
            <w:pPr>
              <w:jc w:val="center"/>
              <w:outlineLvl w:val="0"/>
              <w:rPr>
                <w:rFonts w:ascii="Times New Roman" w:hAnsi="Times New Roman"/>
                <w:sz w:val="20"/>
                <w:szCs w:val="20"/>
              </w:rPr>
            </w:pPr>
          </w:p>
        </w:tc>
        <w:tc>
          <w:tcPr>
            <w:tcW w:w="462" w:type="pct"/>
            <w:vMerge/>
          </w:tcPr>
          <w:p w:rsidR="00A4435A" w:rsidRDefault="00A4435A">
            <w:pPr>
              <w:jc w:val="center"/>
              <w:outlineLvl w:val="0"/>
              <w:rPr>
                <w:rFonts w:ascii="Times New Roman" w:hAnsi="Times New Roman"/>
                <w:sz w:val="20"/>
                <w:szCs w:val="20"/>
              </w:rPr>
            </w:pPr>
          </w:p>
        </w:tc>
        <w:tc>
          <w:tcPr>
            <w:tcW w:w="448" w:type="pct"/>
            <w:vAlign w:val="center"/>
          </w:tcPr>
          <w:p w:rsidR="00A4435A" w:rsidRDefault="00570E5C">
            <w:pPr>
              <w:jc w:val="center"/>
              <w:outlineLvl w:val="0"/>
              <w:rPr>
                <w:rFonts w:ascii="Times New Roman" w:hAnsi="Times New Roman"/>
                <w:sz w:val="20"/>
                <w:szCs w:val="20"/>
              </w:rPr>
            </w:pPr>
            <w:bookmarkStart w:id="747" w:name="_Toc7452007"/>
            <w:bookmarkStart w:id="748" w:name="_Toc41635843"/>
            <w:bookmarkStart w:id="749" w:name="_Toc95742624"/>
            <w:bookmarkStart w:id="750" w:name="_Toc97885647"/>
            <w:bookmarkStart w:id="751" w:name="_Toc134715552"/>
            <w:bookmarkStart w:id="752" w:name="_Toc160584707"/>
            <w:bookmarkStart w:id="753" w:name="_Toc160587005"/>
            <w:bookmarkStart w:id="754" w:name="_Toc196895852"/>
            <w:r>
              <w:rPr>
                <w:rFonts w:ascii="Times New Roman" w:hAnsi="Times New Roman"/>
                <w:sz w:val="20"/>
                <w:szCs w:val="20"/>
              </w:rPr>
              <w:t>01.07.2019</w:t>
            </w:r>
            <w:bookmarkEnd w:id="747"/>
            <w:bookmarkEnd w:id="748"/>
            <w:bookmarkEnd w:id="749"/>
            <w:bookmarkEnd w:id="750"/>
            <w:bookmarkEnd w:id="751"/>
            <w:bookmarkEnd w:id="752"/>
            <w:bookmarkEnd w:id="753"/>
            <w:bookmarkEnd w:id="754"/>
          </w:p>
        </w:tc>
        <w:tc>
          <w:tcPr>
            <w:tcW w:w="449" w:type="pct"/>
            <w:vAlign w:val="center"/>
          </w:tcPr>
          <w:p w:rsidR="00A4435A" w:rsidRDefault="00570E5C">
            <w:pPr>
              <w:jc w:val="center"/>
              <w:outlineLvl w:val="0"/>
              <w:rPr>
                <w:rFonts w:ascii="Times New Roman" w:hAnsi="Times New Roman"/>
                <w:sz w:val="20"/>
                <w:szCs w:val="20"/>
              </w:rPr>
            </w:pPr>
            <w:bookmarkStart w:id="755" w:name="_Toc7452008"/>
            <w:bookmarkStart w:id="756" w:name="_Toc41635844"/>
            <w:bookmarkStart w:id="757" w:name="_Toc95742625"/>
            <w:bookmarkStart w:id="758" w:name="_Toc97885648"/>
            <w:bookmarkStart w:id="759" w:name="_Toc134715553"/>
            <w:bookmarkStart w:id="760" w:name="_Toc160584708"/>
            <w:bookmarkStart w:id="761" w:name="_Toc160587006"/>
            <w:bookmarkStart w:id="762" w:name="_Toc196895853"/>
            <w:r>
              <w:rPr>
                <w:rFonts w:ascii="Times New Roman" w:hAnsi="Times New Roman"/>
                <w:sz w:val="20"/>
                <w:szCs w:val="20"/>
              </w:rPr>
              <w:t>31.12.2019</w:t>
            </w:r>
            <w:bookmarkEnd w:id="755"/>
            <w:bookmarkEnd w:id="756"/>
            <w:bookmarkEnd w:id="757"/>
            <w:bookmarkEnd w:id="758"/>
            <w:bookmarkEnd w:id="759"/>
            <w:bookmarkEnd w:id="760"/>
            <w:bookmarkEnd w:id="761"/>
            <w:bookmarkEnd w:id="762"/>
          </w:p>
        </w:tc>
        <w:tc>
          <w:tcPr>
            <w:tcW w:w="1245" w:type="pct"/>
            <w:vAlign w:val="center"/>
          </w:tcPr>
          <w:p w:rsidR="00A4435A" w:rsidRDefault="00A4435A">
            <w:pPr>
              <w:jc w:val="center"/>
              <w:outlineLvl w:val="0"/>
              <w:rPr>
                <w:rFonts w:ascii="Times New Roman" w:hAnsi="Times New Roman"/>
                <w:sz w:val="20"/>
                <w:szCs w:val="20"/>
              </w:rPr>
            </w:pPr>
          </w:p>
        </w:tc>
        <w:tc>
          <w:tcPr>
            <w:tcW w:w="681" w:type="pct"/>
            <w:vAlign w:val="center"/>
          </w:tcPr>
          <w:p w:rsidR="00A4435A" w:rsidRDefault="00570E5C">
            <w:pPr>
              <w:jc w:val="center"/>
              <w:outlineLvl w:val="0"/>
              <w:rPr>
                <w:rFonts w:ascii="Times New Roman" w:hAnsi="Times New Roman"/>
                <w:sz w:val="20"/>
                <w:szCs w:val="20"/>
              </w:rPr>
            </w:pPr>
            <w:bookmarkStart w:id="763" w:name="_Toc7452009"/>
            <w:bookmarkStart w:id="764" w:name="_Toc41635845"/>
            <w:bookmarkStart w:id="765" w:name="_Toc95742626"/>
            <w:bookmarkStart w:id="766" w:name="_Toc97885649"/>
            <w:bookmarkStart w:id="767" w:name="_Toc134715554"/>
            <w:bookmarkStart w:id="768" w:name="_Toc160584709"/>
            <w:bookmarkStart w:id="769" w:name="_Toc160587007"/>
            <w:bookmarkStart w:id="770" w:name="_Toc196895854"/>
            <w:r>
              <w:rPr>
                <w:rFonts w:ascii="Times New Roman" w:hAnsi="Times New Roman"/>
                <w:sz w:val="20"/>
                <w:szCs w:val="20"/>
              </w:rPr>
              <w:t>1005,05</w:t>
            </w:r>
            <w:bookmarkEnd w:id="763"/>
            <w:bookmarkEnd w:id="764"/>
            <w:bookmarkEnd w:id="765"/>
            <w:bookmarkEnd w:id="766"/>
            <w:bookmarkEnd w:id="767"/>
            <w:bookmarkEnd w:id="768"/>
            <w:bookmarkEnd w:id="769"/>
            <w:bookmarkEnd w:id="770"/>
          </w:p>
        </w:tc>
      </w:tr>
      <w:tr w:rsidR="00A4435A">
        <w:trPr>
          <w:trHeight w:hRule="exact" w:val="240"/>
        </w:trPr>
        <w:tc>
          <w:tcPr>
            <w:tcW w:w="550" w:type="pct"/>
            <w:vMerge/>
          </w:tcPr>
          <w:p w:rsidR="00A4435A" w:rsidRDefault="00A4435A">
            <w:pPr>
              <w:widowControl w:val="0"/>
              <w:spacing w:after="0" w:line="240" w:lineRule="auto"/>
              <w:ind w:left="284" w:right="81"/>
              <w:jc w:val="center"/>
              <w:rPr>
                <w:rFonts w:ascii="Times New Roman" w:hAnsi="Times New Roman"/>
                <w:spacing w:val="1"/>
                <w:sz w:val="20"/>
                <w:szCs w:val="20"/>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restart"/>
          </w:tcPr>
          <w:p w:rsidR="00A4435A" w:rsidRDefault="00570E5C">
            <w:pPr>
              <w:jc w:val="center"/>
              <w:outlineLvl w:val="0"/>
              <w:rPr>
                <w:rFonts w:ascii="Times New Roman" w:hAnsi="Times New Roman"/>
                <w:sz w:val="20"/>
                <w:szCs w:val="20"/>
              </w:rPr>
            </w:pPr>
            <w:bookmarkStart w:id="771" w:name="_Toc7452010"/>
            <w:bookmarkStart w:id="772" w:name="_Toc41635846"/>
            <w:bookmarkStart w:id="773" w:name="_Toc95742627"/>
            <w:bookmarkStart w:id="774" w:name="_Toc97885650"/>
            <w:bookmarkStart w:id="775" w:name="_Toc134715555"/>
            <w:bookmarkStart w:id="776" w:name="_Toc160584710"/>
            <w:bookmarkStart w:id="777" w:name="_Toc160587008"/>
            <w:bookmarkStart w:id="778" w:name="_Toc196895855"/>
            <w:r>
              <w:rPr>
                <w:rFonts w:ascii="Times New Roman" w:hAnsi="Times New Roman"/>
                <w:sz w:val="20"/>
                <w:szCs w:val="20"/>
              </w:rPr>
              <w:t>20.12.2018</w:t>
            </w:r>
            <w:bookmarkEnd w:id="771"/>
            <w:bookmarkEnd w:id="772"/>
            <w:bookmarkEnd w:id="773"/>
            <w:bookmarkEnd w:id="774"/>
            <w:bookmarkEnd w:id="775"/>
            <w:bookmarkEnd w:id="776"/>
            <w:bookmarkEnd w:id="777"/>
            <w:bookmarkEnd w:id="778"/>
          </w:p>
        </w:tc>
        <w:tc>
          <w:tcPr>
            <w:tcW w:w="462" w:type="pct"/>
            <w:vMerge w:val="restart"/>
          </w:tcPr>
          <w:p w:rsidR="00A4435A" w:rsidRDefault="00570E5C">
            <w:pPr>
              <w:jc w:val="center"/>
              <w:outlineLvl w:val="0"/>
              <w:rPr>
                <w:rFonts w:ascii="Times New Roman" w:hAnsi="Times New Roman"/>
                <w:sz w:val="20"/>
                <w:szCs w:val="20"/>
              </w:rPr>
            </w:pPr>
            <w:bookmarkStart w:id="779" w:name="_Toc7452011"/>
            <w:bookmarkStart w:id="780" w:name="_Toc41635847"/>
            <w:bookmarkStart w:id="781" w:name="_Toc95742628"/>
            <w:bookmarkStart w:id="782" w:name="_Toc97885651"/>
            <w:bookmarkStart w:id="783" w:name="_Toc134715556"/>
            <w:bookmarkStart w:id="784" w:name="_Toc160584711"/>
            <w:bookmarkStart w:id="785" w:name="_Toc160587009"/>
            <w:bookmarkStart w:id="786" w:name="_Toc196895856"/>
            <w:r>
              <w:rPr>
                <w:rFonts w:ascii="Times New Roman" w:hAnsi="Times New Roman"/>
                <w:sz w:val="20"/>
                <w:szCs w:val="20"/>
              </w:rPr>
              <w:t>686-п</w:t>
            </w:r>
            <w:bookmarkEnd w:id="779"/>
            <w:bookmarkEnd w:id="780"/>
            <w:bookmarkEnd w:id="781"/>
            <w:bookmarkEnd w:id="782"/>
            <w:bookmarkEnd w:id="783"/>
            <w:bookmarkEnd w:id="784"/>
            <w:bookmarkEnd w:id="785"/>
            <w:bookmarkEnd w:id="786"/>
          </w:p>
        </w:tc>
        <w:tc>
          <w:tcPr>
            <w:tcW w:w="448" w:type="pct"/>
            <w:vAlign w:val="center"/>
          </w:tcPr>
          <w:p w:rsidR="00A4435A" w:rsidRDefault="00570E5C">
            <w:pPr>
              <w:jc w:val="center"/>
              <w:outlineLvl w:val="0"/>
              <w:rPr>
                <w:rFonts w:ascii="Times New Roman" w:hAnsi="Times New Roman"/>
                <w:sz w:val="20"/>
                <w:szCs w:val="20"/>
              </w:rPr>
            </w:pPr>
            <w:bookmarkStart w:id="787" w:name="_Toc7452012"/>
            <w:bookmarkStart w:id="788" w:name="_Toc41635848"/>
            <w:bookmarkStart w:id="789" w:name="_Toc95742629"/>
            <w:bookmarkStart w:id="790" w:name="_Toc97885652"/>
            <w:bookmarkStart w:id="791" w:name="_Toc134715557"/>
            <w:bookmarkStart w:id="792" w:name="_Toc160584712"/>
            <w:bookmarkStart w:id="793" w:name="_Toc160587010"/>
            <w:bookmarkStart w:id="794" w:name="_Toc196895857"/>
            <w:r>
              <w:rPr>
                <w:rFonts w:ascii="Times New Roman" w:hAnsi="Times New Roman"/>
                <w:sz w:val="20"/>
                <w:szCs w:val="20"/>
              </w:rPr>
              <w:t>01.01.2019</w:t>
            </w:r>
            <w:bookmarkEnd w:id="787"/>
            <w:bookmarkEnd w:id="788"/>
            <w:bookmarkEnd w:id="789"/>
            <w:bookmarkEnd w:id="790"/>
            <w:bookmarkEnd w:id="791"/>
            <w:bookmarkEnd w:id="792"/>
            <w:bookmarkEnd w:id="793"/>
            <w:bookmarkEnd w:id="794"/>
          </w:p>
        </w:tc>
        <w:tc>
          <w:tcPr>
            <w:tcW w:w="449" w:type="pct"/>
            <w:vAlign w:val="center"/>
          </w:tcPr>
          <w:p w:rsidR="00A4435A" w:rsidRDefault="00570E5C">
            <w:pPr>
              <w:jc w:val="center"/>
              <w:outlineLvl w:val="0"/>
              <w:rPr>
                <w:rFonts w:ascii="Times New Roman" w:hAnsi="Times New Roman"/>
                <w:sz w:val="20"/>
                <w:szCs w:val="20"/>
              </w:rPr>
            </w:pPr>
            <w:bookmarkStart w:id="795" w:name="_Toc7452013"/>
            <w:bookmarkStart w:id="796" w:name="_Toc41635849"/>
            <w:bookmarkStart w:id="797" w:name="_Toc95742630"/>
            <w:bookmarkStart w:id="798" w:name="_Toc97885653"/>
            <w:bookmarkStart w:id="799" w:name="_Toc134715558"/>
            <w:bookmarkStart w:id="800" w:name="_Toc160584713"/>
            <w:bookmarkStart w:id="801" w:name="_Toc160587011"/>
            <w:bookmarkStart w:id="802" w:name="_Toc196895858"/>
            <w:r>
              <w:rPr>
                <w:rFonts w:ascii="Times New Roman" w:hAnsi="Times New Roman"/>
                <w:sz w:val="20"/>
                <w:szCs w:val="20"/>
              </w:rPr>
              <w:t>30.06.2019</w:t>
            </w:r>
            <w:bookmarkEnd w:id="795"/>
            <w:bookmarkEnd w:id="796"/>
            <w:bookmarkEnd w:id="797"/>
            <w:bookmarkEnd w:id="798"/>
            <w:bookmarkEnd w:id="799"/>
            <w:bookmarkEnd w:id="800"/>
            <w:bookmarkEnd w:id="801"/>
            <w:bookmarkEnd w:id="802"/>
          </w:p>
        </w:tc>
        <w:tc>
          <w:tcPr>
            <w:tcW w:w="1245" w:type="pct"/>
            <w:vAlign w:val="center"/>
          </w:tcPr>
          <w:p w:rsidR="00A4435A" w:rsidRDefault="00A4435A">
            <w:pPr>
              <w:jc w:val="center"/>
              <w:outlineLvl w:val="0"/>
              <w:rPr>
                <w:rFonts w:ascii="Times New Roman" w:hAnsi="Times New Roman"/>
                <w:sz w:val="20"/>
                <w:szCs w:val="20"/>
              </w:rPr>
            </w:pPr>
          </w:p>
        </w:tc>
        <w:tc>
          <w:tcPr>
            <w:tcW w:w="681" w:type="pct"/>
            <w:vAlign w:val="center"/>
          </w:tcPr>
          <w:p w:rsidR="00A4435A" w:rsidRDefault="00570E5C">
            <w:pPr>
              <w:jc w:val="center"/>
              <w:outlineLvl w:val="0"/>
              <w:rPr>
                <w:rFonts w:ascii="Times New Roman" w:hAnsi="Times New Roman"/>
                <w:sz w:val="20"/>
                <w:szCs w:val="20"/>
              </w:rPr>
            </w:pPr>
            <w:bookmarkStart w:id="803" w:name="_Toc7452014"/>
            <w:bookmarkStart w:id="804" w:name="_Toc41635850"/>
            <w:bookmarkStart w:id="805" w:name="_Toc95742631"/>
            <w:bookmarkStart w:id="806" w:name="_Toc97885654"/>
            <w:bookmarkStart w:id="807" w:name="_Toc134715559"/>
            <w:bookmarkStart w:id="808" w:name="_Toc160584714"/>
            <w:bookmarkStart w:id="809" w:name="_Toc160587012"/>
            <w:bookmarkStart w:id="810" w:name="_Toc196895859"/>
            <w:r>
              <w:rPr>
                <w:rFonts w:ascii="Times New Roman" w:hAnsi="Times New Roman"/>
                <w:sz w:val="20"/>
                <w:szCs w:val="20"/>
              </w:rPr>
              <w:t>832,58</w:t>
            </w:r>
            <w:bookmarkEnd w:id="803"/>
            <w:bookmarkEnd w:id="804"/>
            <w:bookmarkEnd w:id="805"/>
            <w:bookmarkEnd w:id="806"/>
            <w:bookmarkEnd w:id="807"/>
            <w:bookmarkEnd w:id="808"/>
            <w:bookmarkEnd w:id="809"/>
            <w:bookmarkEnd w:id="810"/>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tcPr>
          <w:p w:rsidR="00A4435A" w:rsidRDefault="00A4435A">
            <w:pPr>
              <w:widowControl w:val="0"/>
              <w:spacing w:after="0" w:line="222" w:lineRule="exact"/>
              <w:ind w:left="625" w:right="-20"/>
              <w:rPr>
                <w:rFonts w:ascii="Times New Roman" w:hAnsi="Times New Roman"/>
                <w:sz w:val="24"/>
                <w:szCs w:val="24"/>
              </w:rPr>
            </w:pPr>
          </w:p>
        </w:tc>
        <w:tc>
          <w:tcPr>
            <w:tcW w:w="462" w:type="pct"/>
            <w:vMerge/>
          </w:tcPr>
          <w:p w:rsidR="00A4435A" w:rsidRDefault="00A4435A">
            <w:pPr>
              <w:widowControl w:val="0"/>
              <w:spacing w:after="0" w:line="222" w:lineRule="exact"/>
              <w:ind w:left="625" w:right="-20"/>
              <w:rPr>
                <w:rFonts w:ascii="Times New Roman" w:hAnsi="Times New Roman"/>
                <w:sz w:val="24"/>
                <w:szCs w:val="24"/>
              </w:rPr>
            </w:pPr>
          </w:p>
        </w:tc>
        <w:tc>
          <w:tcPr>
            <w:tcW w:w="448" w:type="pct"/>
            <w:vAlign w:val="center"/>
          </w:tcPr>
          <w:p w:rsidR="00A4435A" w:rsidRDefault="00570E5C">
            <w:pPr>
              <w:jc w:val="center"/>
              <w:outlineLvl w:val="0"/>
              <w:rPr>
                <w:rFonts w:ascii="Times New Roman" w:hAnsi="Times New Roman"/>
                <w:sz w:val="20"/>
                <w:szCs w:val="20"/>
              </w:rPr>
            </w:pPr>
            <w:bookmarkStart w:id="811" w:name="_Toc7452015"/>
            <w:bookmarkStart w:id="812" w:name="_Toc41635851"/>
            <w:bookmarkStart w:id="813" w:name="_Toc95742632"/>
            <w:bookmarkStart w:id="814" w:name="_Toc97885655"/>
            <w:bookmarkStart w:id="815" w:name="_Toc134715560"/>
            <w:bookmarkStart w:id="816" w:name="_Toc160584715"/>
            <w:bookmarkStart w:id="817" w:name="_Toc160587013"/>
            <w:bookmarkStart w:id="818" w:name="_Toc196895860"/>
            <w:r>
              <w:rPr>
                <w:rFonts w:ascii="Times New Roman" w:hAnsi="Times New Roman"/>
                <w:sz w:val="20"/>
                <w:szCs w:val="20"/>
              </w:rPr>
              <w:t>01.07.2019</w:t>
            </w:r>
            <w:bookmarkEnd w:id="811"/>
            <w:bookmarkEnd w:id="812"/>
            <w:bookmarkEnd w:id="813"/>
            <w:bookmarkEnd w:id="814"/>
            <w:bookmarkEnd w:id="815"/>
            <w:bookmarkEnd w:id="816"/>
            <w:bookmarkEnd w:id="817"/>
            <w:bookmarkEnd w:id="818"/>
          </w:p>
        </w:tc>
        <w:tc>
          <w:tcPr>
            <w:tcW w:w="449" w:type="pct"/>
            <w:vAlign w:val="center"/>
          </w:tcPr>
          <w:p w:rsidR="00A4435A" w:rsidRDefault="00570E5C">
            <w:pPr>
              <w:jc w:val="center"/>
              <w:outlineLvl w:val="0"/>
              <w:rPr>
                <w:rFonts w:ascii="Times New Roman" w:hAnsi="Times New Roman"/>
                <w:sz w:val="20"/>
                <w:szCs w:val="20"/>
              </w:rPr>
            </w:pPr>
            <w:bookmarkStart w:id="819" w:name="_Toc7452016"/>
            <w:bookmarkStart w:id="820" w:name="_Toc41635852"/>
            <w:bookmarkStart w:id="821" w:name="_Toc95742633"/>
            <w:bookmarkStart w:id="822" w:name="_Toc97885656"/>
            <w:bookmarkStart w:id="823" w:name="_Toc134715561"/>
            <w:bookmarkStart w:id="824" w:name="_Toc160584716"/>
            <w:bookmarkStart w:id="825" w:name="_Toc160587014"/>
            <w:bookmarkStart w:id="826" w:name="_Toc196895861"/>
            <w:r>
              <w:rPr>
                <w:rFonts w:ascii="Times New Roman" w:hAnsi="Times New Roman"/>
                <w:sz w:val="20"/>
                <w:szCs w:val="20"/>
              </w:rPr>
              <w:t>31.12.2019</w:t>
            </w:r>
            <w:bookmarkEnd w:id="819"/>
            <w:bookmarkEnd w:id="820"/>
            <w:bookmarkEnd w:id="821"/>
            <w:bookmarkEnd w:id="822"/>
            <w:bookmarkEnd w:id="823"/>
            <w:bookmarkEnd w:id="824"/>
            <w:bookmarkEnd w:id="825"/>
            <w:bookmarkEnd w:id="826"/>
          </w:p>
        </w:tc>
        <w:tc>
          <w:tcPr>
            <w:tcW w:w="1245" w:type="pct"/>
            <w:vAlign w:val="center"/>
          </w:tcPr>
          <w:p w:rsidR="00A4435A" w:rsidRDefault="00A4435A">
            <w:pPr>
              <w:jc w:val="center"/>
              <w:outlineLvl w:val="0"/>
              <w:rPr>
                <w:rFonts w:ascii="Times New Roman" w:hAnsi="Times New Roman"/>
                <w:sz w:val="20"/>
                <w:szCs w:val="20"/>
              </w:rPr>
            </w:pPr>
          </w:p>
        </w:tc>
        <w:tc>
          <w:tcPr>
            <w:tcW w:w="681" w:type="pct"/>
            <w:vAlign w:val="center"/>
          </w:tcPr>
          <w:p w:rsidR="00A4435A" w:rsidRDefault="00570E5C">
            <w:pPr>
              <w:jc w:val="center"/>
              <w:outlineLvl w:val="0"/>
              <w:rPr>
                <w:rFonts w:ascii="Times New Roman" w:hAnsi="Times New Roman"/>
                <w:sz w:val="20"/>
                <w:szCs w:val="20"/>
              </w:rPr>
            </w:pPr>
            <w:bookmarkStart w:id="827" w:name="_Toc7452017"/>
            <w:bookmarkStart w:id="828" w:name="_Toc41635853"/>
            <w:bookmarkStart w:id="829" w:name="_Toc95742634"/>
            <w:bookmarkStart w:id="830" w:name="_Toc97885657"/>
            <w:bookmarkStart w:id="831" w:name="_Toc134715562"/>
            <w:bookmarkStart w:id="832" w:name="_Toc160584717"/>
            <w:bookmarkStart w:id="833" w:name="_Toc160587015"/>
            <w:bookmarkStart w:id="834" w:name="_Toc196895862"/>
            <w:r>
              <w:rPr>
                <w:rFonts w:ascii="Times New Roman" w:hAnsi="Times New Roman"/>
                <w:sz w:val="20"/>
                <w:szCs w:val="20"/>
              </w:rPr>
              <w:t>849,23*</w:t>
            </w:r>
            <w:bookmarkEnd w:id="827"/>
            <w:bookmarkEnd w:id="828"/>
            <w:bookmarkEnd w:id="829"/>
            <w:bookmarkEnd w:id="830"/>
            <w:bookmarkEnd w:id="831"/>
            <w:bookmarkEnd w:id="832"/>
            <w:bookmarkEnd w:id="833"/>
            <w:bookmarkEnd w:id="834"/>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restart"/>
          </w:tcPr>
          <w:p w:rsidR="00A4435A" w:rsidRDefault="00570E5C">
            <w:pPr>
              <w:jc w:val="center"/>
              <w:outlineLvl w:val="0"/>
              <w:rPr>
                <w:rFonts w:ascii="Times New Roman" w:hAnsi="Times New Roman"/>
                <w:sz w:val="20"/>
                <w:szCs w:val="20"/>
              </w:rPr>
            </w:pPr>
            <w:bookmarkStart w:id="835" w:name="_Toc41635854"/>
            <w:bookmarkStart w:id="836" w:name="_Toc95742635"/>
            <w:bookmarkStart w:id="837" w:name="_Toc97885658"/>
            <w:bookmarkStart w:id="838" w:name="_Toc134715563"/>
            <w:bookmarkStart w:id="839" w:name="_Toc160584718"/>
            <w:bookmarkStart w:id="840" w:name="_Toc160587016"/>
            <w:bookmarkStart w:id="841" w:name="_Toc196895863"/>
            <w:r>
              <w:rPr>
                <w:rFonts w:ascii="Times New Roman" w:hAnsi="Times New Roman"/>
                <w:sz w:val="20"/>
                <w:szCs w:val="20"/>
              </w:rPr>
              <w:t>19.12.2018</w:t>
            </w:r>
            <w:bookmarkEnd w:id="835"/>
            <w:bookmarkEnd w:id="836"/>
            <w:bookmarkEnd w:id="837"/>
            <w:bookmarkEnd w:id="838"/>
            <w:bookmarkEnd w:id="839"/>
            <w:bookmarkEnd w:id="840"/>
            <w:bookmarkEnd w:id="841"/>
          </w:p>
        </w:tc>
        <w:tc>
          <w:tcPr>
            <w:tcW w:w="462" w:type="pct"/>
            <w:vMerge w:val="restart"/>
          </w:tcPr>
          <w:p w:rsidR="00A4435A" w:rsidRDefault="00570E5C">
            <w:pPr>
              <w:jc w:val="center"/>
              <w:outlineLvl w:val="0"/>
              <w:rPr>
                <w:rFonts w:ascii="Times New Roman" w:hAnsi="Times New Roman"/>
                <w:sz w:val="20"/>
                <w:szCs w:val="20"/>
              </w:rPr>
            </w:pPr>
            <w:bookmarkStart w:id="842" w:name="_Toc41635855"/>
            <w:bookmarkStart w:id="843" w:name="_Toc95742636"/>
            <w:bookmarkStart w:id="844" w:name="_Toc97885659"/>
            <w:bookmarkStart w:id="845" w:name="_Toc134715564"/>
            <w:bookmarkStart w:id="846" w:name="_Toc160584719"/>
            <w:bookmarkStart w:id="847" w:name="_Toc160587017"/>
            <w:bookmarkStart w:id="848" w:name="_Toc196895864"/>
            <w:r>
              <w:rPr>
                <w:rFonts w:ascii="Times New Roman" w:hAnsi="Times New Roman"/>
                <w:sz w:val="20"/>
                <w:szCs w:val="20"/>
              </w:rPr>
              <w:t>477-п</w:t>
            </w:r>
            <w:bookmarkEnd w:id="842"/>
            <w:bookmarkEnd w:id="843"/>
            <w:bookmarkEnd w:id="844"/>
            <w:bookmarkEnd w:id="845"/>
            <w:bookmarkEnd w:id="846"/>
            <w:bookmarkEnd w:id="847"/>
            <w:bookmarkEnd w:id="848"/>
          </w:p>
        </w:tc>
        <w:tc>
          <w:tcPr>
            <w:tcW w:w="448" w:type="pct"/>
            <w:vAlign w:val="center"/>
          </w:tcPr>
          <w:p w:rsidR="00A4435A" w:rsidRDefault="00570E5C">
            <w:pPr>
              <w:jc w:val="center"/>
              <w:outlineLvl w:val="0"/>
              <w:rPr>
                <w:rFonts w:ascii="Times New Roman" w:hAnsi="Times New Roman"/>
                <w:sz w:val="20"/>
                <w:szCs w:val="20"/>
              </w:rPr>
            </w:pPr>
            <w:bookmarkStart w:id="849" w:name="_Toc41635856"/>
            <w:bookmarkStart w:id="850" w:name="_Toc95742637"/>
            <w:bookmarkStart w:id="851" w:name="_Toc97885660"/>
            <w:bookmarkStart w:id="852" w:name="_Toc134715565"/>
            <w:bookmarkStart w:id="853" w:name="_Toc160584720"/>
            <w:bookmarkStart w:id="854" w:name="_Toc160587018"/>
            <w:bookmarkStart w:id="855" w:name="_Toc196895865"/>
            <w:r>
              <w:rPr>
                <w:rFonts w:ascii="Times New Roman" w:hAnsi="Times New Roman"/>
                <w:sz w:val="20"/>
                <w:szCs w:val="20"/>
              </w:rPr>
              <w:t>01.01.2019</w:t>
            </w:r>
            <w:bookmarkEnd w:id="849"/>
            <w:bookmarkEnd w:id="850"/>
            <w:bookmarkEnd w:id="851"/>
            <w:bookmarkEnd w:id="852"/>
            <w:bookmarkEnd w:id="853"/>
            <w:bookmarkEnd w:id="854"/>
            <w:bookmarkEnd w:id="855"/>
          </w:p>
        </w:tc>
        <w:tc>
          <w:tcPr>
            <w:tcW w:w="449" w:type="pct"/>
            <w:vAlign w:val="center"/>
          </w:tcPr>
          <w:p w:rsidR="00A4435A" w:rsidRDefault="00570E5C">
            <w:pPr>
              <w:jc w:val="center"/>
              <w:outlineLvl w:val="0"/>
              <w:rPr>
                <w:rFonts w:ascii="Times New Roman" w:hAnsi="Times New Roman"/>
                <w:sz w:val="20"/>
                <w:szCs w:val="20"/>
              </w:rPr>
            </w:pPr>
            <w:bookmarkStart w:id="856" w:name="_Toc41635857"/>
            <w:bookmarkStart w:id="857" w:name="_Toc95742638"/>
            <w:bookmarkStart w:id="858" w:name="_Toc97885661"/>
            <w:bookmarkStart w:id="859" w:name="_Toc134715566"/>
            <w:bookmarkStart w:id="860" w:name="_Toc160584721"/>
            <w:bookmarkStart w:id="861" w:name="_Toc160587019"/>
            <w:bookmarkStart w:id="862" w:name="_Toc196895866"/>
            <w:r>
              <w:rPr>
                <w:rFonts w:ascii="Times New Roman" w:hAnsi="Times New Roman"/>
                <w:sz w:val="20"/>
                <w:szCs w:val="20"/>
              </w:rPr>
              <w:t>30.06.2019</w:t>
            </w:r>
            <w:bookmarkEnd w:id="856"/>
            <w:bookmarkEnd w:id="857"/>
            <w:bookmarkEnd w:id="858"/>
            <w:bookmarkEnd w:id="859"/>
            <w:bookmarkEnd w:id="860"/>
            <w:bookmarkEnd w:id="861"/>
            <w:bookmarkEnd w:id="862"/>
          </w:p>
        </w:tc>
        <w:tc>
          <w:tcPr>
            <w:tcW w:w="1245" w:type="pct"/>
            <w:vAlign w:val="center"/>
          </w:tcPr>
          <w:p w:rsidR="00A4435A" w:rsidRDefault="00570E5C">
            <w:pPr>
              <w:widowControl w:val="0"/>
              <w:spacing w:after="0" w:line="222" w:lineRule="exact"/>
              <w:ind w:right="-20" w:hanging="6"/>
              <w:jc w:val="center"/>
              <w:rPr>
                <w:rFonts w:ascii="Times New Roman" w:hAnsi="Times New Roman"/>
                <w:spacing w:val="1"/>
                <w:sz w:val="20"/>
                <w:szCs w:val="20"/>
              </w:rPr>
            </w:pPr>
            <w:r>
              <w:rPr>
                <w:rFonts w:ascii="Times New Roman" w:hAnsi="Times New Roman"/>
                <w:spacing w:val="1"/>
                <w:sz w:val="20"/>
                <w:szCs w:val="20"/>
              </w:rPr>
              <w:t>874,34</w:t>
            </w:r>
          </w:p>
        </w:tc>
        <w:tc>
          <w:tcPr>
            <w:tcW w:w="681" w:type="pct"/>
            <w:vAlign w:val="center"/>
          </w:tcPr>
          <w:p w:rsidR="00A4435A" w:rsidRDefault="00570E5C">
            <w:pPr>
              <w:widowControl w:val="0"/>
              <w:spacing w:after="0" w:line="222" w:lineRule="exact"/>
              <w:ind w:right="-20" w:hanging="6"/>
              <w:jc w:val="center"/>
              <w:rPr>
                <w:rFonts w:ascii="Times New Roman" w:hAnsi="Times New Roman"/>
                <w:spacing w:val="1"/>
                <w:sz w:val="20"/>
                <w:szCs w:val="20"/>
              </w:rPr>
            </w:pPr>
            <w:r>
              <w:rPr>
                <w:rFonts w:ascii="Times New Roman" w:hAnsi="Times New Roman"/>
                <w:spacing w:val="1"/>
                <w:sz w:val="20"/>
                <w:szCs w:val="20"/>
              </w:rPr>
              <w:t>-</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tcPr>
          <w:p w:rsidR="00A4435A" w:rsidRDefault="00A4435A">
            <w:pPr>
              <w:widowControl w:val="0"/>
              <w:spacing w:after="0" w:line="222" w:lineRule="exact"/>
              <w:ind w:left="625" w:right="-20"/>
              <w:rPr>
                <w:rFonts w:ascii="Times New Roman" w:hAnsi="Times New Roman"/>
                <w:sz w:val="24"/>
                <w:szCs w:val="24"/>
              </w:rPr>
            </w:pPr>
          </w:p>
        </w:tc>
        <w:tc>
          <w:tcPr>
            <w:tcW w:w="462" w:type="pct"/>
            <w:vMerge/>
          </w:tcPr>
          <w:p w:rsidR="00A4435A" w:rsidRDefault="00A4435A">
            <w:pPr>
              <w:jc w:val="center"/>
              <w:outlineLvl w:val="0"/>
              <w:rPr>
                <w:rFonts w:ascii="Times New Roman" w:hAnsi="Times New Roman"/>
                <w:sz w:val="20"/>
                <w:szCs w:val="20"/>
              </w:rPr>
            </w:pPr>
          </w:p>
        </w:tc>
        <w:tc>
          <w:tcPr>
            <w:tcW w:w="448" w:type="pct"/>
            <w:vAlign w:val="center"/>
          </w:tcPr>
          <w:p w:rsidR="00A4435A" w:rsidRDefault="00570E5C">
            <w:pPr>
              <w:jc w:val="center"/>
              <w:outlineLvl w:val="0"/>
              <w:rPr>
                <w:rFonts w:ascii="Times New Roman" w:hAnsi="Times New Roman"/>
                <w:sz w:val="20"/>
                <w:szCs w:val="20"/>
              </w:rPr>
            </w:pPr>
            <w:bookmarkStart w:id="863" w:name="_Toc41635858"/>
            <w:bookmarkStart w:id="864" w:name="_Toc95742639"/>
            <w:bookmarkStart w:id="865" w:name="_Toc97885662"/>
            <w:bookmarkStart w:id="866" w:name="_Toc134715567"/>
            <w:bookmarkStart w:id="867" w:name="_Toc160584722"/>
            <w:bookmarkStart w:id="868" w:name="_Toc160587020"/>
            <w:bookmarkStart w:id="869" w:name="_Toc196895867"/>
            <w:r>
              <w:rPr>
                <w:rFonts w:ascii="Times New Roman" w:hAnsi="Times New Roman"/>
                <w:sz w:val="20"/>
                <w:szCs w:val="20"/>
              </w:rPr>
              <w:t>01.07.2019</w:t>
            </w:r>
            <w:bookmarkEnd w:id="863"/>
            <w:bookmarkEnd w:id="864"/>
            <w:bookmarkEnd w:id="865"/>
            <w:bookmarkEnd w:id="866"/>
            <w:bookmarkEnd w:id="867"/>
            <w:bookmarkEnd w:id="868"/>
            <w:bookmarkEnd w:id="869"/>
          </w:p>
        </w:tc>
        <w:tc>
          <w:tcPr>
            <w:tcW w:w="449" w:type="pct"/>
            <w:vAlign w:val="center"/>
          </w:tcPr>
          <w:p w:rsidR="00A4435A" w:rsidRDefault="00570E5C">
            <w:pPr>
              <w:jc w:val="center"/>
              <w:outlineLvl w:val="0"/>
              <w:rPr>
                <w:rFonts w:ascii="Times New Roman" w:hAnsi="Times New Roman"/>
                <w:sz w:val="20"/>
                <w:szCs w:val="20"/>
              </w:rPr>
            </w:pPr>
            <w:bookmarkStart w:id="870" w:name="_Toc41635859"/>
            <w:bookmarkStart w:id="871" w:name="_Toc95742640"/>
            <w:bookmarkStart w:id="872" w:name="_Toc97885663"/>
            <w:bookmarkStart w:id="873" w:name="_Toc134715568"/>
            <w:bookmarkStart w:id="874" w:name="_Toc160584723"/>
            <w:bookmarkStart w:id="875" w:name="_Toc160587021"/>
            <w:bookmarkStart w:id="876" w:name="_Toc196895868"/>
            <w:r>
              <w:rPr>
                <w:rFonts w:ascii="Times New Roman" w:hAnsi="Times New Roman"/>
                <w:sz w:val="20"/>
                <w:szCs w:val="20"/>
              </w:rPr>
              <w:t>31.12.2019</w:t>
            </w:r>
            <w:bookmarkEnd w:id="870"/>
            <w:bookmarkEnd w:id="871"/>
            <w:bookmarkEnd w:id="872"/>
            <w:bookmarkEnd w:id="873"/>
            <w:bookmarkEnd w:id="874"/>
            <w:bookmarkEnd w:id="875"/>
            <w:bookmarkEnd w:id="876"/>
          </w:p>
        </w:tc>
        <w:tc>
          <w:tcPr>
            <w:tcW w:w="1245" w:type="pct"/>
            <w:vAlign w:val="center"/>
          </w:tcPr>
          <w:p w:rsidR="00A4435A" w:rsidRDefault="00570E5C">
            <w:pPr>
              <w:widowControl w:val="0"/>
              <w:spacing w:after="0" w:line="222" w:lineRule="exact"/>
              <w:ind w:right="-20" w:hanging="6"/>
              <w:jc w:val="center"/>
              <w:rPr>
                <w:rFonts w:ascii="Times New Roman" w:hAnsi="Times New Roman"/>
                <w:spacing w:val="1"/>
                <w:sz w:val="20"/>
                <w:szCs w:val="20"/>
              </w:rPr>
            </w:pPr>
            <w:r>
              <w:rPr>
                <w:rFonts w:ascii="Times New Roman" w:hAnsi="Times New Roman"/>
                <w:spacing w:val="1"/>
                <w:sz w:val="20"/>
                <w:szCs w:val="20"/>
              </w:rPr>
              <w:t>1 055,53</w:t>
            </w:r>
          </w:p>
        </w:tc>
        <w:tc>
          <w:tcPr>
            <w:tcW w:w="681" w:type="pct"/>
            <w:vAlign w:val="center"/>
          </w:tcPr>
          <w:p w:rsidR="00A4435A" w:rsidRDefault="00570E5C">
            <w:pPr>
              <w:widowControl w:val="0"/>
              <w:spacing w:after="0" w:line="222" w:lineRule="exact"/>
              <w:ind w:right="-20" w:hanging="6"/>
              <w:jc w:val="center"/>
              <w:rPr>
                <w:rFonts w:ascii="Times New Roman" w:hAnsi="Times New Roman"/>
                <w:spacing w:val="1"/>
                <w:sz w:val="20"/>
                <w:szCs w:val="20"/>
              </w:rPr>
            </w:pPr>
            <w:r>
              <w:rPr>
                <w:rFonts w:ascii="Times New Roman" w:hAnsi="Times New Roman"/>
                <w:spacing w:val="1"/>
                <w:sz w:val="20"/>
                <w:szCs w:val="20"/>
              </w:rPr>
              <w:t>-</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restart"/>
          </w:tcPr>
          <w:p w:rsidR="00A4435A" w:rsidRDefault="00570E5C">
            <w:pPr>
              <w:jc w:val="center"/>
              <w:outlineLvl w:val="0"/>
              <w:rPr>
                <w:rFonts w:ascii="Times New Roman" w:hAnsi="Times New Roman"/>
                <w:sz w:val="20"/>
                <w:szCs w:val="20"/>
              </w:rPr>
            </w:pPr>
            <w:bookmarkStart w:id="877" w:name="_Toc41635860"/>
            <w:bookmarkStart w:id="878" w:name="_Toc95742641"/>
            <w:bookmarkStart w:id="879" w:name="_Toc97885664"/>
            <w:bookmarkStart w:id="880" w:name="_Toc134715569"/>
            <w:bookmarkStart w:id="881" w:name="_Toc160584724"/>
            <w:bookmarkStart w:id="882" w:name="_Toc160587022"/>
            <w:bookmarkStart w:id="883" w:name="_Toc196895869"/>
            <w:r>
              <w:rPr>
                <w:rFonts w:ascii="Times New Roman" w:hAnsi="Times New Roman"/>
                <w:sz w:val="20"/>
                <w:szCs w:val="20"/>
              </w:rPr>
              <w:t>20.12.2018</w:t>
            </w:r>
            <w:bookmarkEnd w:id="877"/>
            <w:bookmarkEnd w:id="878"/>
            <w:bookmarkEnd w:id="879"/>
            <w:bookmarkEnd w:id="880"/>
            <w:bookmarkEnd w:id="881"/>
            <w:bookmarkEnd w:id="882"/>
            <w:bookmarkEnd w:id="883"/>
          </w:p>
        </w:tc>
        <w:tc>
          <w:tcPr>
            <w:tcW w:w="462" w:type="pct"/>
            <w:vMerge w:val="restart"/>
          </w:tcPr>
          <w:p w:rsidR="00A4435A" w:rsidRDefault="00570E5C">
            <w:pPr>
              <w:jc w:val="center"/>
              <w:outlineLvl w:val="0"/>
              <w:rPr>
                <w:rFonts w:ascii="Times New Roman" w:hAnsi="Times New Roman"/>
                <w:sz w:val="20"/>
                <w:szCs w:val="20"/>
              </w:rPr>
            </w:pPr>
            <w:bookmarkStart w:id="884" w:name="_Toc41635861"/>
            <w:bookmarkStart w:id="885" w:name="_Toc95742642"/>
            <w:bookmarkStart w:id="886" w:name="_Toc97885665"/>
            <w:bookmarkStart w:id="887" w:name="_Toc134715570"/>
            <w:bookmarkStart w:id="888" w:name="_Toc160584725"/>
            <w:bookmarkStart w:id="889" w:name="_Toc160587023"/>
            <w:bookmarkStart w:id="890" w:name="_Toc196895870"/>
            <w:r>
              <w:rPr>
                <w:rFonts w:ascii="Times New Roman" w:hAnsi="Times New Roman"/>
                <w:sz w:val="20"/>
                <w:szCs w:val="20"/>
              </w:rPr>
              <w:t>686-п</w:t>
            </w:r>
            <w:bookmarkEnd w:id="884"/>
            <w:bookmarkEnd w:id="885"/>
            <w:bookmarkEnd w:id="886"/>
            <w:bookmarkEnd w:id="887"/>
            <w:bookmarkEnd w:id="888"/>
            <w:bookmarkEnd w:id="889"/>
            <w:bookmarkEnd w:id="890"/>
          </w:p>
        </w:tc>
        <w:tc>
          <w:tcPr>
            <w:tcW w:w="448" w:type="pct"/>
            <w:vAlign w:val="center"/>
          </w:tcPr>
          <w:p w:rsidR="00A4435A" w:rsidRDefault="00570E5C">
            <w:pPr>
              <w:jc w:val="center"/>
              <w:outlineLvl w:val="0"/>
              <w:rPr>
                <w:rFonts w:ascii="Times New Roman" w:hAnsi="Times New Roman"/>
                <w:sz w:val="20"/>
                <w:szCs w:val="20"/>
              </w:rPr>
            </w:pPr>
            <w:bookmarkStart w:id="891" w:name="_Toc41635862"/>
            <w:bookmarkStart w:id="892" w:name="_Toc95742643"/>
            <w:bookmarkStart w:id="893" w:name="_Toc97885666"/>
            <w:bookmarkStart w:id="894" w:name="_Toc134715571"/>
            <w:bookmarkStart w:id="895" w:name="_Toc160584726"/>
            <w:bookmarkStart w:id="896" w:name="_Toc160587024"/>
            <w:bookmarkStart w:id="897" w:name="_Toc196895871"/>
            <w:r>
              <w:rPr>
                <w:rFonts w:ascii="Times New Roman" w:hAnsi="Times New Roman"/>
                <w:sz w:val="20"/>
                <w:szCs w:val="20"/>
              </w:rPr>
              <w:t>01.01.2019</w:t>
            </w:r>
            <w:bookmarkEnd w:id="891"/>
            <w:bookmarkEnd w:id="892"/>
            <w:bookmarkEnd w:id="893"/>
            <w:bookmarkEnd w:id="894"/>
            <w:bookmarkEnd w:id="895"/>
            <w:bookmarkEnd w:id="896"/>
            <w:bookmarkEnd w:id="897"/>
          </w:p>
        </w:tc>
        <w:tc>
          <w:tcPr>
            <w:tcW w:w="449" w:type="pct"/>
            <w:vAlign w:val="center"/>
          </w:tcPr>
          <w:p w:rsidR="00A4435A" w:rsidRDefault="00570E5C">
            <w:pPr>
              <w:jc w:val="center"/>
              <w:outlineLvl w:val="0"/>
              <w:rPr>
                <w:rFonts w:ascii="Times New Roman" w:hAnsi="Times New Roman"/>
                <w:sz w:val="20"/>
                <w:szCs w:val="20"/>
              </w:rPr>
            </w:pPr>
            <w:bookmarkStart w:id="898" w:name="_Toc41635863"/>
            <w:bookmarkStart w:id="899" w:name="_Toc95742644"/>
            <w:bookmarkStart w:id="900" w:name="_Toc97885667"/>
            <w:bookmarkStart w:id="901" w:name="_Toc134715572"/>
            <w:bookmarkStart w:id="902" w:name="_Toc160584727"/>
            <w:bookmarkStart w:id="903" w:name="_Toc160587025"/>
            <w:bookmarkStart w:id="904" w:name="_Toc196895872"/>
            <w:r>
              <w:rPr>
                <w:rFonts w:ascii="Times New Roman" w:hAnsi="Times New Roman"/>
                <w:sz w:val="20"/>
                <w:szCs w:val="20"/>
              </w:rPr>
              <w:t>30.06.2019</w:t>
            </w:r>
            <w:bookmarkEnd w:id="898"/>
            <w:bookmarkEnd w:id="899"/>
            <w:bookmarkEnd w:id="900"/>
            <w:bookmarkEnd w:id="901"/>
            <w:bookmarkEnd w:id="902"/>
            <w:bookmarkEnd w:id="903"/>
            <w:bookmarkEnd w:id="904"/>
          </w:p>
        </w:tc>
        <w:tc>
          <w:tcPr>
            <w:tcW w:w="1245" w:type="pct"/>
            <w:vAlign w:val="center"/>
          </w:tcPr>
          <w:p w:rsidR="00A4435A" w:rsidRDefault="00570E5C">
            <w:pPr>
              <w:widowControl w:val="0"/>
              <w:spacing w:after="0" w:line="222" w:lineRule="exact"/>
              <w:ind w:right="-20" w:hanging="6"/>
              <w:jc w:val="center"/>
              <w:rPr>
                <w:rFonts w:ascii="Times New Roman" w:hAnsi="Times New Roman"/>
                <w:spacing w:val="1"/>
                <w:sz w:val="20"/>
                <w:szCs w:val="20"/>
              </w:rPr>
            </w:pPr>
            <w:r>
              <w:rPr>
                <w:rFonts w:ascii="Times New Roman" w:hAnsi="Times New Roman"/>
                <w:spacing w:val="1"/>
                <w:sz w:val="20"/>
                <w:szCs w:val="20"/>
              </w:rPr>
              <w:t>-</w:t>
            </w:r>
          </w:p>
        </w:tc>
        <w:tc>
          <w:tcPr>
            <w:tcW w:w="681" w:type="pct"/>
            <w:vAlign w:val="center"/>
          </w:tcPr>
          <w:p w:rsidR="00A4435A" w:rsidRDefault="00570E5C">
            <w:pPr>
              <w:widowControl w:val="0"/>
              <w:spacing w:after="0" w:line="222" w:lineRule="exact"/>
              <w:ind w:right="-20" w:hanging="6"/>
              <w:jc w:val="center"/>
              <w:rPr>
                <w:rFonts w:ascii="Times New Roman" w:hAnsi="Times New Roman"/>
                <w:spacing w:val="1"/>
                <w:sz w:val="20"/>
                <w:szCs w:val="20"/>
              </w:rPr>
            </w:pPr>
            <w:r>
              <w:rPr>
                <w:rFonts w:ascii="Times New Roman" w:hAnsi="Times New Roman"/>
                <w:spacing w:val="1"/>
                <w:sz w:val="20"/>
                <w:szCs w:val="20"/>
              </w:rPr>
              <w:t>985,34</w:t>
            </w:r>
          </w:p>
        </w:tc>
      </w:tr>
      <w:tr w:rsidR="00A4435A">
        <w:trPr>
          <w:trHeight w:hRule="exact" w:val="299"/>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tcPr>
          <w:p w:rsidR="00A4435A" w:rsidRDefault="00A4435A">
            <w:pPr>
              <w:widowControl w:val="0"/>
              <w:spacing w:after="0" w:line="222" w:lineRule="exact"/>
              <w:ind w:left="625" w:right="-20"/>
              <w:rPr>
                <w:rFonts w:ascii="Times New Roman" w:hAnsi="Times New Roman"/>
                <w:sz w:val="24"/>
                <w:szCs w:val="24"/>
              </w:rPr>
            </w:pPr>
          </w:p>
        </w:tc>
        <w:tc>
          <w:tcPr>
            <w:tcW w:w="462" w:type="pct"/>
            <w:vMerge/>
          </w:tcPr>
          <w:p w:rsidR="00A4435A" w:rsidRDefault="00A4435A">
            <w:pPr>
              <w:jc w:val="center"/>
              <w:outlineLvl w:val="0"/>
              <w:rPr>
                <w:rFonts w:ascii="Times New Roman" w:hAnsi="Times New Roman"/>
                <w:sz w:val="20"/>
                <w:szCs w:val="20"/>
              </w:rPr>
            </w:pPr>
          </w:p>
        </w:tc>
        <w:tc>
          <w:tcPr>
            <w:tcW w:w="448" w:type="pct"/>
            <w:vAlign w:val="center"/>
          </w:tcPr>
          <w:p w:rsidR="00A4435A" w:rsidRDefault="00570E5C">
            <w:pPr>
              <w:jc w:val="center"/>
              <w:outlineLvl w:val="0"/>
              <w:rPr>
                <w:rFonts w:ascii="Times New Roman" w:hAnsi="Times New Roman"/>
                <w:sz w:val="20"/>
                <w:szCs w:val="20"/>
              </w:rPr>
            </w:pPr>
            <w:bookmarkStart w:id="905" w:name="_Toc41635864"/>
            <w:bookmarkStart w:id="906" w:name="_Toc95742645"/>
            <w:bookmarkStart w:id="907" w:name="_Toc97885668"/>
            <w:bookmarkStart w:id="908" w:name="_Toc134715573"/>
            <w:bookmarkStart w:id="909" w:name="_Toc160584728"/>
            <w:bookmarkStart w:id="910" w:name="_Toc160587026"/>
            <w:bookmarkStart w:id="911" w:name="_Toc196895873"/>
            <w:r>
              <w:rPr>
                <w:rFonts w:ascii="Times New Roman" w:hAnsi="Times New Roman"/>
                <w:sz w:val="20"/>
                <w:szCs w:val="20"/>
              </w:rPr>
              <w:t>01.07.2019</w:t>
            </w:r>
            <w:bookmarkEnd w:id="905"/>
            <w:bookmarkEnd w:id="906"/>
            <w:bookmarkEnd w:id="907"/>
            <w:bookmarkEnd w:id="908"/>
            <w:bookmarkEnd w:id="909"/>
            <w:bookmarkEnd w:id="910"/>
            <w:bookmarkEnd w:id="911"/>
          </w:p>
        </w:tc>
        <w:tc>
          <w:tcPr>
            <w:tcW w:w="449" w:type="pct"/>
            <w:vAlign w:val="center"/>
          </w:tcPr>
          <w:p w:rsidR="00A4435A" w:rsidRDefault="00570E5C">
            <w:pPr>
              <w:jc w:val="center"/>
              <w:outlineLvl w:val="0"/>
              <w:rPr>
                <w:rFonts w:ascii="Times New Roman" w:hAnsi="Times New Roman"/>
                <w:sz w:val="20"/>
                <w:szCs w:val="20"/>
              </w:rPr>
            </w:pPr>
            <w:bookmarkStart w:id="912" w:name="_Toc41635865"/>
            <w:bookmarkStart w:id="913" w:name="_Toc95742646"/>
            <w:bookmarkStart w:id="914" w:name="_Toc97885669"/>
            <w:bookmarkStart w:id="915" w:name="_Toc134715574"/>
            <w:bookmarkStart w:id="916" w:name="_Toc160584729"/>
            <w:bookmarkStart w:id="917" w:name="_Toc160587027"/>
            <w:bookmarkStart w:id="918" w:name="_Toc196895874"/>
            <w:r>
              <w:rPr>
                <w:rFonts w:ascii="Times New Roman" w:hAnsi="Times New Roman"/>
                <w:sz w:val="20"/>
                <w:szCs w:val="20"/>
              </w:rPr>
              <w:t>31.12.2019</w:t>
            </w:r>
            <w:bookmarkEnd w:id="912"/>
            <w:bookmarkEnd w:id="913"/>
            <w:bookmarkEnd w:id="914"/>
            <w:bookmarkEnd w:id="915"/>
            <w:bookmarkEnd w:id="916"/>
            <w:bookmarkEnd w:id="917"/>
            <w:bookmarkEnd w:id="918"/>
          </w:p>
        </w:tc>
        <w:tc>
          <w:tcPr>
            <w:tcW w:w="1245" w:type="pct"/>
            <w:vAlign w:val="center"/>
          </w:tcPr>
          <w:p w:rsidR="00A4435A" w:rsidRDefault="00570E5C">
            <w:pPr>
              <w:widowControl w:val="0"/>
              <w:spacing w:after="0" w:line="222" w:lineRule="exact"/>
              <w:ind w:right="-20" w:hanging="6"/>
              <w:jc w:val="center"/>
              <w:rPr>
                <w:rFonts w:ascii="Times New Roman" w:hAnsi="Times New Roman"/>
                <w:spacing w:val="1"/>
                <w:sz w:val="20"/>
                <w:szCs w:val="20"/>
              </w:rPr>
            </w:pPr>
            <w:r>
              <w:rPr>
                <w:rFonts w:ascii="Times New Roman" w:hAnsi="Times New Roman"/>
                <w:spacing w:val="1"/>
                <w:sz w:val="20"/>
                <w:szCs w:val="20"/>
              </w:rPr>
              <w:t>-</w:t>
            </w:r>
          </w:p>
        </w:tc>
        <w:tc>
          <w:tcPr>
            <w:tcW w:w="681" w:type="pct"/>
            <w:vAlign w:val="center"/>
          </w:tcPr>
          <w:p w:rsidR="00A4435A" w:rsidRDefault="00570E5C">
            <w:pPr>
              <w:widowControl w:val="0"/>
              <w:spacing w:after="0" w:line="222" w:lineRule="exact"/>
              <w:ind w:right="-20" w:hanging="6"/>
              <w:jc w:val="center"/>
              <w:rPr>
                <w:rFonts w:ascii="Times New Roman" w:hAnsi="Times New Roman"/>
                <w:spacing w:val="1"/>
                <w:sz w:val="20"/>
                <w:szCs w:val="20"/>
              </w:rPr>
            </w:pPr>
            <w:r>
              <w:rPr>
                <w:rFonts w:ascii="Times New Roman" w:hAnsi="Times New Roman"/>
                <w:spacing w:val="1"/>
                <w:sz w:val="20"/>
                <w:szCs w:val="20"/>
              </w:rPr>
              <w:t>1 005,05</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restart"/>
          </w:tcPr>
          <w:p w:rsidR="00A4435A" w:rsidRDefault="00570E5C">
            <w:pPr>
              <w:jc w:val="center"/>
              <w:outlineLvl w:val="0"/>
              <w:rPr>
                <w:rFonts w:ascii="Times New Roman" w:hAnsi="Times New Roman"/>
                <w:sz w:val="20"/>
                <w:szCs w:val="20"/>
              </w:rPr>
            </w:pPr>
            <w:bookmarkStart w:id="919" w:name="_Toc41635866"/>
            <w:bookmarkStart w:id="920" w:name="_Toc95742647"/>
            <w:bookmarkStart w:id="921" w:name="_Toc97885670"/>
            <w:bookmarkStart w:id="922" w:name="_Toc134715575"/>
            <w:bookmarkStart w:id="923" w:name="_Toc160584730"/>
            <w:bookmarkStart w:id="924" w:name="_Toc160587028"/>
            <w:bookmarkStart w:id="925" w:name="_Toc196895875"/>
            <w:r>
              <w:rPr>
                <w:rFonts w:ascii="Times New Roman" w:hAnsi="Times New Roman"/>
                <w:sz w:val="20"/>
                <w:szCs w:val="20"/>
              </w:rPr>
              <w:t>20.12.2018</w:t>
            </w:r>
            <w:bookmarkEnd w:id="919"/>
            <w:bookmarkEnd w:id="920"/>
            <w:bookmarkEnd w:id="921"/>
            <w:bookmarkEnd w:id="922"/>
            <w:bookmarkEnd w:id="923"/>
            <w:bookmarkEnd w:id="924"/>
            <w:bookmarkEnd w:id="925"/>
          </w:p>
        </w:tc>
        <w:tc>
          <w:tcPr>
            <w:tcW w:w="462" w:type="pct"/>
            <w:vMerge w:val="restart"/>
          </w:tcPr>
          <w:p w:rsidR="00A4435A" w:rsidRDefault="00570E5C">
            <w:pPr>
              <w:jc w:val="center"/>
              <w:outlineLvl w:val="0"/>
              <w:rPr>
                <w:rFonts w:ascii="Times New Roman" w:hAnsi="Times New Roman"/>
                <w:sz w:val="20"/>
                <w:szCs w:val="20"/>
              </w:rPr>
            </w:pPr>
            <w:bookmarkStart w:id="926" w:name="_Toc41635867"/>
            <w:bookmarkStart w:id="927" w:name="_Toc95742648"/>
            <w:bookmarkStart w:id="928" w:name="_Toc97885671"/>
            <w:bookmarkStart w:id="929" w:name="_Toc134715576"/>
            <w:bookmarkStart w:id="930" w:name="_Toc160584731"/>
            <w:bookmarkStart w:id="931" w:name="_Toc160587029"/>
            <w:bookmarkStart w:id="932" w:name="_Toc196895876"/>
            <w:r>
              <w:rPr>
                <w:rFonts w:ascii="Times New Roman" w:hAnsi="Times New Roman"/>
                <w:sz w:val="20"/>
                <w:szCs w:val="20"/>
              </w:rPr>
              <w:t>686-п</w:t>
            </w:r>
            <w:bookmarkEnd w:id="926"/>
            <w:bookmarkEnd w:id="927"/>
            <w:bookmarkEnd w:id="928"/>
            <w:bookmarkEnd w:id="929"/>
            <w:bookmarkEnd w:id="930"/>
            <w:bookmarkEnd w:id="931"/>
            <w:bookmarkEnd w:id="932"/>
          </w:p>
        </w:tc>
        <w:tc>
          <w:tcPr>
            <w:tcW w:w="448" w:type="pct"/>
            <w:vAlign w:val="center"/>
          </w:tcPr>
          <w:p w:rsidR="00A4435A" w:rsidRDefault="00570E5C">
            <w:pPr>
              <w:jc w:val="center"/>
              <w:outlineLvl w:val="0"/>
              <w:rPr>
                <w:rFonts w:ascii="Times New Roman" w:hAnsi="Times New Roman"/>
                <w:sz w:val="20"/>
                <w:szCs w:val="20"/>
              </w:rPr>
            </w:pPr>
            <w:bookmarkStart w:id="933" w:name="_Toc41635868"/>
            <w:bookmarkStart w:id="934" w:name="_Toc95742649"/>
            <w:bookmarkStart w:id="935" w:name="_Toc97885672"/>
            <w:bookmarkStart w:id="936" w:name="_Toc134715577"/>
            <w:bookmarkStart w:id="937" w:name="_Toc160584732"/>
            <w:bookmarkStart w:id="938" w:name="_Toc160587030"/>
            <w:bookmarkStart w:id="939" w:name="_Toc196895877"/>
            <w:r>
              <w:rPr>
                <w:rFonts w:ascii="Times New Roman" w:hAnsi="Times New Roman"/>
                <w:sz w:val="20"/>
                <w:szCs w:val="20"/>
              </w:rPr>
              <w:t>01.01.2019</w:t>
            </w:r>
            <w:bookmarkEnd w:id="933"/>
            <w:bookmarkEnd w:id="934"/>
            <w:bookmarkEnd w:id="935"/>
            <w:bookmarkEnd w:id="936"/>
            <w:bookmarkEnd w:id="937"/>
            <w:bookmarkEnd w:id="938"/>
            <w:bookmarkEnd w:id="939"/>
          </w:p>
        </w:tc>
        <w:tc>
          <w:tcPr>
            <w:tcW w:w="449" w:type="pct"/>
            <w:vAlign w:val="center"/>
          </w:tcPr>
          <w:p w:rsidR="00A4435A" w:rsidRDefault="00570E5C">
            <w:pPr>
              <w:jc w:val="center"/>
              <w:outlineLvl w:val="0"/>
              <w:rPr>
                <w:rFonts w:ascii="Times New Roman" w:hAnsi="Times New Roman"/>
                <w:sz w:val="20"/>
                <w:szCs w:val="20"/>
              </w:rPr>
            </w:pPr>
            <w:bookmarkStart w:id="940" w:name="_Toc41635869"/>
            <w:bookmarkStart w:id="941" w:name="_Toc95742650"/>
            <w:bookmarkStart w:id="942" w:name="_Toc97885673"/>
            <w:bookmarkStart w:id="943" w:name="_Toc134715578"/>
            <w:bookmarkStart w:id="944" w:name="_Toc160584733"/>
            <w:bookmarkStart w:id="945" w:name="_Toc160587031"/>
            <w:bookmarkStart w:id="946" w:name="_Toc196895878"/>
            <w:r>
              <w:rPr>
                <w:rFonts w:ascii="Times New Roman" w:hAnsi="Times New Roman"/>
                <w:sz w:val="20"/>
                <w:szCs w:val="20"/>
              </w:rPr>
              <w:t>30.06.2019</w:t>
            </w:r>
            <w:bookmarkEnd w:id="940"/>
            <w:bookmarkEnd w:id="941"/>
            <w:bookmarkEnd w:id="942"/>
            <w:bookmarkEnd w:id="943"/>
            <w:bookmarkEnd w:id="944"/>
            <w:bookmarkEnd w:id="945"/>
            <w:bookmarkEnd w:id="946"/>
          </w:p>
        </w:tc>
        <w:tc>
          <w:tcPr>
            <w:tcW w:w="1245" w:type="pct"/>
            <w:vAlign w:val="center"/>
          </w:tcPr>
          <w:p w:rsidR="00A4435A" w:rsidRDefault="00570E5C">
            <w:pPr>
              <w:widowControl w:val="0"/>
              <w:spacing w:after="0" w:line="222" w:lineRule="exact"/>
              <w:ind w:right="-20" w:hanging="6"/>
              <w:jc w:val="center"/>
              <w:rPr>
                <w:rFonts w:ascii="Times New Roman" w:hAnsi="Times New Roman"/>
                <w:spacing w:val="1"/>
                <w:sz w:val="20"/>
                <w:szCs w:val="20"/>
              </w:rPr>
            </w:pPr>
            <w:r>
              <w:rPr>
                <w:rFonts w:ascii="Times New Roman" w:hAnsi="Times New Roman"/>
                <w:spacing w:val="1"/>
                <w:sz w:val="20"/>
                <w:szCs w:val="20"/>
              </w:rPr>
              <w:t>-</w:t>
            </w:r>
          </w:p>
        </w:tc>
        <w:tc>
          <w:tcPr>
            <w:tcW w:w="681" w:type="pct"/>
            <w:vAlign w:val="center"/>
          </w:tcPr>
          <w:p w:rsidR="00A4435A" w:rsidRDefault="00570E5C">
            <w:pPr>
              <w:widowControl w:val="0"/>
              <w:spacing w:after="0" w:line="222" w:lineRule="exact"/>
              <w:ind w:right="-20" w:hanging="6"/>
              <w:jc w:val="center"/>
              <w:rPr>
                <w:rFonts w:ascii="Times New Roman" w:hAnsi="Times New Roman"/>
                <w:spacing w:val="1"/>
                <w:sz w:val="20"/>
                <w:szCs w:val="20"/>
              </w:rPr>
            </w:pPr>
            <w:r>
              <w:rPr>
                <w:rFonts w:ascii="Times New Roman" w:hAnsi="Times New Roman"/>
                <w:spacing w:val="1"/>
                <w:sz w:val="20"/>
                <w:szCs w:val="20"/>
              </w:rPr>
              <w:t>832,58*</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tcPr>
          <w:p w:rsidR="00A4435A" w:rsidRDefault="00A4435A">
            <w:pPr>
              <w:widowControl w:val="0"/>
              <w:spacing w:after="0" w:line="222" w:lineRule="exact"/>
              <w:ind w:left="625" w:right="-20"/>
              <w:rPr>
                <w:rFonts w:ascii="Times New Roman" w:hAnsi="Times New Roman"/>
                <w:sz w:val="24"/>
                <w:szCs w:val="24"/>
              </w:rPr>
            </w:pPr>
          </w:p>
        </w:tc>
        <w:tc>
          <w:tcPr>
            <w:tcW w:w="462" w:type="pct"/>
            <w:vMerge/>
          </w:tcPr>
          <w:p w:rsidR="00A4435A" w:rsidRDefault="00A4435A">
            <w:pPr>
              <w:widowControl w:val="0"/>
              <w:spacing w:after="0" w:line="222" w:lineRule="exact"/>
              <w:ind w:left="625" w:right="-20"/>
              <w:rPr>
                <w:rFonts w:ascii="Times New Roman" w:hAnsi="Times New Roman"/>
                <w:sz w:val="24"/>
                <w:szCs w:val="24"/>
              </w:rPr>
            </w:pPr>
          </w:p>
        </w:tc>
        <w:tc>
          <w:tcPr>
            <w:tcW w:w="448" w:type="pct"/>
            <w:vAlign w:val="center"/>
          </w:tcPr>
          <w:p w:rsidR="00A4435A" w:rsidRDefault="00570E5C">
            <w:pPr>
              <w:jc w:val="center"/>
              <w:outlineLvl w:val="0"/>
              <w:rPr>
                <w:rFonts w:ascii="Times New Roman" w:hAnsi="Times New Roman"/>
                <w:sz w:val="20"/>
                <w:szCs w:val="20"/>
              </w:rPr>
            </w:pPr>
            <w:bookmarkStart w:id="947" w:name="_Toc41635870"/>
            <w:bookmarkStart w:id="948" w:name="_Toc95742651"/>
            <w:bookmarkStart w:id="949" w:name="_Toc97885674"/>
            <w:bookmarkStart w:id="950" w:name="_Toc134715579"/>
            <w:bookmarkStart w:id="951" w:name="_Toc160584734"/>
            <w:bookmarkStart w:id="952" w:name="_Toc160587032"/>
            <w:bookmarkStart w:id="953" w:name="_Toc196895879"/>
            <w:r>
              <w:rPr>
                <w:rFonts w:ascii="Times New Roman" w:hAnsi="Times New Roman"/>
                <w:sz w:val="20"/>
                <w:szCs w:val="20"/>
              </w:rPr>
              <w:t>01.07.2019</w:t>
            </w:r>
            <w:bookmarkEnd w:id="947"/>
            <w:bookmarkEnd w:id="948"/>
            <w:bookmarkEnd w:id="949"/>
            <w:bookmarkEnd w:id="950"/>
            <w:bookmarkEnd w:id="951"/>
            <w:bookmarkEnd w:id="952"/>
            <w:bookmarkEnd w:id="953"/>
          </w:p>
        </w:tc>
        <w:tc>
          <w:tcPr>
            <w:tcW w:w="449" w:type="pct"/>
            <w:vAlign w:val="center"/>
          </w:tcPr>
          <w:p w:rsidR="00A4435A" w:rsidRDefault="00570E5C">
            <w:pPr>
              <w:jc w:val="center"/>
              <w:outlineLvl w:val="0"/>
              <w:rPr>
                <w:rFonts w:ascii="Times New Roman" w:hAnsi="Times New Roman"/>
                <w:sz w:val="20"/>
                <w:szCs w:val="20"/>
              </w:rPr>
            </w:pPr>
            <w:bookmarkStart w:id="954" w:name="_Toc41635871"/>
            <w:bookmarkStart w:id="955" w:name="_Toc95742652"/>
            <w:bookmarkStart w:id="956" w:name="_Toc97885675"/>
            <w:bookmarkStart w:id="957" w:name="_Toc134715580"/>
            <w:bookmarkStart w:id="958" w:name="_Toc160584735"/>
            <w:bookmarkStart w:id="959" w:name="_Toc160587033"/>
            <w:bookmarkStart w:id="960" w:name="_Toc196895880"/>
            <w:r>
              <w:rPr>
                <w:rFonts w:ascii="Times New Roman" w:hAnsi="Times New Roman"/>
                <w:sz w:val="20"/>
                <w:szCs w:val="20"/>
              </w:rPr>
              <w:t>31.12.2019</w:t>
            </w:r>
            <w:bookmarkEnd w:id="954"/>
            <w:bookmarkEnd w:id="955"/>
            <w:bookmarkEnd w:id="956"/>
            <w:bookmarkEnd w:id="957"/>
            <w:bookmarkEnd w:id="958"/>
            <w:bookmarkEnd w:id="959"/>
            <w:bookmarkEnd w:id="960"/>
          </w:p>
        </w:tc>
        <w:tc>
          <w:tcPr>
            <w:tcW w:w="1245" w:type="pct"/>
            <w:vAlign w:val="center"/>
          </w:tcPr>
          <w:p w:rsidR="00A4435A" w:rsidRDefault="00570E5C">
            <w:pPr>
              <w:widowControl w:val="0"/>
              <w:spacing w:after="0" w:line="222" w:lineRule="exact"/>
              <w:ind w:right="-20" w:hanging="6"/>
              <w:jc w:val="center"/>
              <w:rPr>
                <w:rFonts w:ascii="Times New Roman" w:hAnsi="Times New Roman"/>
                <w:spacing w:val="1"/>
                <w:sz w:val="20"/>
                <w:szCs w:val="20"/>
              </w:rPr>
            </w:pPr>
            <w:r>
              <w:rPr>
                <w:rFonts w:ascii="Times New Roman" w:hAnsi="Times New Roman"/>
                <w:spacing w:val="1"/>
                <w:sz w:val="20"/>
                <w:szCs w:val="20"/>
              </w:rPr>
              <w:t>-</w:t>
            </w:r>
          </w:p>
        </w:tc>
        <w:tc>
          <w:tcPr>
            <w:tcW w:w="681" w:type="pct"/>
            <w:vAlign w:val="center"/>
          </w:tcPr>
          <w:p w:rsidR="00A4435A" w:rsidRDefault="00570E5C">
            <w:pPr>
              <w:widowControl w:val="0"/>
              <w:spacing w:after="0" w:line="222" w:lineRule="exact"/>
              <w:ind w:right="-20" w:hanging="6"/>
              <w:jc w:val="center"/>
              <w:rPr>
                <w:rFonts w:ascii="Times New Roman" w:hAnsi="Times New Roman"/>
                <w:spacing w:val="1"/>
                <w:sz w:val="20"/>
                <w:szCs w:val="20"/>
              </w:rPr>
            </w:pPr>
            <w:r>
              <w:rPr>
                <w:rFonts w:ascii="Times New Roman" w:hAnsi="Times New Roman"/>
                <w:spacing w:val="1"/>
                <w:sz w:val="20"/>
                <w:szCs w:val="20"/>
              </w:rPr>
              <w:t>849,23*</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restart"/>
            <w:vAlign w:val="center"/>
          </w:tcPr>
          <w:p w:rsidR="00A4435A" w:rsidRDefault="00570E5C">
            <w:pPr>
              <w:jc w:val="center"/>
              <w:outlineLvl w:val="0"/>
              <w:rPr>
                <w:rFonts w:ascii="Times New Roman" w:hAnsi="Times New Roman"/>
                <w:sz w:val="20"/>
                <w:szCs w:val="20"/>
              </w:rPr>
            </w:pPr>
            <w:bookmarkStart w:id="961" w:name="_Toc95742653"/>
            <w:bookmarkStart w:id="962" w:name="_Toc97885676"/>
            <w:bookmarkStart w:id="963" w:name="_Toc134715581"/>
            <w:bookmarkStart w:id="964" w:name="_Toc160584736"/>
            <w:bookmarkStart w:id="965" w:name="_Toc160587034"/>
            <w:bookmarkStart w:id="966" w:name="_Toc196895881"/>
            <w:r>
              <w:rPr>
                <w:rFonts w:ascii="Times New Roman" w:hAnsi="Times New Roman"/>
                <w:sz w:val="20"/>
                <w:szCs w:val="20"/>
              </w:rPr>
              <w:t>19.12.2019</w:t>
            </w:r>
            <w:bookmarkEnd w:id="961"/>
            <w:bookmarkEnd w:id="962"/>
            <w:bookmarkEnd w:id="963"/>
            <w:bookmarkEnd w:id="964"/>
            <w:bookmarkEnd w:id="965"/>
            <w:bookmarkEnd w:id="966"/>
          </w:p>
        </w:tc>
        <w:tc>
          <w:tcPr>
            <w:tcW w:w="462" w:type="pct"/>
            <w:vMerge w:val="restart"/>
            <w:vAlign w:val="center"/>
          </w:tcPr>
          <w:p w:rsidR="00A4435A" w:rsidRDefault="00570E5C">
            <w:pPr>
              <w:jc w:val="center"/>
              <w:outlineLvl w:val="0"/>
              <w:rPr>
                <w:rFonts w:ascii="Times New Roman" w:hAnsi="Times New Roman"/>
                <w:sz w:val="20"/>
                <w:szCs w:val="20"/>
              </w:rPr>
            </w:pPr>
            <w:bookmarkStart w:id="967" w:name="_Toc95742654"/>
            <w:bookmarkStart w:id="968" w:name="_Toc97885677"/>
            <w:bookmarkStart w:id="969" w:name="_Toc134715582"/>
            <w:bookmarkStart w:id="970" w:name="_Toc160584737"/>
            <w:bookmarkStart w:id="971" w:name="_Toc160587035"/>
            <w:bookmarkStart w:id="972" w:name="_Toc196895882"/>
            <w:r>
              <w:rPr>
                <w:rFonts w:ascii="Times New Roman" w:hAnsi="Times New Roman"/>
                <w:sz w:val="20"/>
                <w:szCs w:val="20"/>
              </w:rPr>
              <w:t>531-п</w:t>
            </w:r>
            <w:bookmarkEnd w:id="967"/>
            <w:bookmarkEnd w:id="968"/>
            <w:bookmarkEnd w:id="969"/>
            <w:bookmarkEnd w:id="970"/>
            <w:bookmarkEnd w:id="971"/>
            <w:bookmarkEnd w:id="972"/>
          </w:p>
        </w:tc>
        <w:tc>
          <w:tcPr>
            <w:tcW w:w="448" w:type="pct"/>
            <w:vAlign w:val="center"/>
          </w:tcPr>
          <w:p w:rsidR="00A4435A" w:rsidRDefault="00570E5C">
            <w:pPr>
              <w:jc w:val="center"/>
              <w:outlineLvl w:val="0"/>
              <w:rPr>
                <w:rFonts w:ascii="Times New Roman" w:hAnsi="Times New Roman"/>
                <w:sz w:val="20"/>
                <w:szCs w:val="20"/>
              </w:rPr>
            </w:pPr>
            <w:bookmarkStart w:id="973" w:name="_Toc95742655"/>
            <w:bookmarkStart w:id="974" w:name="_Toc97885678"/>
            <w:bookmarkStart w:id="975" w:name="_Toc134715583"/>
            <w:bookmarkStart w:id="976" w:name="_Toc160584738"/>
            <w:bookmarkStart w:id="977" w:name="_Toc160587036"/>
            <w:bookmarkStart w:id="978" w:name="_Toc196895883"/>
            <w:r>
              <w:rPr>
                <w:rFonts w:ascii="Times New Roman" w:hAnsi="Times New Roman"/>
                <w:sz w:val="20"/>
                <w:szCs w:val="20"/>
              </w:rPr>
              <w:t>01.01.2020</w:t>
            </w:r>
            <w:bookmarkEnd w:id="973"/>
            <w:bookmarkEnd w:id="974"/>
            <w:bookmarkEnd w:id="975"/>
            <w:bookmarkEnd w:id="976"/>
            <w:bookmarkEnd w:id="977"/>
            <w:bookmarkEnd w:id="978"/>
          </w:p>
        </w:tc>
        <w:tc>
          <w:tcPr>
            <w:tcW w:w="449" w:type="pct"/>
            <w:vAlign w:val="center"/>
          </w:tcPr>
          <w:p w:rsidR="00A4435A" w:rsidRDefault="00570E5C">
            <w:pPr>
              <w:jc w:val="center"/>
              <w:outlineLvl w:val="0"/>
              <w:rPr>
                <w:rFonts w:ascii="Times New Roman" w:hAnsi="Times New Roman"/>
                <w:sz w:val="20"/>
                <w:szCs w:val="20"/>
              </w:rPr>
            </w:pPr>
            <w:bookmarkStart w:id="979" w:name="_Toc95742656"/>
            <w:bookmarkStart w:id="980" w:name="_Toc97885679"/>
            <w:bookmarkStart w:id="981" w:name="_Toc134715584"/>
            <w:bookmarkStart w:id="982" w:name="_Toc160584739"/>
            <w:bookmarkStart w:id="983" w:name="_Toc160587037"/>
            <w:bookmarkStart w:id="984" w:name="_Toc196895884"/>
            <w:r>
              <w:rPr>
                <w:rFonts w:ascii="Times New Roman" w:hAnsi="Times New Roman"/>
                <w:sz w:val="20"/>
                <w:szCs w:val="20"/>
              </w:rPr>
              <w:t>30.06.2020</w:t>
            </w:r>
            <w:bookmarkEnd w:id="979"/>
            <w:bookmarkEnd w:id="980"/>
            <w:bookmarkEnd w:id="981"/>
            <w:bookmarkEnd w:id="982"/>
            <w:bookmarkEnd w:id="983"/>
            <w:bookmarkEnd w:id="984"/>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1 055,53</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ign w:val="center"/>
          </w:tcPr>
          <w:p w:rsidR="00A4435A" w:rsidRDefault="00A4435A">
            <w:pPr>
              <w:jc w:val="center"/>
              <w:outlineLvl w:val="0"/>
              <w:rPr>
                <w:rFonts w:ascii="Times New Roman" w:hAnsi="Times New Roman"/>
                <w:sz w:val="20"/>
                <w:szCs w:val="20"/>
              </w:rPr>
            </w:pPr>
          </w:p>
        </w:tc>
        <w:tc>
          <w:tcPr>
            <w:tcW w:w="462" w:type="pct"/>
            <w:vMerge/>
            <w:vAlign w:val="center"/>
          </w:tcPr>
          <w:p w:rsidR="00A4435A" w:rsidRDefault="00A4435A">
            <w:pPr>
              <w:jc w:val="center"/>
              <w:outlineLvl w:val="0"/>
              <w:rPr>
                <w:rFonts w:ascii="Times New Roman" w:hAnsi="Times New Roman"/>
                <w:sz w:val="20"/>
                <w:szCs w:val="20"/>
              </w:rPr>
            </w:pPr>
          </w:p>
        </w:tc>
        <w:tc>
          <w:tcPr>
            <w:tcW w:w="448" w:type="pct"/>
            <w:vAlign w:val="center"/>
          </w:tcPr>
          <w:p w:rsidR="00A4435A" w:rsidRDefault="00570E5C">
            <w:pPr>
              <w:jc w:val="center"/>
              <w:outlineLvl w:val="0"/>
              <w:rPr>
                <w:rFonts w:ascii="Times New Roman" w:hAnsi="Times New Roman"/>
                <w:sz w:val="20"/>
                <w:szCs w:val="20"/>
              </w:rPr>
            </w:pPr>
            <w:bookmarkStart w:id="985" w:name="_Toc95742657"/>
            <w:bookmarkStart w:id="986" w:name="_Toc97885680"/>
            <w:bookmarkStart w:id="987" w:name="_Toc134715585"/>
            <w:bookmarkStart w:id="988" w:name="_Toc160584740"/>
            <w:bookmarkStart w:id="989" w:name="_Toc160587038"/>
            <w:bookmarkStart w:id="990" w:name="_Toc196895885"/>
            <w:r>
              <w:rPr>
                <w:rFonts w:ascii="Times New Roman" w:hAnsi="Times New Roman"/>
                <w:sz w:val="20"/>
                <w:szCs w:val="20"/>
              </w:rPr>
              <w:t>01.07.2020</w:t>
            </w:r>
            <w:bookmarkEnd w:id="985"/>
            <w:bookmarkEnd w:id="986"/>
            <w:bookmarkEnd w:id="987"/>
            <w:bookmarkEnd w:id="988"/>
            <w:bookmarkEnd w:id="989"/>
            <w:bookmarkEnd w:id="990"/>
          </w:p>
        </w:tc>
        <w:tc>
          <w:tcPr>
            <w:tcW w:w="449" w:type="pct"/>
            <w:vAlign w:val="center"/>
          </w:tcPr>
          <w:p w:rsidR="00A4435A" w:rsidRDefault="00570E5C">
            <w:pPr>
              <w:jc w:val="center"/>
              <w:outlineLvl w:val="0"/>
              <w:rPr>
                <w:rFonts w:ascii="Times New Roman" w:hAnsi="Times New Roman"/>
                <w:sz w:val="20"/>
                <w:szCs w:val="20"/>
              </w:rPr>
            </w:pPr>
            <w:bookmarkStart w:id="991" w:name="_Toc95742658"/>
            <w:bookmarkStart w:id="992" w:name="_Toc97885681"/>
            <w:bookmarkStart w:id="993" w:name="_Toc134715586"/>
            <w:bookmarkStart w:id="994" w:name="_Toc160584741"/>
            <w:bookmarkStart w:id="995" w:name="_Toc160587039"/>
            <w:bookmarkStart w:id="996" w:name="_Toc196895886"/>
            <w:r>
              <w:rPr>
                <w:rFonts w:ascii="Times New Roman" w:hAnsi="Times New Roman"/>
                <w:sz w:val="20"/>
                <w:szCs w:val="20"/>
              </w:rPr>
              <w:t>31.12.2020</w:t>
            </w:r>
            <w:bookmarkEnd w:id="991"/>
            <w:bookmarkEnd w:id="992"/>
            <w:bookmarkEnd w:id="993"/>
            <w:bookmarkEnd w:id="994"/>
            <w:bookmarkEnd w:id="995"/>
            <w:bookmarkEnd w:id="996"/>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1 187,29</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restart"/>
            <w:vAlign w:val="center"/>
          </w:tcPr>
          <w:p w:rsidR="00A4435A" w:rsidRDefault="00570E5C">
            <w:pPr>
              <w:jc w:val="center"/>
              <w:outlineLvl w:val="0"/>
              <w:rPr>
                <w:rFonts w:ascii="Times New Roman" w:hAnsi="Times New Roman"/>
                <w:sz w:val="20"/>
                <w:szCs w:val="20"/>
              </w:rPr>
            </w:pPr>
            <w:bookmarkStart w:id="997" w:name="_Toc95742659"/>
            <w:bookmarkStart w:id="998" w:name="_Toc97885682"/>
            <w:bookmarkStart w:id="999" w:name="_Toc134715587"/>
            <w:bookmarkStart w:id="1000" w:name="_Toc160584742"/>
            <w:bookmarkStart w:id="1001" w:name="_Toc160587040"/>
            <w:bookmarkStart w:id="1002" w:name="_Toc196895887"/>
            <w:r>
              <w:rPr>
                <w:rFonts w:ascii="Times New Roman" w:hAnsi="Times New Roman"/>
                <w:sz w:val="20"/>
                <w:szCs w:val="20"/>
              </w:rPr>
              <w:t>20.12.2019</w:t>
            </w:r>
            <w:bookmarkEnd w:id="997"/>
            <w:bookmarkEnd w:id="998"/>
            <w:bookmarkEnd w:id="999"/>
            <w:bookmarkEnd w:id="1000"/>
            <w:bookmarkEnd w:id="1001"/>
            <w:bookmarkEnd w:id="1002"/>
          </w:p>
        </w:tc>
        <w:tc>
          <w:tcPr>
            <w:tcW w:w="462" w:type="pct"/>
            <w:vMerge w:val="restart"/>
            <w:vAlign w:val="center"/>
          </w:tcPr>
          <w:p w:rsidR="00A4435A" w:rsidRDefault="00570E5C">
            <w:pPr>
              <w:jc w:val="center"/>
              <w:outlineLvl w:val="0"/>
              <w:rPr>
                <w:rFonts w:ascii="Times New Roman" w:hAnsi="Times New Roman"/>
                <w:sz w:val="20"/>
                <w:szCs w:val="20"/>
              </w:rPr>
            </w:pPr>
            <w:bookmarkStart w:id="1003" w:name="_Toc95742660"/>
            <w:bookmarkStart w:id="1004" w:name="_Toc97885683"/>
            <w:bookmarkStart w:id="1005" w:name="_Toc134715588"/>
            <w:bookmarkStart w:id="1006" w:name="_Toc160584743"/>
            <w:bookmarkStart w:id="1007" w:name="_Toc160587041"/>
            <w:bookmarkStart w:id="1008" w:name="_Toc196895888"/>
            <w:r>
              <w:rPr>
                <w:rFonts w:ascii="Times New Roman" w:hAnsi="Times New Roman"/>
                <w:sz w:val="20"/>
                <w:szCs w:val="20"/>
              </w:rPr>
              <w:t>716-п</w:t>
            </w:r>
            <w:bookmarkEnd w:id="1003"/>
            <w:bookmarkEnd w:id="1004"/>
            <w:bookmarkEnd w:id="1005"/>
            <w:bookmarkEnd w:id="1006"/>
            <w:bookmarkEnd w:id="1007"/>
            <w:bookmarkEnd w:id="1008"/>
          </w:p>
        </w:tc>
        <w:tc>
          <w:tcPr>
            <w:tcW w:w="448" w:type="pct"/>
            <w:vAlign w:val="center"/>
          </w:tcPr>
          <w:p w:rsidR="00A4435A" w:rsidRDefault="00570E5C">
            <w:pPr>
              <w:jc w:val="center"/>
              <w:outlineLvl w:val="0"/>
              <w:rPr>
                <w:rFonts w:ascii="Times New Roman" w:hAnsi="Times New Roman"/>
                <w:sz w:val="20"/>
                <w:szCs w:val="20"/>
              </w:rPr>
            </w:pPr>
            <w:bookmarkStart w:id="1009" w:name="_Toc95742661"/>
            <w:bookmarkStart w:id="1010" w:name="_Toc97885684"/>
            <w:bookmarkStart w:id="1011" w:name="_Toc134715589"/>
            <w:bookmarkStart w:id="1012" w:name="_Toc160584744"/>
            <w:bookmarkStart w:id="1013" w:name="_Toc160587042"/>
            <w:bookmarkStart w:id="1014" w:name="_Toc196895889"/>
            <w:r>
              <w:rPr>
                <w:rFonts w:ascii="Times New Roman" w:hAnsi="Times New Roman"/>
                <w:sz w:val="20"/>
                <w:szCs w:val="20"/>
              </w:rPr>
              <w:t>01.01.2020</w:t>
            </w:r>
            <w:bookmarkEnd w:id="1009"/>
            <w:bookmarkEnd w:id="1010"/>
            <w:bookmarkEnd w:id="1011"/>
            <w:bookmarkEnd w:id="1012"/>
            <w:bookmarkEnd w:id="1013"/>
            <w:bookmarkEnd w:id="1014"/>
          </w:p>
        </w:tc>
        <w:tc>
          <w:tcPr>
            <w:tcW w:w="449" w:type="pct"/>
            <w:vAlign w:val="center"/>
          </w:tcPr>
          <w:p w:rsidR="00A4435A" w:rsidRDefault="00570E5C">
            <w:pPr>
              <w:jc w:val="center"/>
              <w:outlineLvl w:val="0"/>
              <w:rPr>
                <w:rFonts w:ascii="Times New Roman" w:hAnsi="Times New Roman"/>
                <w:sz w:val="20"/>
                <w:szCs w:val="20"/>
              </w:rPr>
            </w:pPr>
            <w:bookmarkStart w:id="1015" w:name="_Toc95742662"/>
            <w:bookmarkStart w:id="1016" w:name="_Toc97885685"/>
            <w:bookmarkStart w:id="1017" w:name="_Toc134715590"/>
            <w:bookmarkStart w:id="1018" w:name="_Toc160584745"/>
            <w:bookmarkStart w:id="1019" w:name="_Toc160587043"/>
            <w:bookmarkStart w:id="1020" w:name="_Toc196895890"/>
            <w:r>
              <w:rPr>
                <w:rFonts w:ascii="Times New Roman" w:hAnsi="Times New Roman"/>
                <w:sz w:val="20"/>
                <w:szCs w:val="20"/>
              </w:rPr>
              <w:t>30.06.2020</w:t>
            </w:r>
            <w:bookmarkEnd w:id="1015"/>
            <w:bookmarkEnd w:id="1016"/>
            <w:bookmarkEnd w:id="1017"/>
            <w:bookmarkEnd w:id="1018"/>
            <w:bookmarkEnd w:id="1019"/>
            <w:bookmarkEnd w:id="1020"/>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1 005,05</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ign w:val="center"/>
          </w:tcPr>
          <w:p w:rsidR="00A4435A" w:rsidRDefault="00A4435A">
            <w:pPr>
              <w:jc w:val="center"/>
              <w:outlineLvl w:val="0"/>
              <w:rPr>
                <w:rFonts w:ascii="Times New Roman" w:hAnsi="Times New Roman"/>
                <w:sz w:val="20"/>
                <w:szCs w:val="20"/>
              </w:rPr>
            </w:pPr>
          </w:p>
        </w:tc>
        <w:tc>
          <w:tcPr>
            <w:tcW w:w="462" w:type="pct"/>
            <w:vMerge/>
            <w:vAlign w:val="center"/>
          </w:tcPr>
          <w:p w:rsidR="00A4435A" w:rsidRDefault="00A4435A">
            <w:pPr>
              <w:jc w:val="center"/>
              <w:outlineLvl w:val="0"/>
              <w:rPr>
                <w:rFonts w:ascii="Times New Roman" w:hAnsi="Times New Roman"/>
                <w:sz w:val="20"/>
                <w:szCs w:val="20"/>
              </w:rPr>
            </w:pPr>
          </w:p>
        </w:tc>
        <w:tc>
          <w:tcPr>
            <w:tcW w:w="448" w:type="pct"/>
            <w:vAlign w:val="center"/>
          </w:tcPr>
          <w:p w:rsidR="00A4435A" w:rsidRDefault="00570E5C">
            <w:pPr>
              <w:jc w:val="center"/>
              <w:outlineLvl w:val="0"/>
              <w:rPr>
                <w:rFonts w:ascii="Times New Roman" w:hAnsi="Times New Roman"/>
                <w:sz w:val="20"/>
                <w:szCs w:val="20"/>
              </w:rPr>
            </w:pPr>
            <w:bookmarkStart w:id="1021" w:name="_Toc95742663"/>
            <w:bookmarkStart w:id="1022" w:name="_Toc97885686"/>
            <w:bookmarkStart w:id="1023" w:name="_Toc134715591"/>
            <w:bookmarkStart w:id="1024" w:name="_Toc160584746"/>
            <w:bookmarkStart w:id="1025" w:name="_Toc160587044"/>
            <w:bookmarkStart w:id="1026" w:name="_Toc196895891"/>
            <w:r>
              <w:rPr>
                <w:rFonts w:ascii="Times New Roman" w:hAnsi="Times New Roman"/>
                <w:sz w:val="20"/>
                <w:szCs w:val="20"/>
              </w:rPr>
              <w:t>01.07.2020</w:t>
            </w:r>
            <w:bookmarkEnd w:id="1021"/>
            <w:bookmarkEnd w:id="1022"/>
            <w:bookmarkEnd w:id="1023"/>
            <w:bookmarkEnd w:id="1024"/>
            <w:bookmarkEnd w:id="1025"/>
            <w:bookmarkEnd w:id="1026"/>
          </w:p>
        </w:tc>
        <w:tc>
          <w:tcPr>
            <w:tcW w:w="449" w:type="pct"/>
            <w:vAlign w:val="center"/>
          </w:tcPr>
          <w:p w:rsidR="00A4435A" w:rsidRDefault="00570E5C">
            <w:pPr>
              <w:jc w:val="center"/>
              <w:outlineLvl w:val="0"/>
              <w:rPr>
                <w:rFonts w:ascii="Times New Roman" w:hAnsi="Times New Roman"/>
                <w:sz w:val="20"/>
                <w:szCs w:val="20"/>
              </w:rPr>
            </w:pPr>
            <w:bookmarkStart w:id="1027" w:name="_Toc95742664"/>
            <w:bookmarkStart w:id="1028" w:name="_Toc97885687"/>
            <w:bookmarkStart w:id="1029" w:name="_Toc134715592"/>
            <w:bookmarkStart w:id="1030" w:name="_Toc160584747"/>
            <w:bookmarkStart w:id="1031" w:name="_Toc160587045"/>
            <w:bookmarkStart w:id="1032" w:name="_Toc196895892"/>
            <w:r>
              <w:rPr>
                <w:rFonts w:ascii="Times New Roman" w:hAnsi="Times New Roman"/>
                <w:sz w:val="20"/>
                <w:szCs w:val="20"/>
              </w:rPr>
              <w:t>31.12.2020</w:t>
            </w:r>
            <w:bookmarkEnd w:id="1027"/>
            <w:bookmarkEnd w:id="1028"/>
            <w:bookmarkEnd w:id="1029"/>
            <w:bookmarkEnd w:id="1030"/>
            <w:bookmarkEnd w:id="1031"/>
            <w:bookmarkEnd w:id="1032"/>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1 085,45</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restart"/>
            <w:vAlign w:val="center"/>
          </w:tcPr>
          <w:p w:rsidR="00A4435A" w:rsidRDefault="00570E5C">
            <w:pPr>
              <w:jc w:val="center"/>
              <w:outlineLvl w:val="0"/>
              <w:rPr>
                <w:rFonts w:ascii="Times New Roman" w:hAnsi="Times New Roman"/>
                <w:sz w:val="20"/>
                <w:szCs w:val="20"/>
              </w:rPr>
            </w:pPr>
            <w:bookmarkStart w:id="1033" w:name="_Toc95742665"/>
            <w:bookmarkStart w:id="1034" w:name="_Toc97885688"/>
            <w:bookmarkStart w:id="1035" w:name="_Toc134715593"/>
            <w:bookmarkStart w:id="1036" w:name="_Toc160584748"/>
            <w:bookmarkStart w:id="1037" w:name="_Toc160587046"/>
            <w:bookmarkStart w:id="1038" w:name="_Toc196895893"/>
            <w:r>
              <w:rPr>
                <w:rFonts w:ascii="Times New Roman" w:hAnsi="Times New Roman"/>
                <w:sz w:val="20"/>
                <w:szCs w:val="20"/>
              </w:rPr>
              <w:t>20.12.2019</w:t>
            </w:r>
            <w:bookmarkEnd w:id="1033"/>
            <w:bookmarkEnd w:id="1034"/>
            <w:bookmarkEnd w:id="1035"/>
            <w:bookmarkEnd w:id="1036"/>
            <w:bookmarkEnd w:id="1037"/>
            <w:bookmarkEnd w:id="1038"/>
          </w:p>
        </w:tc>
        <w:tc>
          <w:tcPr>
            <w:tcW w:w="462" w:type="pct"/>
            <w:vMerge w:val="restart"/>
            <w:vAlign w:val="center"/>
          </w:tcPr>
          <w:p w:rsidR="00A4435A" w:rsidRDefault="00570E5C">
            <w:pPr>
              <w:jc w:val="center"/>
              <w:outlineLvl w:val="0"/>
              <w:rPr>
                <w:rFonts w:ascii="Times New Roman" w:hAnsi="Times New Roman"/>
                <w:sz w:val="20"/>
                <w:szCs w:val="20"/>
              </w:rPr>
            </w:pPr>
            <w:bookmarkStart w:id="1039" w:name="_Toc95742666"/>
            <w:bookmarkStart w:id="1040" w:name="_Toc97885689"/>
            <w:bookmarkStart w:id="1041" w:name="_Toc134715594"/>
            <w:bookmarkStart w:id="1042" w:name="_Toc160584749"/>
            <w:bookmarkStart w:id="1043" w:name="_Toc160587047"/>
            <w:bookmarkStart w:id="1044" w:name="_Toc196895894"/>
            <w:r>
              <w:rPr>
                <w:rFonts w:ascii="Times New Roman" w:hAnsi="Times New Roman"/>
                <w:sz w:val="20"/>
                <w:szCs w:val="20"/>
              </w:rPr>
              <w:t>716-п</w:t>
            </w:r>
            <w:bookmarkEnd w:id="1039"/>
            <w:bookmarkEnd w:id="1040"/>
            <w:bookmarkEnd w:id="1041"/>
            <w:bookmarkEnd w:id="1042"/>
            <w:bookmarkEnd w:id="1043"/>
            <w:bookmarkEnd w:id="1044"/>
          </w:p>
        </w:tc>
        <w:tc>
          <w:tcPr>
            <w:tcW w:w="448" w:type="pct"/>
            <w:vAlign w:val="center"/>
          </w:tcPr>
          <w:p w:rsidR="00A4435A" w:rsidRDefault="00570E5C">
            <w:pPr>
              <w:jc w:val="center"/>
              <w:outlineLvl w:val="0"/>
              <w:rPr>
                <w:rFonts w:ascii="Times New Roman" w:hAnsi="Times New Roman"/>
                <w:sz w:val="20"/>
                <w:szCs w:val="20"/>
              </w:rPr>
            </w:pPr>
            <w:bookmarkStart w:id="1045" w:name="_Toc95742667"/>
            <w:bookmarkStart w:id="1046" w:name="_Toc97885690"/>
            <w:bookmarkStart w:id="1047" w:name="_Toc134715595"/>
            <w:bookmarkStart w:id="1048" w:name="_Toc160584750"/>
            <w:bookmarkStart w:id="1049" w:name="_Toc160587048"/>
            <w:bookmarkStart w:id="1050" w:name="_Toc196895895"/>
            <w:r>
              <w:rPr>
                <w:rFonts w:ascii="Times New Roman" w:hAnsi="Times New Roman"/>
                <w:sz w:val="20"/>
                <w:szCs w:val="20"/>
              </w:rPr>
              <w:t>01.01.2020</w:t>
            </w:r>
            <w:bookmarkEnd w:id="1045"/>
            <w:bookmarkEnd w:id="1046"/>
            <w:bookmarkEnd w:id="1047"/>
            <w:bookmarkEnd w:id="1048"/>
            <w:bookmarkEnd w:id="1049"/>
            <w:bookmarkEnd w:id="1050"/>
          </w:p>
        </w:tc>
        <w:tc>
          <w:tcPr>
            <w:tcW w:w="449" w:type="pct"/>
            <w:vAlign w:val="center"/>
          </w:tcPr>
          <w:p w:rsidR="00A4435A" w:rsidRDefault="00570E5C">
            <w:pPr>
              <w:jc w:val="center"/>
              <w:outlineLvl w:val="0"/>
              <w:rPr>
                <w:rFonts w:ascii="Times New Roman" w:hAnsi="Times New Roman"/>
                <w:sz w:val="20"/>
                <w:szCs w:val="20"/>
              </w:rPr>
            </w:pPr>
            <w:bookmarkStart w:id="1051" w:name="_Toc95742668"/>
            <w:bookmarkStart w:id="1052" w:name="_Toc97885691"/>
            <w:bookmarkStart w:id="1053" w:name="_Toc134715596"/>
            <w:bookmarkStart w:id="1054" w:name="_Toc160584751"/>
            <w:bookmarkStart w:id="1055" w:name="_Toc160587049"/>
            <w:bookmarkStart w:id="1056" w:name="_Toc196895896"/>
            <w:r>
              <w:rPr>
                <w:rFonts w:ascii="Times New Roman" w:hAnsi="Times New Roman"/>
                <w:sz w:val="20"/>
                <w:szCs w:val="20"/>
              </w:rPr>
              <w:t>30.06.2020</w:t>
            </w:r>
            <w:bookmarkEnd w:id="1051"/>
            <w:bookmarkEnd w:id="1052"/>
            <w:bookmarkEnd w:id="1053"/>
            <w:bookmarkEnd w:id="1054"/>
            <w:bookmarkEnd w:id="1055"/>
            <w:bookmarkEnd w:id="1056"/>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849,23</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tcPr>
          <w:p w:rsidR="00A4435A" w:rsidRDefault="00A4435A">
            <w:pPr>
              <w:widowControl w:val="0"/>
              <w:spacing w:after="0" w:line="222" w:lineRule="exact"/>
              <w:ind w:left="625" w:right="-20"/>
              <w:rPr>
                <w:rFonts w:ascii="Times New Roman" w:hAnsi="Times New Roman"/>
                <w:sz w:val="24"/>
                <w:szCs w:val="24"/>
              </w:rPr>
            </w:pPr>
          </w:p>
        </w:tc>
        <w:tc>
          <w:tcPr>
            <w:tcW w:w="462" w:type="pct"/>
            <w:vMerge/>
          </w:tcPr>
          <w:p w:rsidR="00A4435A" w:rsidRDefault="00A4435A">
            <w:pPr>
              <w:widowControl w:val="0"/>
              <w:spacing w:after="0" w:line="222" w:lineRule="exact"/>
              <w:ind w:left="625" w:right="-20"/>
              <w:rPr>
                <w:rFonts w:ascii="Times New Roman" w:hAnsi="Times New Roman"/>
                <w:sz w:val="24"/>
                <w:szCs w:val="24"/>
              </w:rPr>
            </w:pPr>
          </w:p>
        </w:tc>
        <w:tc>
          <w:tcPr>
            <w:tcW w:w="448" w:type="pct"/>
            <w:vAlign w:val="center"/>
          </w:tcPr>
          <w:p w:rsidR="00A4435A" w:rsidRDefault="00570E5C">
            <w:pPr>
              <w:jc w:val="center"/>
              <w:outlineLvl w:val="0"/>
              <w:rPr>
                <w:rFonts w:ascii="Times New Roman" w:hAnsi="Times New Roman"/>
                <w:sz w:val="20"/>
                <w:szCs w:val="20"/>
              </w:rPr>
            </w:pPr>
            <w:bookmarkStart w:id="1057" w:name="_Toc95742669"/>
            <w:bookmarkStart w:id="1058" w:name="_Toc97885692"/>
            <w:bookmarkStart w:id="1059" w:name="_Toc134715597"/>
            <w:bookmarkStart w:id="1060" w:name="_Toc160584752"/>
            <w:bookmarkStart w:id="1061" w:name="_Toc160587050"/>
            <w:bookmarkStart w:id="1062" w:name="_Toc196895897"/>
            <w:r>
              <w:rPr>
                <w:rFonts w:ascii="Times New Roman" w:hAnsi="Times New Roman"/>
                <w:sz w:val="20"/>
                <w:szCs w:val="20"/>
              </w:rPr>
              <w:t>01.07.2020</w:t>
            </w:r>
            <w:bookmarkEnd w:id="1057"/>
            <w:bookmarkEnd w:id="1058"/>
            <w:bookmarkEnd w:id="1059"/>
            <w:bookmarkEnd w:id="1060"/>
            <w:bookmarkEnd w:id="1061"/>
            <w:bookmarkEnd w:id="1062"/>
          </w:p>
        </w:tc>
        <w:tc>
          <w:tcPr>
            <w:tcW w:w="449" w:type="pct"/>
            <w:vAlign w:val="center"/>
          </w:tcPr>
          <w:p w:rsidR="00A4435A" w:rsidRDefault="00570E5C">
            <w:pPr>
              <w:jc w:val="center"/>
              <w:outlineLvl w:val="0"/>
              <w:rPr>
                <w:rFonts w:ascii="Times New Roman" w:hAnsi="Times New Roman"/>
                <w:sz w:val="20"/>
                <w:szCs w:val="20"/>
              </w:rPr>
            </w:pPr>
            <w:bookmarkStart w:id="1063" w:name="_Toc95742670"/>
            <w:bookmarkStart w:id="1064" w:name="_Toc97885693"/>
            <w:bookmarkStart w:id="1065" w:name="_Toc134715598"/>
            <w:bookmarkStart w:id="1066" w:name="_Toc160584753"/>
            <w:bookmarkStart w:id="1067" w:name="_Toc160587051"/>
            <w:bookmarkStart w:id="1068" w:name="_Toc196895898"/>
            <w:r>
              <w:rPr>
                <w:rFonts w:ascii="Times New Roman" w:hAnsi="Times New Roman"/>
                <w:sz w:val="20"/>
                <w:szCs w:val="20"/>
              </w:rPr>
              <w:t>31.12.2020</w:t>
            </w:r>
            <w:bookmarkEnd w:id="1063"/>
            <w:bookmarkEnd w:id="1064"/>
            <w:bookmarkEnd w:id="1065"/>
            <w:bookmarkEnd w:id="1066"/>
            <w:bookmarkEnd w:id="1067"/>
            <w:bookmarkEnd w:id="1068"/>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917,17</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restart"/>
            <w:vAlign w:val="center"/>
          </w:tcPr>
          <w:p w:rsidR="00A4435A" w:rsidRDefault="00570E5C">
            <w:pPr>
              <w:jc w:val="center"/>
              <w:outlineLvl w:val="0"/>
              <w:rPr>
                <w:rFonts w:ascii="Times New Roman" w:hAnsi="Times New Roman"/>
                <w:sz w:val="20"/>
                <w:szCs w:val="20"/>
              </w:rPr>
            </w:pPr>
            <w:bookmarkStart w:id="1069" w:name="_Toc95742671"/>
            <w:bookmarkStart w:id="1070" w:name="_Toc97885694"/>
            <w:bookmarkStart w:id="1071" w:name="_Toc134715599"/>
            <w:bookmarkStart w:id="1072" w:name="_Toc160584754"/>
            <w:bookmarkStart w:id="1073" w:name="_Toc160587052"/>
            <w:bookmarkStart w:id="1074" w:name="_Toc196895899"/>
            <w:r>
              <w:rPr>
                <w:rFonts w:ascii="Times New Roman" w:hAnsi="Times New Roman"/>
                <w:sz w:val="20"/>
                <w:szCs w:val="20"/>
              </w:rPr>
              <w:t>18.12.2020</w:t>
            </w:r>
            <w:bookmarkEnd w:id="1069"/>
            <w:bookmarkEnd w:id="1070"/>
            <w:bookmarkEnd w:id="1071"/>
            <w:bookmarkEnd w:id="1072"/>
            <w:bookmarkEnd w:id="1073"/>
            <w:bookmarkEnd w:id="1074"/>
          </w:p>
        </w:tc>
        <w:tc>
          <w:tcPr>
            <w:tcW w:w="462" w:type="pct"/>
            <w:vMerge w:val="restart"/>
            <w:vAlign w:val="center"/>
          </w:tcPr>
          <w:p w:rsidR="00A4435A" w:rsidRDefault="00570E5C">
            <w:pPr>
              <w:jc w:val="center"/>
              <w:outlineLvl w:val="0"/>
              <w:rPr>
                <w:rFonts w:ascii="Times New Roman" w:hAnsi="Times New Roman"/>
                <w:sz w:val="20"/>
                <w:szCs w:val="20"/>
              </w:rPr>
            </w:pPr>
            <w:bookmarkStart w:id="1075" w:name="_Toc95742672"/>
            <w:bookmarkStart w:id="1076" w:name="_Toc97885695"/>
            <w:bookmarkStart w:id="1077" w:name="_Toc134715600"/>
            <w:bookmarkStart w:id="1078" w:name="_Toc160584755"/>
            <w:bookmarkStart w:id="1079" w:name="_Toc160587053"/>
            <w:bookmarkStart w:id="1080" w:name="_Toc196895900"/>
            <w:r>
              <w:rPr>
                <w:rFonts w:ascii="Times New Roman" w:hAnsi="Times New Roman"/>
                <w:sz w:val="20"/>
                <w:szCs w:val="20"/>
              </w:rPr>
              <w:t>364-п</w:t>
            </w:r>
            <w:bookmarkEnd w:id="1075"/>
            <w:bookmarkEnd w:id="1076"/>
            <w:bookmarkEnd w:id="1077"/>
            <w:bookmarkEnd w:id="1078"/>
            <w:bookmarkEnd w:id="1079"/>
            <w:bookmarkEnd w:id="1080"/>
          </w:p>
        </w:tc>
        <w:tc>
          <w:tcPr>
            <w:tcW w:w="448" w:type="pct"/>
            <w:vAlign w:val="center"/>
          </w:tcPr>
          <w:p w:rsidR="00A4435A" w:rsidRDefault="00570E5C">
            <w:pPr>
              <w:jc w:val="center"/>
              <w:outlineLvl w:val="0"/>
              <w:rPr>
                <w:rFonts w:ascii="Times New Roman" w:hAnsi="Times New Roman"/>
                <w:sz w:val="20"/>
                <w:szCs w:val="20"/>
              </w:rPr>
            </w:pPr>
            <w:bookmarkStart w:id="1081" w:name="_Toc95742673"/>
            <w:bookmarkStart w:id="1082" w:name="_Toc97885696"/>
            <w:bookmarkStart w:id="1083" w:name="_Toc134715601"/>
            <w:bookmarkStart w:id="1084" w:name="_Toc160584756"/>
            <w:bookmarkStart w:id="1085" w:name="_Toc160587054"/>
            <w:bookmarkStart w:id="1086" w:name="_Toc196895901"/>
            <w:r>
              <w:rPr>
                <w:rFonts w:ascii="Times New Roman" w:hAnsi="Times New Roman"/>
                <w:sz w:val="20"/>
                <w:szCs w:val="20"/>
              </w:rPr>
              <w:t>01.01.2021</w:t>
            </w:r>
            <w:bookmarkEnd w:id="1081"/>
            <w:bookmarkEnd w:id="1082"/>
            <w:bookmarkEnd w:id="1083"/>
            <w:bookmarkEnd w:id="1084"/>
            <w:bookmarkEnd w:id="1085"/>
            <w:bookmarkEnd w:id="1086"/>
          </w:p>
        </w:tc>
        <w:tc>
          <w:tcPr>
            <w:tcW w:w="449" w:type="pct"/>
            <w:vAlign w:val="center"/>
          </w:tcPr>
          <w:p w:rsidR="00A4435A" w:rsidRDefault="00570E5C">
            <w:pPr>
              <w:jc w:val="center"/>
              <w:outlineLvl w:val="0"/>
              <w:rPr>
                <w:rFonts w:ascii="Times New Roman" w:hAnsi="Times New Roman"/>
                <w:sz w:val="20"/>
                <w:szCs w:val="20"/>
              </w:rPr>
            </w:pPr>
            <w:bookmarkStart w:id="1087" w:name="_Toc95742674"/>
            <w:bookmarkStart w:id="1088" w:name="_Toc97885697"/>
            <w:bookmarkStart w:id="1089" w:name="_Toc134715602"/>
            <w:bookmarkStart w:id="1090" w:name="_Toc160584757"/>
            <w:bookmarkStart w:id="1091" w:name="_Toc160587055"/>
            <w:bookmarkStart w:id="1092" w:name="_Toc196895902"/>
            <w:r>
              <w:rPr>
                <w:rFonts w:ascii="Times New Roman" w:hAnsi="Times New Roman"/>
                <w:sz w:val="20"/>
                <w:szCs w:val="20"/>
              </w:rPr>
              <w:t>30.06.2021</w:t>
            </w:r>
            <w:bookmarkEnd w:id="1087"/>
            <w:bookmarkEnd w:id="1088"/>
            <w:bookmarkEnd w:id="1089"/>
            <w:bookmarkEnd w:id="1090"/>
            <w:bookmarkEnd w:id="1091"/>
            <w:bookmarkEnd w:id="1092"/>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1 154,82</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ign w:val="center"/>
          </w:tcPr>
          <w:p w:rsidR="00A4435A" w:rsidRDefault="00A4435A">
            <w:pPr>
              <w:jc w:val="center"/>
              <w:outlineLvl w:val="0"/>
              <w:rPr>
                <w:rFonts w:ascii="Times New Roman" w:hAnsi="Times New Roman"/>
                <w:sz w:val="20"/>
                <w:szCs w:val="20"/>
              </w:rPr>
            </w:pPr>
          </w:p>
        </w:tc>
        <w:tc>
          <w:tcPr>
            <w:tcW w:w="462" w:type="pct"/>
            <w:vMerge/>
            <w:vAlign w:val="center"/>
          </w:tcPr>
          <w:p w:rsidR="00A4435A" w:rsidRDefault="00A4435A">
            <w:pPr>
              <w:jc w:val="center"/>
              <w:outlineLvl w:val="0"/>
              <w:rPr>
                <w:rFonts w:ascii="Times New Roman" w:hAnsi="Times New Roman"/>
                <w:sz w:val="20"/>
                <w:szCs w:val="20"/>
              </w:rPr>
            </w:pPr>
          </w:p>
        </w:tc>
        <w:tc>
          <w:tcPr>
            <w:tcW w:w="448" w:type="pct"/>
            <w:vAlign w:val="center"/>
          </w:tcPr>
          <w:p w:rsidR="00A4435A" w:rsidRDefault="00570E5C">
            <w:pPr>
              <w:jc w:val="center"/>
              <w:outlineLvl w:val="0"/>
              <w:rPr>
                <w:rFonts w:ascii="Times New Roman" w:hAnsi="Times New Roman"/>
                <w:sz w:val="20"/>
                <w:szCs w:val="20"/>
              </w:rPr>
            </w:pPr>
            <w:bookmarkStart w:id="1093" w:name="_Toc95742675"/>
            <w:bookmarkStart w:id="1094" w:name="_Toc97885698"/>
            <w:bookmarkStart w:id="1095" w:name="_Toc134715603"/>
            <w:bookmarkStart w:id="1096" w:name="_Toc160584758"/>
            <w:bookmarkStart w:id="1097" w:name="_Toc160587056"/>
            <w:bookmarkStart w:id="1098" w:name="_Toc196895903"/>
            <w:r>
              <w:rPr>
                <w:rFonts w:ascii="Times New Roman" w:hAnsi="Times New Roman"/>
                <w:sz w:val="20"/>
                <w:szCs w:val="20"/>
              </w:rPr>
              <w:t>01.07.2021</w:t>
            </w:r>
            <w:bookmarkEnd w:id="1093"/>
            <w:bookmarkEnd w:id="1094"/>
            <w:bookmarkEnd w:id="1095"/>
            <w:bookmarkEnd w:id="1096"/>
            <w:bookmarkEnd w:id="1097"/>
            <w:bookmarkEnd w:id="1098"/>
          </w:p>
        </w:tc>
        <w:tc>
          <w:tcPr>
            <w:tcW w:w="449" w:type="pct"/>
            <w:vAlign w:val="center"/>
          </w:tcPr>
          <w:p w:rsidR="00A4435A" w:rsidRDefault="00570E5C">
            <w:pPr>
              <w:jc w:val="center"/>
              <w:outlineLvl w:val="0"/>
              <w:rPr>
                <w:rFonts w:ascii="Times New Roman" w:hAnsi="Times New Roman"/>
                <w:sz w:val="20"/>
                <w:szCs w:val="20"/>
              </w:rPr>
            </w:pPr>
            <w:bookmarkStart w:id="1099" w:name="_Toc95742676"/>
            <w:bookmarkStart w:id="1100" w:name="_Toc97885699"/>
            <w:bookmarkStart w:id="1101" w:name="_Toc134715604"/>
            <w:bookmarkStart w:id="1102" w:name="_Toc160584759"/>
            <w:bookmarkStart w:id="1103" w:name="_Toc160587057"/>
            <w:bookmarkStart w:id="1104" w:name="_Toc196895904"/>
            <w:r>
              <w:rPr>
                <w:rFonts w:ascii="Times New Roman" w:hAnsi="Times New Roman"/>
                <w:sz w:val="20"/>
                <w:szCs w:val="20"/>
              </w:rPr>
              <w:t>31.12.2021</w:t>
            </w:r>
            <w:bookmarkEnd w:id="1099"/>
            <w:bookmarkEnd w:id="1100"/>
            <w:bookmarkEnd w:id="1101"/>
            <w:bookmarkEnd w:id="1102"/>
            <w:bookmarkEnd w:id="1103"/>
            <w:bookmarkEnd w:id="1104"/>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1 194,13</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restart"/>
            <w:vAlign w:val="center"/>
          </w:tcPr>
          <w:p w:rsidR="00A4435A" w:rsidRDefault="00570E5C">
            <w:pPr>
              <w:jc w:val="center"/>
              <w:outlineLvl w:val="0"/>
              <w:rPr>
                <w:rFonts w:ascii="Times New Roman" w:hAnsi="Times New Roman"/>
                <w:sz w:val="20"/>
                <w:szCs w:val="20"/>
              </w:rPr>
            </w:pPr>
            <w:bookmarkStart w:id="1105" w:name="_Toc95742677"/>
            <w:bookmarkStart w:id="1106" w:name="_Toc97885700"/>
            <w:bookmarkStart w:id="1107" w:name="_Toc134715605"/>
            <w:bookmarkStart w:id="1108" w:name="_Toc160584760"/>
            <w:bookmarkStart w:id="1109" w:name="_Toc160587058"/>
            <w:bookmarkStart w:id="1110" w:name="_Toc196895905"/>
            <w:r>
              <w:rPr>
                <w:rFonts w:ascii="Times New Roman" w:hAnsi="Times New Roman"/>
                <w:sz w:val="20"/>
                <w:szCs w:val="20"/>
              </w:rPr>
              <w:t>18.12.2020</w:t>
            </w:r>
            <w:bookmarkEnd w:id="1105"/>
            <w:bookmarkEnd w:id="1106"/>
            <w:bookmarkEnd w:id="1107"/>
            <w:bookmarkEnd w:id="1108"/>
            <w:bookmarkEnd w:id="1109"/>
            <w:bookmarkEnd w:id="1110"/>
          </w:p>
        </w:tc>
        <w:tc>
          <w:tcPr>
            <w:tcW w:w="462" w:type="pct"/>
            <w:vMerge w:val="restart"/>
            <w:vAlign w:val="center"/>
          </w:tcPr>
          <w:p w:rsidR="00A4435A" w:rsidRDefault="00570E5C">
            <w:pPr>
              <w:jc w:val="center"/>
              <w:outlineLvl w:val="0"/>
              <w:rPr>
                <w:rFonts w:ascii="Times New Roman" w:hAnsi="Times New Roman"/>
                <w:sz w:val="20"/>
                <w:szCs w:val="20"/>
              </w:rPr>
            </w:pPr>
            <w:bookmarkStart w:id="1111" w:name="_Toc95742678"/>
            <w:bookmarkStart w:id="1112" w:name="_Toc97885701"/>
            <w:bookmarkStart w:id="1113" w:name="_Toc134715606"/>
            <w:bookmarkStart w:id="1114" w:name="_Toc160584761"/>
            <w:bookmarkStart w:id="1115" w:name="_Toc160587059"/>
            <w:bookmarkStart w:id="1116" w:name="_Toc196895906"/>
            <w:r>
              <w:rPr>
                <w:rFonts w:ascii="Times New Roman" w:hAnsi="Times New Roman"/>
                <w:sz w:val="20"/>
                <w:szCs w:val="20"/>
              </w:rPr>
              <w:t>448-п</w:t>
            </w:r>
            <w:bookmarkEnd w:id="1111"/>
            <w:bookmarkEnd w:id="1112"/>
            <w:bookmarkEnd w:id="1113"/>
            <w:bookmarkEnd w:id="1114"/>
            <w:bookmarkEnd w:id="1115"/>
            <w:bookmarkEnd w:id="1116"/>
          </w:p>
        </w:tc>
        <w:tc>
          <w:tcPr>
            <w:tcW w:w="448" w:type="pct"/>
            <w:vAlign w:val="center"/>
          </w:tcPr>
          <w:p w:rsidR="00A4435A" w:rsidRDefault="00570E5C">
            <w:pPr>
              <w:jc w:val="center"/>
              <w:outlineLvl w:val="0"/>
              <w:rPr>
                <w:rFonts w:ascii="Times New Roman" w:hAnsi="Times New Roman"/>
                <w:sz w:val="20"/>
                <w:szCs w:val="20"/>
              </w:rPr>
            </w:pPr>
            <w:bookmarkStart w:id="1117" w:name="_Toc95742679"/>
            <w:bookmarkStart w:id="1118" w:name="_Toc97885702"/>
            <w:bookmarkStart w:id="1119" w:name="_Toc134715607"/>
            <w:bookmarkStart w:id="1120" w:name="_Toc160584762"/>
            <w:bookmarkStart w:id="1121" w:name="_Toc160587060"/>
            <w:bookmarkStart w:id="1122" w:name="_Toc196895907"/>
            <w:r>
              <w:rPr>
                <w:rFonts w:ascii="Times New Roman" w:hAnsi="Times New Roman"/>
                <w:sz w:val="20"/>
                <w:szCs w:val="20"/>
              </w:rPr>
              <w:t>01.01.2021</w:t>
            </w:r>
            <w:bookmarkEnd w:id="1117"/>
            <w:bookmarkEnd w:id="1118"/>
            <w:bookmarkEnd w:id="1119"/>
            <w:bookmarkEnd w:id="1120"/>
            <w:bookmarkEnd w:id="1121"/>
            <w:bookmarkEnd w:id="1122"/>
          </w:p>
        </w:tc>
        <w:tc>
          <w:tcPr>
            <w:tcW w:w="449" w:type="pct"/>
            <w:vAlign w:val="center"/>
          </w:tcPr>
          <w:p w:rsidR="00A4435A" w:rsidRDefault="00570E5C">
            <w:pPr>
              <w:jc w:val="center"/>
              <w:outlineLvl w:val="0"/>
              <w:rPr>
                <w:rFonts w:ascii="Times New Roman" w:hAnsi="Times New Roman"/>
                <w:sz w:val="20"/>
                <w:szCs w:val="20"/>
              </w:rPr>
            </w:pPr>
            <w:bookmarkStart w:id="1123" w:name="_Toc95742680"/>
            <w:bookmarkStart w:id="1124" w:name="_Toc97885703"/>
            <w:bookmarkStart w:id="1125" w:name="_Toc134715608"/>
            <w:bookmarkStart w:id="1126" w:name="_Toc160584763"/>
            <w:bookmarkStart w:id="1127" w:name="_Toc160587061"/>
            <w:bookmarkStart w:id="1128" w:name="_Toc196895908"/>
            <w:r>
              <w:rPr>
                <w:rFonts w:ascii="Times New Roman" w:hAnsi="Times New Roman"/>
                <w:sz w:val="20"/>
                <w:szCs w:val="20"/>
              </w:rPr>
              <w:t>30.06.2021</w:t>
            </w:r>
            <w:bookmarkEnd w:id="1123"/>
            <w:bookmarkEnd w:id="1124"/>
            <w:bookmarkEnd w:id="1125"/>
            <w:bookmarkEnd w:id="1126"/>
            <w:bookmarkEnd w:id="1127"/>
            <w:bookmarkEnd w:id="1128"/>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1 085,45</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ign w:val="center"/>
          </w:tcPr>
          <w:p w:rsidR="00A4435A" w:rsidRDefault="00A4435A">
            <w:pPr>
              <w:jc w:val="center"/>
              <w:outlineLvl w:val="0"/>
              <w:rPr>
                <w:rFonts w:ascii="Times New Roman" w:hAnsi="Times New Roman"/>
                <w:sz w:val="20"/>
                <w:szCs w:val="20"/>
              </w:rPr>
            </w:pPr>
          </w:p>
        </w:tc>
        <w:tc>
          <w:tcPr>
            <w:tcW w:w="462" w:type="pct"/>
            <w:vMerge/>
            <w:vAlign w:val="center"/>
          </w:tcPr>
          <w:p w:rsidR="00A4435A" w:rsidRDefault="00A4435A">
            <w:pPr>
              <w:jc w:val="center"/>
              <w:outlineLvl w:val="0"/>
              <w:rPr>
                <w:rFonts w:ascii="Times New Roman" w:hAnsi="Times New Roman"/>
                <w:sz w:val="20"/>
                <w:szCs w:val="20"/>
              </w:rPr>
            </w:pPr>
          </w:p>
        </w:tc>
        <w:tc>
          <w:tcPr>
            <w:tcW w:w="448" w:type="pct"/>
            <w:vAlign w:val="center"/>
          </w:tcPr>
          <w:p w:rsidR="00A4435A" w:rsidRDefault="00570E5C">
            <w:pPr>
              <w:jc w:val="center"/>
              <w:outlineLvl w:val="0"/>
              <w:rPr>
                <w:rFonts w:ascii="Times New Roman" w:hAnsi="Times New Roman"/>
                <w:sz w:val="20"/>
                <w:szCs w:val="20"/>
              </w:rPr>
            </w:pPr>
            <w:bookmarkStart w:id="1129" w:name="_Toc95742681"/>
            <w:bookmarkStart w:id="1130" w:name="_Toc97885704"/>
            <w:bookmarkStart w:id="1131" w:name="_Toc134715609"/>
            <w:bookmarkStart w:id="1132" w:name="_Toc160584764"/>
            <w:bookmarkStart w:id="1133" w:name="_Toc160587062"/>
            <w:bookmarkStart w:id="1134" w:name="_Toc196895909"/>
            <w:r>
              <w:rPr>
                <w:rFonts w:ascii="Times New Roman" w:hAnsi="Times New Roman"/>
                <w:sz w:val="20"/>
                <w:szCs w:val="20"/>
              </w:rPr>
              <w:t>01.07.2021</w:t>
            </w:r>
            <w:bookmarkEnd w:id="1129"/>
            <w:bookmarkEnd w:id="1130"/>
            <w:bookmarkEnd w:id="1131"/>
            <w:bookmarkEnd w:id="1132"/>
            <w:bookmarkEnd w:id="1133"/>
            <w:bookmarkEnd w:id="1134"/>
          </w:p>
        </w:tc>
        <w:tc>
          <w:tcPr>
            <w:tcW w:w="449" w:type="pct"/>
            <w:vAlign w:val="center"/>
          </w:tcPr>
          <w:p w:rsidR="00A4435A" w:rsidRDefault="00570E5C">
            <w:pPr>
              <w:jc w:val="center"/>
              <w:outlineLvl w:val="0"/>
              <w:rPr>
                <w:rFonts w:ascii="Times New Roman" w:hAnsi="Times New Roman"/>
                <w:sz w:val="20"/>
                <w:szCs w:val="20"/>
              </w:rPr>
            </w:pPr>
            <w:bookmarkStart w:id="1135" w:name="_Toc95742682"/>
            <w:bookmarkStart w:id="1136" w:name="_Toc97885705"/>
            <w:bookmarkStart w:id="1137" w:name="_Toc134715610"/>
            <w:bookmarkStart w:id="1138" w:name="_Toc160584765"/>
            <w:bookmarkStart w:id="1139" w:name="_Toc160587063"/>
            <w:bookmarkStart w:id="1140" w:name="_Toc196895910"/>
            <w:r>
              <w:rPr>
                <w:rFonts w:ascii="Times New Roman" w:hAnsi="Times New Roman"/>
                <w:sz w:val="20"/>
                <w:szCs w:val="20"/>
              </w:rPr>
              <w:t>31.12.2021</w:t>
            </w:r>
            <w:bookmarkEnd w:id="1135"/>
            <w:bookmarkEnd w:id="1136"/>
            <w:bookmarkEnd w:id="1137"/>
            <w:bookmarkEnd w:id="1138"/>
            <w:bookmarkEnd w:id="1139"/>
            <w:bookmarkEnd w:id="1140"/>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1 122,36</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restart"/>
            <w:vAlign w:val="center"/>
          </w:tcPr>
          <w:p w:rsidR="00A4435A" w:rsidRDefault="00570E5C">
            <w:pPr>
              <w:jc w:val="center"/>
              <w:outlineLvl w:val="0"/>
              <w:rPr>
                <w:rFonts w:ascii="Times New Roman" w:hAnsi="Times New Roman"/>
                <w:sz w:val="20"/>
                <w:szCs w:val="20"/>
              </w:rPr>
            </w:pPr>
            <w:bookmarkStart w:id="1141" w:name="_Toc95742683"/>
            <w:bookmarkStart w:id="1142" w:name="_Toc97885706"/>
            <w:bookmarkStart w:id="1143" w:name="_Toc134715611"/>
            <w:bookmarkStart w:id="1144" w:name="_Toc160584766"/>
            <w:bookmarkStart w:id="1145" w:name="_Toc160587064"/>
            <w:bookmarkStart w:id="1146" w:name="_Toc196895911"/>
            <w:r>
              <w:rPr>
                <w:rFonts w:ascii="Times New Roman" w:hAnsi="Times New Roman"/>
                <w:sz w:val="20"/>
                <w:szCs w:val="20"/>
              </w:rPr>
              <w:t>18.12.2020</w:t>
            </w:r>
            <w:bookmarkEnd w:id="1141"/>
            <w:bookmarkEnd w:id="1142"/>
            <w:bookmarkEnd w:id="1143"/>
            <w:bookmarkEnd w:id="1144"/>
            <w:bookmarkEnd w:id="1145"/>
            <w:bookmarkEnd w:id="1146"/>
          </w:p>
        </w:tc>
        <w:tc>
          <w:tcPr>
            <w:tcW w:w="462" w:type="pct"/>
            <w:vMerge w:val="restart"/>
            <w:vAlign w:val="center"/>
          </w:tcPr>
          <w:p w:rsidR="00A4435A" w:rsidRDefault="00570E5C">
            <w:pPr>
              <w:jc w:val="center"/>
              <w:outlineLvl w:val="0"/>
              <w:rPr>
                <w:rFonts w:ascii="Times New Roman" w:hAnsi="Times New Roman"/>
                <w:sz w:val="20"/>
                <w:szCs w:val="20"/>
              </w:rPr>
            </w:pPr>
            <w:bookmarkStart w:id="1147" w:name="_Toc95742684"/>
            <w:bookmarkStart w:id="1148" w:name="_Toc97885707"/>
            <w:bookmarkStart w:id="1149" w:name="_Toc134715612"/>
            <w:bookmarkStart w:id="1150" w:name="_Toc160584767"/>
            <w:bookmarkStart w:id="1151" w:name="_Toc160587065"/>
            <w:bookmarkStart w:id="1152" w:name="_Toc196895912"/>
            <w:r>
              <w:rPr>
                <w:rFonts w:ascii="Times New Roman" w:hAnsi="Times New Roman"/>
                <w:sz w:val="20"/>
                <w:szCs w:val="20"/>
              </w:rPr>
              <w:t>448-п</w:t>
            </w:r>
            <w:bookmarkEnd w:id="1147"/>
            <w:bookmarkEnd w:id="1148"/>
            <w:bookmarkEnd w:id="1149"/>
            <w:bookmarkEnd w:id="1150"/>
            <w:bookmarkEnd w:id="1151"/>
            <w:bookmarkEnd w:id="1152"/>
          </w:p>
        </w:tc>
        <w:tc>
          <w:tcPr>
            <w:tcW w:w="448" w:type="pct"/>
            <w:vAlign w:val="center"/>
          </w:tcPr>
          <w:p w:rsidR="00A4435A" w:rsidRDefault="00570E5C">
            <w:pPr>
              <w:jc w:val="center"/>
              <w:outlineLvl w:val="0"/>
              <w:rPr>
                <w:rFonts w:ascii="Times New Roman" w:hAnsi="Times New Roman"/>
                <w:sz w:val="20"/>
                <w:szCs w:val="20"/>
              </w:rPr>
            </w:pPr>
            <w:bookmarkStart w:id="1153" w:name="_Toc95742685"/>
            <w:bookmarkStart w:id="1154" w:name="_Toc97885708"/>
            <w:bookmarkStart w:id="1155" w:name="_Toc134715613"/>
            <w:bookmarkStart w:id="1156" w:name="_Toc160584768"/>
            <w:bookmarkStart w:id="1157" w:name="_Toc160587066"/>
            <w:bookmarkStart w:id="1158" w:name="_Toc196895913"/>
            <w:r>
              <w:rPr>
                <w:rFonts w:ascii="Times New Roman" w:hAnsi="Times New Roman"/>
                <w:sz w:val="20"/>
                <w:szCs w:val="20"/>
              </w:rPr>
              <w:t>01.01.2021</w:t>
            </w:r>
            <w:bookmarkEnd w:id="1153"/>
            <w:bookmarkEnd w:id="1154"/>
            <w:bookmarkEnd w:id="1155"/>
            <w:bookmarkEnd w:id="1156"/>
            <w:bookmarkEnd w:id="1157"/>
            <w:bookmarkEnd w:id="1158"/>
          </w:p>
        </w:tc>
        <w:tc>
          <w:tcPr>
            <w:tcW w:w="449" w:type="pct"/>
            <w:vAlign w:val="center"/>
          </w:tcPr>
          <w:p w:rsidR="00A4435A" w:rsidRDefault="00570E5C">
            <w:pPr>
              <w:jc w:val="center"/>
              <w:outlineLvl w:val="0"/>
              <w:rPr>
                <w:rFonts w:ascii="Times New Roman" w:hAnsi="Times New Roman"/>
                <w:sz w:val="20"/>
                <w:szCs w:val="20"/>
              </w:rPr>
            </w:pPr>
            <w:bookmarkStart w:id="1159" w:name="_Toc95742686"/>
            <w:bookmarkStart w:id="1160" w:name="_Toc97885709"/>
            <w:bookmarkStart w:id="1161" w:name="_Toc134715614"/>
            <w:bookmarkStart w:id="1162" w:name="_Toc160584769"/>
            <w:bookmarkStart w:id="1163" w:name="_Toc160587067"/>
            <w:bookmarkStart w:id="1164" w:name="_Toc196895914"/>
            <w:r>
              <w:rPr>
                <w:rFonts w:ascii="Times New Roman" w:hAnsi="Times New Roman"/>
                <w:sz w:val="20"/>
                <w:szCs w:val="20"/>
              </w:rPr>
              <w:t>30.06.2021</w:t>
            </w:r>
            <w:bookmarkEnd w:id="1159"/>
            <w:bookmarkEnd w:id="1160"/>
            <w:bookmarkEnd w:id="1161"/>
            <w:bookmarkEnd w:id="1162"/>
            <w:bookmarkEnd w:id="1163"/>
            <w:bookmarkEnd w:id="1164"/>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917,17*</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tcPr>
          <w:p w:rsidR="00A4435A" w:rsidRDefault="00A4435A">
            <w:pPr>
              <w:widowControl w:val="0"/>
              <w:spacing w:after="0" w:line="222" w:lineRule="exact"/>
              <w:ind w:left="625" w:right="-20"/>
              <w:rPr>
                <w:rFonts w:ascii="Times New Roman" w:hAnsi="Times New Roman"/>
                <w:sz w:val="24"/>
                <w:szCs w:val="24"/>
              </w:rPr>
            </w:pPr>
          </w:p>
        </w:tc>
        <w:tc>
          <w:tcPr>
            <w:tcW w:w="462" w:type="pct"/>
            <w:vMerge/>
          </w:tcPr>
          <w:p w:rsidR="00A4435A" w:rsidRDefault="00A4435A">
            <w:pPr>
              <w:widowControl w:val="0"/>
              <w:spacing w:after="0" w:line="222" w:lineRule="exact"/>
              <w:ind w:left="625" w:right="-20"/>
              <w:rPr>
                <w:rFonts w:ascii="Times New Roman" w:hAnsi="Times New Roman"/>
                <w:sz w:val="24"/>
                <w:szCs w:val="24"/>
              </w:rPr>
            </w:pPr>
          </w:p>
        </w:tc>
        <w:tc>
          <w:tcPr>
            <w:tcW w:w="448" w:type="pct"/>
            <w:vAlign w:val="center"/>
          </w:tcPr>
          <w:p w:rsidR="00A4435A" w:rsidRDefault="00570E5C">
            <w:pPr>
              <w:jc w:val="center"/>
              <w:outlineLvl w:val="0"/>
              <w:rPr>
                <w:rFonts w:ascii="Times New Roman" w:hAnsi="Times New Roman"/>
                <w:sz w:val="20"/>
                <w:szCs w:val="20"/>
              </w:rPr>
            </w:pPr>
            <w:bookmarkStart w:id="1165" w:name="_Toc95742687"/>
            <w:bookmarkStart w:id="1166" w:name="_Toc97885710"/>
            <w:bookmarkStart w:id="1167" w:name="_Toc134715615"/>
            <w:bookmarkStart w:id="1168" w:name="_Toc160584770"/>
            <w:bookmarkStart w:id="1169" w:name="_Toc160587068"/>
            <w:bookmarkStart w:id="1170" w:name="_Toc196895915"/>
            <w:r>
              <w:rPr>
                <w:rFonts w:ascii="Times New Roman" w:hAnsi="Times New Roman"/>
                <w:sz w:val="20"/>
                <w:szCs w:val="20"/>
              </w:rPr>
              <w:t>01.07.2021</w:t>
            </w:r>
            <w:bookmarkEnd w:id="1165"/>
            <w:bookmarkEnd w:id="1166"/>
            <w:bookmarkEnd w:id="1167"/>
            <w:bookmarkEnd w:id="1168"/>
            <w:bookmarkEnd w:id="1169"/>
            <w:bookmarkEnd w:id="1170"/>
          </w:p>
        </w:tc>
        <w:tc>
          <w:tcPr>
            <w:tcW w:w="449" w:type="pct"/>
            <w:vAlign w:val="center"/>
          </w:tcPr>
          <w:p w:rsidR="00A4435A" w:rsidRDefault="00570E5C">
            <w:pPr>
              <w:jc w:val="center"/>
              <w:outlineLvl w:val="0"/>
              <w:rPr>
                <w:rFonts w:ascii="Times New Roman" w:hAnsi="Times New Roman"/>
                <w:sz w:val="20"/>
                <w:szCs w:val="20"/>
              </w:rPr>
            </w:pPr>
            <w:bookmarkStart w:id="1171" w:name="_Toc95742688"/>
            <w:bookmarkStart w:id="1172" w:name="_Toc97885711"/>
            <w:bookmarkStart w:id="1173" w:name="_Toc134715616"/>
            <w:bookmarkStart w:id="1174" w:name="_Toc160584771"/>
            <w:bookmarkStart w:id="1175" w:name="_Toc160587069"/>
            <w:bookmarkStart w:id="1176" w:name="_Toc196895916"/>
            <w:r>
              <w:rPr>
                <w:rFonts w:ascii="Times New Roman" w:hAnsi="Times New Roman"/>
                <w:sz w:val="20"/>
                <w:szCs w:val="20"/>
              </w:rPr>
              <w:t>31.12.2021</w:t>
            </w:r>
            <w:bookmarkEnd w:id="1171"/>
            <w:bookmarkEnd w:id="1172"/>
            <w:bookmarkEnd w:id="1173"/>
            <w:bookmarkEnd w:id="1174"/>
            <w:bookmarkEnd w:id="1175"/>
            <w:bookmarkEnd w:id="1176"/>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948,35*</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restart"/>
            <w:vAlign w:val="center"/>
          </w:tcPr>
          <w:p w:rsidR="00A4435A" w:rsidRDefault="00570E5C">
            <w:pPr>
              <w:jc w:val="center"/>
              <w:outlineLvl w:val="0"/>
              <w:rPr>
                <w:rFonts w:ascii="Times New Roman" w:hAnsi="Times New Roman"/>
                <w:sz w:val="20"/>
                <w:szCs w:val="20"/>
              </w:rPr>
            </w:pPr>
            <w:bookmarkStart w:id="1177" w:name="_Toc134715617"/>
            <w:bookmarkStart w:id="1178" w:name="_Toc160584772"/>
            <w:bookmarkStart w:id="1179" w:name="_Toc160587070"/>
            <w:bookmarkStart w:id="1180" w:name="_Toc196895917"/>
            <w:r>
              <w:rPr>
                <w:rFonts w:ascii="Times New Roman" w:hAnsi="Times New Roman"/>
                <w:sz w:val="20"/>
                <w:szCs w:val="20"/>
              </w:rPr>
              <w:t>15.12.2021</w:t>
            </w:r>
            <w:bookmarkEnd w:id="1177"/>
            <w:bookmarkEnd w:id="1178"/>
            <w:bookmarkEnd w:id="1179"/>
            <w:bookmarkEnd w:id="1180"/>
          </w:p>
        </w:tc>
        <w:tc>
          <w:tcPr>
            <w:tcW w:w="462" w:type="pct"/>
            <w:vMerge w:val="restart"/>
            <w:vAlign w:val="center"/>
          </w:tcPr>
          <w:p w:rsidR="00A4435A" w:rsidRDefault="00570E5C">
            <w:pPr>
              <w:jc w:val="center"/>
              <w:outlineLvl w:val="0"/>
              <w:rPr>
                <w:rFonts w:ascii="Times New Roman" w:hAnsi="Times New Roman"/>
                <w:sz w:val="20"/>
                <w:szCs w:val="20"/>
              </w:rPr>
            </w:pPr>
            <w:bookmarkStart w:id="1181" w:name="_Toc134715618"/>
            <w:bookmarkStart w:id="1182" w:name="_Toc160584773"/>
            <w:bookmarkStart w:id="1183" w:name="_Toc160587071"/>
            <w:bookmarkStart w:id="1184" w:name="_Toc196895918"/>
            <w:r>
              <w:rPr>
                <w:rFonts w:ascii="Times New Roman" w:hAnsi="Times New Roman"/>
                <w:sz w:val="20"/>
                <w:szCs w:val="20"/>
              </w:rPr>
              <w:t>385-п</w:t>
            </w:r>
            <w:bookmarkEnd w:id="1181"/>
            <w:bookmarkEnd w:id="1182"/>
            <w:bookmarkEnd w:id="1183"/>
            <w:bookmarkEnd w:id="1184"/>
          </w:p>
        </w:tc>
        <w:tc>
          <w:tcPr>
            <w:tcW w:w="448" w:type="pct"/>
            <w:vAlign w:val="center"/>
          </w:tcPr>
          <w:p w:rsidR="00A4435A" w:rsidRDefault="00570E5C">
            <w:pPr>
              <w:jc w:val="center"/>
              <w:outlineLvl w:val="0"/>
              <w:rPr>
                <w:rFonts w:ascii="Times New Roman" w:hAnsi="Times New Roman"/>
                <w:sz w:val="20"/>
                <w:szCs w:val="20"/>
              </w:rPr>
            </w:pPr>
            <w:bookmarkStart w:id="1185" w:name="_Toc134715619"/>
            <w:bookmarkStart w:id="1186" w:name="_Toc160584774"/>
            <w:bookmarkStart w:id="1187" w:name="_Toc160587072"/>
            <w:bookmarkStart w:id="1188" w:name="_Toc196895919"/>
            <w:r>
              <w:rPr>
                <w:rFonts w:ascii="Times New Roman" w:hAnsi="Times New Roman"/>
                <w:sz w:val="20"/>
                <w:szCs w:val="20"/>
              </w:rPr>
              <w:t>01.01.2022</w:t>
            </w:r>
            <w:bookmarkEnd w:id="1185"/>
            <w:bookmarkEnd w:id="1186"/>
            <w:bookmarkEnd w:id="1187"/>
            <w:bookmarkEnd w:id="1188"/>
          </w:p>
        </w:tc>
        <w:tc>
          <w:tcPr>
            <w:tcW w:w="449" w:type="pct"/>
            <w:vAlign w:val="center"/>
          </w:tcPr>
          <w:p w:rsidR="00A4435A" w:rsidRDefault="00570E5C">
            <w:pPr>
              <w:jc w:val="center"/>
              <w:outlineLvl w:val="0"/>
              <w:rPr>
                <w:rFonts w:ascii="Times New Roman" w:hAnsi="Times New Roman"/>
                <w:sz w:val="20"/>
                <w:szCs w:val="20"/>
              </w:rPr>
            </w:pPr>
            <w:bookmarkStart w:id="1189" w:name="_Toc134715620"/>
            <w:bookmarkStart w:id="1190" w:name="_Toc160584775"/>
            <w:bookmarkStart w:id="1191" w:name="_Toc160587073"/>
            <w:bookmarkStart w:id="1192" w:name="_Toc196895920"/>
            <w:r>
              <w:rPr>
                <w:rFonts w:ascii="Times New Roman" w:hAnsi="Times New Roman"/>
                <w:sz w:val="20"/>
                <w:szCs w:val="20"/>
              </w:rPr>
              <w:t>30.06.2022</w:t>
            </w:r>
            <w:bookmarkEnd w:id="1189"/>
            <w:bookmarkEnd w:id="1190"/>
            <w:bookmarkEnd w:id="1191"/>
            <w:bookmarkEnd w:id="1192"/>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1 194,13</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 </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ign w:val="center"/>
          </w:tcPr>
          <w:p w:rsidR="00A4435A" w:rsidRDefault="00A4435A">
            <w:pPr>
              <w:jc w:val="center"/>
              <w:outlineLvl w:val="0"/>
              <w:rPr>
                <w:rFonts w:ascii="Times New Roman" w:hAnsi="Times New Roman"/>
                <w:sz w:val="20"/>
                <w:szCs w:val="20"/>
              </w:rPr>
            </w:pPr>
          </w:p>
        </w:tc>
        <w:tc>
          <w:tcPr>
            <w:tcW w:w="462" w:type="pct"/>
            <w:vMerge/>
            <w:vAlign w:val="center"/>
          </w:tcPr>
          <w:p w:rsidR="00A4435A" w:rsidRDefault="00A4435A">
            <w:pPr>
              <w:jc w:val="center"/>
              <w:outlineLvl w:val="0"/>
              <w:rPr>
                <w:rFonts w:ascii="Times New Roman" w:hAnsi="Times New Roman"/>
                <w:sz w:val="20"/>
                <w:szCs w:val="20"/>
              </w:rPr>
            </w:pPr>
          </w:p>
        </w:tc>
        <w:tc>
          <w:tcPr>
            <w:tcW w:w="448" w:type="pct"/>
            <w:vAlign w:val="center"/>
          </w:tcPr>
          <w:p w:rsidR="00A4435A" w:rsidRDefault="00570E5C">
            <w:pPr>
              <w:jc w:val="center"/>
              <w:outlineLvl w:val="0"/>
              <w:rPr>
                <w:rFonts w:ascii="Times New Roman" w:hAnsi="Times New Roman"/>
                <w:sz w:val="20"/>
                <w:szCs w:val="20"/>
              </w:rPr>
            </w:pPr>
            <w:bookmarkStart w:id="1193" w:name="_Toc134715621"/>
            <w:bookmarkStart w:id="1194" w:name="_Toc160584776"/>
            <w:bookmarkStart w:id="1195" w:name="_Toc160587074"/>
            <w:bookmarkStart w:id="1196" w:name="_Toc196895921"/>
            <w:r>
              <w:rPr>
                <w:rFonts w:ascii="Times New Roman" w:hAnsi="Times New Roman"/>
                <w:sz w:val="20"/>
                <w:szCs w:val="20"/>
              </w:rPr>
              <w:t>01.07.2022</w:t>
            </w:r>
            <w:bookmarkEnd w:id="1193"/>
            <w:bookmarkEnd w:id="1194"/>
            <w:bookmarkEnd w:id="1195"/>
            <w:bookmarkEnd w:id="1196"/>
          </w:p>
        </w:tc>
        <w:tc>
          <w:tcPr>
            <w:tcW w:w="449" w:type="pct"/>
            <w:vAlign w:val="center"/>
          </w:tcPr>
          <w:p w:rsidR="00A4435A" w:rsidRDefault="00570E5C">
            <w:pPr>
              <w:jc w:val="center"/>
              <w:outlineLvl w:val="0"/>
              <w:rPr>
                <w:rFonts w:ascii="Times New Roman" w:hAnsi="Times New Roman"/>
                <w:sz w:val="20"/>
                <w:szCs w:val="20"/>
              </w:rPr>
            </w:pPr>
            <w:bookmarkStart w:id="1197" w:name="_Toc134715622"/>
            <w:bookmarkStart w:id="1198" w:name="_Toc160584777"/>
            <w:bookmarkStart w:id="1199" w:name="_Toc160587075"/>
            <w:bookmarkStart w:id="1200" w:name="_Toc196895922"/>
            <w:r>
              <w:rPr>
                <w:rFonts w:ascii="Times New Roman" w:hAnsi="Times New Roman"/>
                <w:sz w:val="20"/>
                <w:szCs w:val="20"/>
              </w:rPr>
              <w:t>31.12.2022</w:t>
            </w:r>
            <w:bookmarkEnd w:id="1197"/>
            <w:bookmarkEnd w:id="1198"/>
            <w:bookmarkEnd w:id="1199"/>
            <w:bookmarkEnd w:id="1200"/>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1 278,30</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 -</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restart"/>
            <w:vAlign w:val="center"/>
          </w:tcPr>
          <w:p w:rsidR="00A4435A" w:rsidRDefault="00570E5C">
            <w:pPr>
              <w:jc w:val="center"/>
              <w:outlineLvl w:val="0"/>
              <w:rPr>
                <w:rFonts w:ascii="Times New Roman" w:hAnsi="Times New Roman"/>
                <w:sz w:val="20"/>
                <w:szCs w:val="20"/>
              </w:rPr>
            </w:pPr>
            <w:bookmarkStart w:id="1201" w:name="_Toc134715623"/>
            <w:bookmarkStart w:id="1202" w:name="_Toc160584778"/>
            <w:bookmarkStart w:id="1203" w:name="_Toc160587076"/>
            <w:bookmarkStart w:id="1204" w:name="_Toc196895923"/>
            <w:r>
              <w:rPr>
                <w:rFonts w:ascii="Times New Roman" w:hAnsi="Times New Roman"/>
                <w:sz w:val="20"/>
                <w:szCs w:val="20"/>
              </w:rPr>
              <w:t>20.12.2021</w:t>
            </w:r>
            <w:bookmarkEnd w:id="1201"/>
            <w:bookmarkEnd w:id="1202"/>
            <w:bookmarkEnd w:id="1203"/>
            <w:bookmarkEnd w:id="1204"/>
          </w:p>
        </w:tc>
        <w:tc>
          <w:tcPr>
            <w:tcW w:w="462" w:type="pct"/>
            <w:vMerge w:val="restart"/>
            <w:vAlign w:val="center"/>
          </w:tcPr>
          <w:p w:rsidR="00A4435A" w:rsidRDefault="00570E5C">
            <w:pPr>
              <w:jc w:val="center"/>
              <w:outlineLvl w:val="0"/>
              <w:rPr>
                <w:rFonts w:ascii="Times New Roman" w:hAnsi="Times New Roman"/>
                <w:sz w:val="20"/>
                <w:szCs w:val="20"/>
              </w:rPr>
            </w:pPr>
            <w:bookmarkStart w:id="1205" w:name="_Toc134715624"/>
            <w:bookmarkStart w:id="1206" w:name="_Toc160584779"/>
            <w:bookmarkStart w:id="1207" w:name="_Toc160587077"/>
            <w:bookmarkStart w:id="1208" w:name="_Toc196895924"/>
            <w:r>
              <w:rPr>
                <w:rFonts w:ascii="Times New Roman" w:hAnsi="Times New Roman"/>
                <w:sz w:val="20"/>
                <w:szCs w:val="20"/>
              </w:rPr>
              <w:t>551-п</w:t>
            </w:r>
            <w:bookmarkEnd w:id="1205"/>
            <w:bookmarkEnd w:id="1206"/>
            <w:bookmarkEnd w:id="1207"/>
            <w:bookmarkEnd w:id="1208"/>
          </w:p>
        </w:tc>
        <w:tc>
          <w:tcPr>
            <w:tcW w:w="448" w:type="pct"/>
            <w:vAlign w:val="center"/>
          </w:tcPr>
          <w:p w:rsidR="00A4435A" w:rsidRDefault="00570E5C">
            <w:pPr>
              <w:jc w:val="center"/>
              <w:outlineLvl w:val="0"/>
              <w:rPr>
                <w:rFonts w:ascii="Times New Roman" w:hAnsi="Times New Roman"/>
                <w:sz w:val="20"/>
                <w:szCs w:val="20"/>
              </w:rPr>
            </w:pPr>
            <w:bookmarkStart w:id="1209" w:name="_Toc134715625"/>
            <w:bookmarkStart w:id="1210" w:name="_Toc160584780"/>
            <w:bookmarkStart w:id="1211" w:name="_Toc160587078"/>
            <w:bookmarkStart w:id="1212" w:name="_Toc196895925"/>
            <w:r>
              <w:rPr>
                <w:rFonts w:ascii="Times New Roman" w:hAnsi="Times New Roman"/>
                <w:sz w:val="20"/>
                <w:szCs w:val="20"/>
              </w:rPr>
              <w:t>01.01.2022</w:t>
            </w:r>
            <w:bookmarkEnd w:id="1209"/>
            <w:bookmarkEnd w:id="1210"/>
            <w:bookmarkEnd w:id="1211"/>
            <w:bookmarkEnd w:id="1212"/>
          </w:p>
        </w:tc>
        <w:tc>
          <w:tcPr>
            <w:tcW w:w="449" w:type="pct"/>
            <w:vAlign w:val="center"/>
          </w:tcPr>
          <w:p w:rsidR="00A4435A" w:rsidRDefault="00570E5C">
            <w:pPr>
              <w:jc w:val="center"/>
              <w:outlineLvl w:val="0"/>
              <w:rPr>
                <w:rFonts w:ascii="Times New Roman" w:hAnsi="Times New Roman"/>
                <w:sz w:val="20"/>
                <w:szCs w:val="20"/>
              </w:rPr>
            </w:pPr>
            <w:bookmarkStart w:id="1213" w:name="_Toc134715626"/>
            <w:bookmarkStart w:id="1214" w:name="_Toc160584781"/>
            <w:bookmarkStart w:id="1215" w:name="_Toc160587079"/>
            <w:bookmarkStart w:id="1216" w:name="_Toc196895926"/>
            <w:r>
              <w:rPr>
                <w:rFonts w:ascii="Times New Roman" w:hAnsi="Times New Roman"/>
                <w:sz w:val="20"/>
                <w:szCs w:val="20"/>
              </w:rPr>
              <w:t>30.06.2022</w:t>
            </w:r>
            <w:bookmarkEnd w:id="1213"/>
            <w:bookmarkEnd w:id="1214"/>
            <w:bookmarkEnd w:id="1215"/>
            <w:bookmarkEnd w:id="1216"/>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 -</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1 122,36</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ign w:val="center"/>
          </w:tcPr>
          <w:p w:rsidR="00A4435A" w:rsidRDefault="00A4435A">
            <w:pPr>
              <w:jc w:val="center"/>
              <w:outlineLvl w:val="0"/>
              <w:rPr>
                <w:rFonts w:ascii="Times New Roman" w:hAnsi="Times New Roman"/>
                <w:sz w:val="20"/>
                <w:szCs w:val="20"/>
              </w:rPr>
            </w:pPr>
          </w:p>
        </w:tc>
        <w:tc>
          <w:tcPr>
            <w:tcW w:w="462" w:type="pct"/>
            <w:vMerge/>
            <w:vAlign w:val="center"/>
          </w:tcPr>
          <w:p w:rsidR="00A4435A" w:rsidRDefault="00A4435A">
            <w:pPr>
              <w:jc w:val="center"/>
              <w:outlineLvl w:val="0"/>
              <w:rPr>
                <w:rFonts w:ascii="Times New Roman" w:hAnsi="Times New Roman"/>
                <w:sz w:val="20"/>
                <w:szCs w:val="20"/>
              </w:rPr>
            </w:pPr>
          </w:p>
        </w:tc>
        <w:tc>
          <w:tcPr>
            <w:tcW w:w="448" w:type="pct"/>
            <w:vAlign w:val="center"/>
          </w:tcPr>
          <w:p w:rsidR="00A4435A" w:rsidRDefault="00570E5C">
            <w:pPr>
              <w:jc w:val="center"/>
              <w:outlineLvl w:val="0"/>
              <w:rPr>
                <w:rFonts w:ascii="Times New Roman" w:hAnsi="Times New Roman"/>
                <w:sz w:val="20"/>
                <w:szCs w:val="20"/>
              </w:rPr>
            </w:pPr>
            <w:bookmarkStart w:id="1217" w:name="_Toc134715627"/>
            <w:bookmarkStart w:id="1218" w:name="_Toc160584782"/>
            <w:bookmarkStart w:id="1219" w:name="_Toc160587080"/>
            <w:bookmarkStart w:id="1220" w:name="_Toc196895927"/>
            <w:r>
              <w:rPr>
                <w:rFonts w:ascii="Times New Roman" w:hAnsi="Times New Roman"/>
                <w:sz w:val="20"/>
                <w:szCs w:val="20"/>
              </w:rPr>
              <w:t>01.07.2022</w:t>
            </w:r>
            <w:bookmarkEnd w:id="1217"/>
            <w:bookmarkEnd w:id="1218"/>
            <w:bookmarkEnd w:id="1219"/>
            <w:bookmarkEnd w:id="1220"/>
          </w:p>
        </w:tc>
        <w:tc>
          <w:tcPr>
            <w:tcW w:w="449" w:type="pct"/>
            <w:vAlign w:val="center"/>
          </w:tcPr>
          <w:p w:rsidR="00A4435A" w:rsidRDefault="00570E5C">
            <w:pPr>
              <w:jc w:val="center"/>
              <w:outlineLvl w:val="0"/>
              <w:rPr>
                <w:rFonts w:ascii="Times New Roman" w:hAnsi="Times New Roman"/>
                <w:sz w:val="20"/>
                <w:szCs w:val="20"/>
              </w:rPr>
            </w:pPr>
            <w:bookmarkStart w:id="1221" w:name="_Toc134715628"/>
            <w:bookmarkStart w:id="1222" w:name="_Toc160584783"/>
            <w:bookmarkStart w:id="1223" w:name="_Toc160587081"/>
            <w:bookmarkStart w:id="1224" w:name="_Toc196895928"/>
            <w:r>
              <w:rPr>
                <w:rFonts w:ascii="Times New Roman" w:hAnsi="Times New Roman"/>
                <w:sz w:val="20"/>
                <w:szCs w:val="20"/>
              </w:rPr>
              <w:t>31.12.2022</w:t>
            </w:r>
            <w:bookmarkEnd w:id="1221"/>
            <w:bookmarkEnd w:id="1222"/>
            <w:bookmarkEnd w:id="1223"/>
            <w:bookmarkEnd w:id="1224"/>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 -</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1 182,97</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restart"/>
            <w:vAlign w:val="center"/>
          </w:tcPr>
          <w:p w:rsidR="00A4435A" w:rsidRDefault="00570E5C">
            <w:pPr>
              <w:jc w:val="center"/>
              <w:outlineLvl w:val="0"/>
              <w:rPr>
                <w:rFonts w:ascii="Times New Roman" w:hAnsi="Times New Roman"/>
                <w:sz w:val="20"/>
                <w:szCs w:val="20"/>
              </w:rPr>
            </w:pPr>
            <w:bookmarkStart w:id="1225" w:name="_Toc134715629"/>
            <w:bookmarkStart w:id="1226" w:name="_Toc160584784"/>
            <w:bookmarkStart w:id="1227" w:name="_Toc160587082"/>
            <w:bookmarkStart w:id="1228" w:name="_Toc196895929"/>
            <w:r>
              <w:rPr>
                <w:rFonts w:ascii="Times New Roman" w:hAnsi="Times New Roman"/>
                <w:sz w:val="20"/>
                <w:szCs w:val="20"/>
              </w:rPr>
              <w:t>20.12.2021</w:t>
            </w:r>
            <w:bookmarkEnd w:id="1225"/>
            <w:bookmarkEnd w:id="1226"/>
            <w:bookmarkEnd w:id="1227"/>
            <w:bookmarkEnd w:id="1228"/>
          </w:p>
        </w:tc>
        <w:tc>
          <w:tcPr>
            <w:tcW w:w="462" w:type="pct"/>
            <w:vMerge w:val="restart"/>
            <w:vAlign w:val="center"/>
          </w:tcPr>
          <w:p w:rsidR="00A4435A" w:rsidRDefault="00570E5C">
            <w:pPr>
              <w:jc w:val="center"/>
              <w:outlineLvl w:val="0"/>
              <w:rPr>
                <w:rFonts w:ascii="Times New Roman" w:hAnsi="Times New Roman"/>
                <w:sz w:val="20"/>
                <w:szCs w:val="20"/>
              </w:rPr>
            </w:pPr>
            <w:bookmarkStart w:id="1229" w:name="_Toc134715630"/>
            <w:bookmarkStart w:id="1230" w:name="_Toc160584785"/>
            <w:bookmarkStart w:id="1231" w:name="_Toc160587083"/>
            <w:bookmarkStart w:id="1232" w:name="_Toc196895930"/>
            <w:r>
              <w:rPr>
                <w:rFonts w:ascii="Times New Roman" w:hAnsi="Times New Roman"/>
                <w:sz w:val="20"/>
                <w:szCs w:val="20"/>
              </w:rPr>
              <w:t>551-п</w:t>
            </w:r>
            <w:bookmarkEnd w:id="1229"/>
            <w:bookmarkEnd w:id="1230"/>
            <w:bookmarkEnd w:id="1231"/>
            <w:bookmarkEnd w:id="1232"/>
          </w:p>
        </w:tc>
        <w:tc>
          <w:tcPr>
            <w:tcW w:w="448" w:type="pct"/>
            <w:vAlign w:val="center"/>
          </w:tcPr>
          <w:p w:rsidR="00A4435A" w:rsidRDefault="00570E5C">
            <w:pPr>
              <w:jc w:val="center"/>
              <w:outlineLvl w:val="0"/>
              <w:rPr>
                <w:rFonts w:ascii="Times New Roman" w:hAnsi="Times New Roman"/>
                <w:sz w:val="20"/>
                <w:szCs w:val="20"/>
              </w:rPr>
            </w:pPr>
            <w:bookmarkStart w:id="1233" w:name="_Toc134715631"/>
            <w:bookmarkStart w:id="1234" w:name="_Toc160584786"/>
            <w:bookmarkStart w:id="1235" w:name="_Toc160587084"/>
            <w:bookmarkStart w:id="1236" w:name="_Toc196895931"/>
            <w:r>
              <w:rPr>
                <w:rFonts w:ascii="Times New Roman" w:hAnsi="Times New Roman"/>
                <w:sz w:val="20"/>
                <w:szCs w:val="20"/>
              </w:rPr>
              <w:t>01.01.2022</w:t>
            </w:r>
            <w:bookmarkEnd w:id="1233"/>
            <w:bookmarkEnd w:id="1234"/>
            <w:bookmarkEnd w:id="1235"/>
            <w:bookmarkEnd w:id="1236"/>
          </w:p>
        </w:tc>
        <w:tc>
          <w:tcPr>
            <w:tcW w:w="449" w:type="pct"/>
            <w:vAlign w:val="center"/>
          </w:tcPr>
          <w:p w:rsidR="00A4435A" w:rsidRDefault="00570E5C">
            <w:pPr>
              <w:jc w:val="center"/>
              <w:outlineLvl w:val="0"/>
              <w:rPr>
                <w:rFonts w:ascii="Times New Roman" w:hAnsi="Times New Roman"/>
                <w:sz w:val="20"/>
                <w:szCs w:val="20"/>
              </w:rPr>
            </w:pPr>
            <w:bookmarkStart w:id="1237" w:name="_Toc134715632"/>
            <w:bookmarkStart w:id="1238" w:name="_Toc160584787"/>
            <w:bookmarkStart w:id="1239" w:name="_Toc160587085"/>
            <w:bookmarkStart w:id="1240" w:name="_Toc196895932"/>
            <w:r>
              <w:rPr>
                <w:rFonts w:ascii="Times New Roman" w:hAnsi="Times New Roman"/>
                <w:sz w:val="20"/>
                <w:szCs w:val="20"/>
              </w:rPr>
              <w:t>30.06.2022</w:t>
            </w:r>
            <w:bookmarkEnd w:id="1237"/>
            <w:bookmarkEnd w:id="1238"/>
            <w:bookmarkEnd w:id="1239"/>
            <w:bookmarkEnd w:id="1240"/>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 -</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948,35</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tcPr>
          <w:p w:rsidR="00A4435A" w:rsidRDefault="00A4435A">
            <w:pPr>
              <w:widowControl w:val="0"/>
              <w:spacing w:after="0" w:line="222" w:lineRule="exact"/>
              <w:ind w:left="625" w:right="-20"/>
              <w:rPr>
                <w:rFonts w:ascii="Times New Roman" w:hAnsi="Times New Roman"/>
                <w:sz w:val="24"/>
                <w:szCs w:val="24"/>
              </w:rPr>
            </w:pPr>
          </w:p>
        </w:tc>
        <w:tc>
          <w:tcPr>
            <w:tcW w:w="462" w:type="pct"/>
            <w:vMerge/>
          </w:tcPr>
          <w:p w:rsidR="00A4435A" w:rsidRDefault="00A4435A">
            <w:pPr>
              <w:widowControl w:val="0"/>
              <w:spacing w:after="0" w:line="222" w:lineRule="exact"/>
              <w:ind w:left="625" w:right="-20"/>
              <w:rPr>
                <w:rFonts w:ascii="Times New Roman" w:hAnsi="Times New Roman"/>
                <w:sz w:val="24"/>
                <w:szCs w:val="24"/>
              </w:rPr>
            </w:pPr>
          </w:p>
        </w:tc>
        <w:tc>
          <w:tcPr>
            <w:tcW w:w="448" w:type="pct"/>
            <w:vAlign w:val="center"/>
          </w:tcPr>
          <w:p w:rsidR="00A4435A" w:rsidRDefault="00570E5C">
            <w:pPr>
              <w:jc w:val="center"/>
              <w:outlineLvl w:val="0"/>
              <w:rPr>
                <w:rFonts w:ascii="Times New Roman" w:hAnsi="Times New Roman"/>
                <w:sz w:val="20"/>
                <w:szCs w:val="20"/>
              </w:rPr>
            </w:pPr>
            <w:bookmarkStart w:id="1241" w:name="_Toc134715633"/>
            <w:bookmarkStart w:id="1242" w:name="_Toc160584788"/>
            <w:bookmarkStart w:id="1243" w:name="_Toc160587086"/>
            <w:bookmarkStart w:id="1244" w:name="_Toc196895933"/>
            <w:r>
              <w:rPr>
                <w:rFonts w:ascii="Times New Roman" w:hAnsi="Times New Roman"/>
                <w:sz w:val="20"/>
                <w:szCs w:val="20"/>
              </w:rPr>
              <w:t>01.07.2022</w:t>
            </w:r>
            <w:bookmarkEnd w:id="1241"/>
            <w:bookmarkEnd w:id="1242"/>
            <w:bookmarkEnd w:id="1243"/>
            <w:bookmarkEnd w:id="1244"/>
          </w:p>
        </w:tc>
        <w:tc>
          <w:tcPr>
            <w:tcW w:w="449" w:type="pct"/>
            <w:vAlign w:val="center"/>
          </w:tcPr>
          <w:p w:rsidR="00A4435A" w:rsidRDefault="00570E5C">
            <w:pPr>
              <w:jc w:val="center"/>
              <w:outlineLvl w:val="0"/>
              <w:rPr>
                <w:rFonts w:ascii="Times New Roman" w:hAnsi="Times New Roman"/>
                <w:sz w:val="20"/>
                <w:szCs w:val="20"/>
              </w:rPr>
            </w:pPr>
            <w:bookmarkStart w:id="1245" w:name="_Toc134715634"/>
            <w:bookmarkStart w:id="1246" w:name="_Toc160584789"/>
            <w:bookmarkStart w:id="1247" w:name="_Toc160587087"/>
            <w:bookmarkStart w:id="1248" w:name="_Toc196895934"/>
            <w:r>
              <w:rPr>
                <w:rFonts w:ascii="Times New Roman" w:hAnsi="Times New Roman"/>
                <w:sz w:val="20"/>
                <w:szCs w:val="20"/>
              </w:rPr>
              <w:t>31.12.2022</w:t>
            </w:r>
            <w:bookmarkEnd w:id="1245"/>
            <w:bookmarkEnd w:id="1246"/>
            <w:bookmarkEnd w:id="1247"/>
            <w:bookmarkEnd w:id="1248"/>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 -</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996,56</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restart"/>
            <w:vAlign w:val="center"/>
          </w:tcPr>
          <w:p w:rsidR="00A4435A" w:rsidRDefault="00570E5C">
            <w:pPr>
              <w:jc w:val="center"/>
              <w:outlineLvl w:val="0"/>
              <w:rPr>
                <w:rFonts w:ascii="Times New Roman" w:hAnsi="Times New Roman"/>
                <w:sz w:val="20"/>
                <w:szCs w:val="20"/>
              </w:rPr>
            </w:pPr>
            <w:bookmarkStart w:id="1249" w:name="_Toc134715635"/>
            <w:bookmarkStart w:id="1250" w:name="_Toc160584790"/>
            <w:bookmarkStart w:id="1251" w:name="_Toc160587088"/>
            <w:bookmarkStart w:id="1252" w:name="_Toc196895935"/>
            <w:r>
              <w:rPr>
                <w:rFonts w:ascii="Times New Roman" w:hAnsi="Times New Roman"/>
                <w:sz w:val="20"/>
                <w:szCs w:val="20"/>
              </w:rPr>
              <w:t>25.11.2022</w:t>
            </w:r>
            <w:bookmarkEnd w:id="1249"/>
            <w:bookmarkEnd w:id="1250"/>
            <w:bookmarkEnd w:id="1251"/>
            <w:bookmarkEnd w:id="1252"/>
          </w:p>
        </w:tc>
        <w:tc>
          <w:tcPr>
            <w:tcW w:w="462" w:type="pct"/>
            <w:vMerge w:val="restart"/>
            <w:vAlign w:val="center"/>
          </w:tcPr>
          <w:p w:rsidR="00A4435A" w:rsidRDefault="00570E5C">
            <w:pPr>
              <w:jc w:val="center"/>
              <w:outlineLvl w:val="0"/>
              <w:rPr>
                <w:rFonts w:ascii="Times New Roman" w:hAnsi="Times New Roman"/>
                <w:sz w:val="20"/>
                <w:szCs w:val="20"/>
              </w:rPr>
            </w:pPr>
            <w:bookmarkStart w:id="1253" w:name="_Toc134715636"/>
            <w:bookmarkStart w:id="1254" w:name="_Toc160584791"/>
            <w:bookmarkStart w:id="1255" w:name="_Toc160587089"/>
            <w:bookmarkStart w:id="1256" w:name="_Toc196895936"/>
            <w:r>
              <w:rPr>
                <w:rFonts w:ascii="Times New Roman" w:hAnsi="Times New Roman"/>
                <w:sz w:val="20"/>
                <w:szCs w:val="20"/>
              </w:rPr>
              <w:t>474-п</w:t>
            </w:r>
            <w:bookmarkEnd w:id="1253"/>
            <w:bookmarkEnd w:id="1254"/>
            <w:bookmarkEnd w:id="1255"/>
            <w:bookmarkEnd w:id="1256"/>
          </w:p>
        </w:tc>
        <w:tc>
          <w:tcPr>
            <w:tcW w:w="448" w:type="pct"/>
            <w:vAlign w:val="center"/>
          </w:tcPr>
          <w:p w:rsidR="00A4435A" w:rsidRDefault="00570E5C">
            <w:pPr>
              <w:jc w:val="center"/>
              <w:outlineLvl w:val="0"/>
              <w:rPr>
                <w:rFonts w:ascii="Times New Roman" w:hAnsi="Times New Roman"/>
                <w:sz w:val="20"/>
                <w:szCs w:val="20"/>
              </w:rPr>
            </w:pPr>
            <w:bookmarkStart w:id="1257" w:name="_Toc134715637"/>
            <w:bookmarkStart w:id="1258" w:name="_Toc160584792"/>
            <w:bookmarkStart w:id="1259" w:name="_Toc160587090"/>
            <w:bookmarkStart w:id="1260" w:name="_Toc196895937"/>
            <w:r>
              <w:rPr>
                <w:rFonts w:ascii="Times New Roman" w:hAnsi="Times New Roman"/>
                <w:sz w:val="20"/>
                <w:szCs w:val="20"/>
              </w:rPr>
              <w:t>01.12.2022</w:t>
            </w:r>
            <w:bookmarkEnd w:id="1257"/>
            <w:bookmarkEnd w:id="1258"/>
            <w:bookmarkEnd w:id="1259"/>
            <w:bookmarkEnd w:id="1260"/>
          </w:p>
        </w:tc>
        <w:tc>
          <w:tcPr>
            <w:tcW w:w="449" w:type="pct"/>
            <w:vAlign w:val="center"/>
          </w:tcPr>
          <w:p w:rsidR="00A4435A" w:rsidRDefault="00570E5C">
            <w:pPr>
              <w:jc w:val="center"/>
              <w:outlineLvl w:val="0"/>
              <w:rPr>
                <w:rFonts w:ascii="Times New Roman" w:hAnsi="Times New Roman"/>
                <w:sz w:val="20"/>
                <w:szCs w:val="20"/>
              </w:rPr>
            </w:pPr>
            <w:bookmarkStart w:id="1261" w:name="_Toc134715638"/>
            <w:bookmarkStart w:id="1262" w:name="_Toc160584793"/>
            <w:bookmarkStart w:id="1263" w:name="_Toc160587091"/>
            <w:bookmarkStart w:id="1264" w:name="_Toc196895938"/>
            <w:r>
              <w:rPr>
                <w:rFonts w:ascii="Times New Roman" w:hAnsi="Times New Roman"/>
                <w:sz w:val="20"/>
                <w:szCs w:val="20"/>
              </w:rPr>
              <w:t>31.12.2022</w:t>
            </w:r>
            <w:bookmarkEnd w:id="1261"/>
            <w:bookmarkEnd w:id="1262"/>
            <w:bookmarkEnd w:id="1263"/>
            <w:bookmarkEnd w:id="1264"/>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1 590,64</w:t>
            </w:r>
          </w:p>
        </w:tc>
        <w:tc>
          <w:tcPr>
            <w:tcW w:w="681" w:type="pct"/>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ign w:val="center"/>
          </w:tcPr>
          <w:p w:rsidR="00A4435A" w:rsidRDefault="00A4435A">
            <w:pPr>
              <w:jc w:val="center"/>
              <w:outlineLvl w:val="0"/>
              <w:rPr>
                <w:rFonts w:ascii="Times New Roman" w:hAnsi="Times New Roman"/>
                <w:sz w:val="20"/>
                <w:szCs w:val="20"/>
              </w:rPr>
            </w:pPr>
          </w:p>
        </w:tc>
        <w:tc>
          <w:tcPr>
            <w:tcW w:w="462" w:type="pct"/>
            <w:vMerge/>
            <w:vAlign w:val="center"/>
          </w:tcPr>
          <w:p w:rsidR="00A4435A" w:rsidRDefault="00A4435A">
            <w:pPr>
              <w:jc w:val="center"/>
              <w:outlineLvl w:val="0"/>
              <w:rPr>
                <w:rFonts w:ascii="Times New Roman" w:hAnsi="Times New Roman"/>
                <w:sz w:val="20"/>
                <w:szCs w:val="20"/>
              </w:rPr>
            </w:pPr>
          </w:p>
        </w:tc>
        <w:tc>
          <w:tcPr>
            <w:tcW w:w="448" w:type="pct"/>
            <w:vAlign w:val="center"/>
          </w:tcPr>
          <w:p w:rsidR="00A4435A" w:rsidRDefault="00570E5C">
            <w:pPr>
              <w:jc w:val="center"/>
              <w:outlineLvl w:val="0"/>
              <w:rPr>
                <w:rFonts w:ascii="Times New Roman" w:hAnsi="Times New Roman"/>
                <w:sz w:val="20"/>
                <w:szCs w:val="20"/>
              </w:rPr>
            </w:pPr>
            <w:bookmarkStart w:id="1265" w:name="_Toc134715639"/>
            <w:bookmarkStart w:id="1266" w:name="_Toc160584794"/>
            <w:bookmarkStart w:id="1267" w:name="_Toc160587092"/>
            <w:bookmarkStart w:id="1268" w:name="_Toc196895939"/>
            <w:r>
              <w:rPr>
                <w:rFonts w:ascii="Times New Roman" w:hAnsi="Times New Roman"/>
                <w:sz w:val="20"/>
                <w:szCs w:val="20"/>
              </w:rPr>
              <w:t>01.01.2023</w:t>
            </w:r>
            <w:bookmarkEnd w:id="1265"/>
            <w:bookmarkEnd w:id="1266"/>
            <w:bookmarkEnd w:id="1267"/>
            <w:bookmarkEnd w:id="1268"/>
          </w:p>
        </w:tc>
        <w:tc>
          <w:tcPr>
            <w:tcW w:w="449" w:type="pct"/>
            <w:vAlign w:val="center"/>
          </w:tcPr>
          <w:p w:rsidR="00A4435A" w:rsidRDefault="00570E5C">
            <w:pPr>
              <w:jc w:val="center"/>
              <w:outlineLvl w:val="0"/>
              <w:rPr>
                <w:rFonts w:ascii="Times New Roman" w:hAnsi="Times New Roman"/>
                <w:sz w:val="20"/>
                <w:szCs w:val="20"/>
              </w:rPr>
            </w:pPr>
            <w:bookmarkStart w:id="1269" w:name="_Toc134715640"/>
            <w:bookmarkStart w:id="1270" w:name="_Toc160584795"/>
            <w:bookmarkStart w:id="1271" w:name="_Toc160587093"/>
            <w:bookmarkStart w:id="1272" w:name="_Toc196895940"/>
            <w:r>
              <w:rPr>
                <w:rFonts w:ascii="Times New Roman" w:hAnsi="Times New Roman"/>
                <w:sz w:val="20"/>
                <w:szCs w:val="20"/>
              </w:rPr>
              <w:t>31.12.2023</w:t>
            </w:r>
            <w:bookmarkEnd w:id="1269"/>
            <w:bookmarkEnd w:id="1270"/>
            <w:bookmarkEnd w:id="1271"/>
            <w:bookmarkEnd w:id="1272"/>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1 590,64</w:t>
            </w:r>
          </w:p>
        </w:tc>
        <w:tc>
          <w:tcPr>
            <w:tcW w:w="681" w:type="pct"/>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restart"/>
            <w:vAlign w:val="center"/>
          </w:tcPr>
          <w:p w:rsidR="00A4435A" w:rsidRDefault="00570E5C">
            <w:pPr>
              <w:jc w:val="center"/>
              <w:outlineLvl w:val="0"/>
              <w:rPr>
                <w:rFonts w:ascii="Times New Roman" w:hAnsi="Times New Roman"/>
                <w:sz w:val="20"/>
                <w:szCs w:val="20"/>
              </w:rPr>
            </w:pPr>
            <w:bookmarkStart w:id="1273" w:name="_Toc134715641"/>
            <w:bookmarkStart w:id="1274" w:name="_Toc160584796"/>
            <w:bookmarkStart w:id="1275" w:name="_Toc160587094"/>
            <w:bookmarkStart w:id="1276" w:name="_Toc196895941"/>
            <w:r>
              <w:rPr>
                <w:rFonts w:ascii="Times New Roman" w:hAnsi="Times New Roman"/>
                <w:sz w:val="20"/>
                <w:szCs w:val="20"/>
              </w:rPr>
              <w:t>28.11.2022</w:t>
            </w:r>
            <w:bookmarkEnd w:id="1273"/>
            <w:bookmarkEnd w:id="1274"/>
            <w:bookmarkEnd w:id="1275"/>
            <w:bookmarkEnd w:id="1276"/>
          </w:p>
        </w:tc>
        <w:tc>
          <w:tcPr>
            <w:tcW w:w="462" w:type="pct"/>
            <w:vMerge w:val="restart"/>
            <w:vAlign w:val="center"/>
          </w:tcPr>
          <w:p w:rsidR="00A4435A" w:rsidRDefault="00570E5C">
            <w:pPr>
              <w:jc w:val="center"/>
              <w:outlineLvl w:val="0"/>
              <w:rPr>
                <w:rFonts w:ascii="Times New Roman" w:hAnsi="Times New Roman"/>
                <w:sz w:val="20"/>
                <w:szCs w:val="20"/>
              </w:rPr>
            </w:pPr>
            <w:bookmarkStart w:id="1277" w:name="_Toc134715642"/>
            <w:bookmarkStart w:id="1278" w:name="_Toc160584797"/>
            <w:bookmarkStart w:id="1279" w:name="_Toc160587095"/>
            <w:bookmarkStart w:id="1280" w:name="_Toc196895942"/>
            <w:r>
              <w:rPr>
                <w:rFonts w:ascii="Times New Roman" w:hAnsi="Times New Roman"/>
                <w:sz w:val="20"/>
                <w:szCs w:val="20"/>
              </w:rPr>
              <w:t>521-п</w:t>
            </w:r>
            <w:bookmarkEnd w:id="1277"/>
            <w:bookmarkEnd w:id="1278"/>
            <w:bookmarkEnd w:id="1279"/>
            <w:bookmarkEnd w:id="1280"/>
          </w:p>
        </w:tc>
        <w:tc>
          <w:tcPr>
            <w:tcW w:w="448" w:type="pct"/>
            <w:vAlign w:val="center"/>
          </w:tcPr>
          <w:p w:rsidR="00A4435A" w:rsidRDefault="00570E5C">
            <w:pPr>
              <w:jc w:val="center"/>
              <w:outlineLvl w:val="0"/>
              <w:rPr>
                <w:rFonts w:ascii="Times New Roman" w:hAnsi="Times New Roman"/>
                <w:sz w:val="20"/>
                <w:szCs w:val="20"/>
              </w:rPr>
            </w:pPr>
            <w:bookmarkStart w:id="1281" w:name="_Toc134715643"/>
            <w:bookmarkStart w:id="1282" w:name="_Toc160584798"/>
            <w:bookmarkStart w:id="1283" w:name="_Toc160587096"/>
            <w:bookmarkStart w:id="1284" w:name="_Toc196895943"/>
            <w:r>
              <w:rPr>
                <w:rFonts w:ascii="Times New Roman" w:hAnsi="Times New Roman"/>
                <w:sz w:val="20"/>
                <w:szCs w:val="20"/>
              </w:rPr>
              <w:t>01.12.2022</w:t>
            </w:r>
            <w:bookmarkEnd w:id="1281"/>
            <w:bookmarkEnd w:id="1282"/>
            <w:bookmarkEnd w:id="1283"/>
            <w:bookmarkEnd w:id="1284"/>
          </w:p>
        </w:tc>
        <w:tc>
          <w:tcPr>
            <w:tcW w:w="449" w:type="pct"/>
            <w:vAlign w:val="center"/>
          </w:tcPr>
          <w:p w:rsidR="00A4435A" w:rsidRDefault="00570E5C">
            <w:pPr>
              <w:jc w:val="center"/>
              <w:outlineLvl w:val="0"/>
              <w:rPr>
                <w:rFonts w:ascii="Times New Roman" w:hAnsi="Times New Roman"/>
                <w:sz w:val="20"/>
                <w:szCs w:val="20"/>
              </w:rPr>
            </w:pPr>
            <w:bookmarkStart w:id="1285" w:name="_Toc134715644"/>
            <w:bookmarkStart w:id="1286" w:name="_Toc160584799"/>
            <w:bookmarkStart w:id="1287" w:name="_Toc160587097"/>
            <w:bookmarkStart w:id="1288" w:name="_Toc196895944"/>
            <w:r>
              <w:rPr>
                <w:rFonts w:ascii="Times New Roman" w:hAnsi="Times New Roman"/>
                <w:sz w:val="20"/>
                <w:szCs w:val="20"/>
              </w:rPr>
              <w:t>31.12.2022</w:t>
            </w:r>
            <w:bookmarkEnd w:id="1285"/>
            <w:bookmarkEnd w:id="1286"/>
            <w:bookmarkEnd w:id="1287"/>
            <w:bookmarkEnd w:id="1288"/>
          </w:p>
        </w:tc>
        <w:tc>
          <w:tcPr>
            <w:tcW w:w="1245" w:type="pct"/>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1 313,09</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tcPr>
          <w:p w:rsidR="00A4435A" w:rsidRDefault="00A4435A">
            <w:pPr>
              <w:widowControl w:val="0"/>
              <w:spacing w:after="0" w:line="222" w:lineRule="exact"/>
              <w:ind w:left="625" w:right="-20"/>
              <w:rPr>
                <w:rFonts w:ascii="Times New Roman" w:hAnsi="Times New Roman"/>
                <w:sz w:val="24"/>
                <w:szCs w:val="24"/>
              </w:rPr>
            </w:pPr>
          </w:p>
        </w:tc>
        <w:tc>
          <w:tcPr>
            <w:tcW w:w="462" w:type="pct"/>
            <w:vMerge/>
            <w:vAlign w:val="center"/>
          </w:tcPr>
          <w:p w:rsidR="00A4435A" w:rsidRDefault="00A4435A">
            <w:pPr>
              <w:jc w:val="center"/>
              <w:outlineLvl w:val="0"/>
              <w:rPr>
                <w:rFonts w:ascii="Times New Roman" w:hAnsi="Times New Roman"/>
                <w:sz w:val="20"/>
                <w:szCs w:val="20"/>
              </w:rPr>
            </w:pPr>
          </w:p>
        </w:tc>
        <w:tc>
          <w:tcPr>
            <w:tcW w:w="448" w:type="pct"/>
            <w:vAlign w:val="center"/>
          </w:tcPr>
          <w:p w:rsidR="00A4435A" w:rsidRDefault="00570E5C">
            <w:pPr>
              <w:jc w:val="center"/>
              <w:outlineLvl w:val="0"/>
              <w:rPr>
                <w:rFonts w:ascii="Times New Roman" w:hAnsi="Times New Roman"/>
                <w:sz w:val="20"/>
                <w:szCs w:val="20"/>
              </w:rPr>
            </w:pPr>
            <w:bookmarkStart w:id="1289" w:name="_Toc134715645"/>
            <w:bookmarkStart w:id="1290" w:name="_Toc160584800"/>
            <w:bookmarkStart w:id="1291" w:name="_Toc160587098"/>
            <w:bookmarkStart w:id="1292" w:name="_Toc196895945"/>
            <w:r>
              <w:rPr>
                <w:rFonts w:ascii="Times New Roman" w:hAnsi="Times New Roman"/>
                <w:sz w:val="20"/>
                <w:szCs w:val="20"/>
              </w:rPr>
              <w:t>01.01.2023</w:t>
            </w:r>
            <w:bookmarkEnd w:id="1289"/>
            <w:bookmarkEnd w:id="1290"/>
            <w:bookmarkEnd w:id="1291"/>
            <w:bookmarkEnd w:id="1292"/>
          </w:p>
        </w:tc>
        <w:tc>
          <w:tcPr>
            <w:tcW w:w="449" w:type="pct"/>
            <w:vAlign w:val="center"/>
          </w:tcPr>
          <w:p w:rsidR="00A4435A" w:rsidRDefault="00570E5C">
            <w:pPr>
              <w:jc w:val="center"/>
              <w:outlineLvl w:val="0"/>
              <w:rPr>
                <w:rFonts w:ascii="Times New Roman" w:hAnsi="Times New Roman"/>
                <w:sz w:val="20"/>
                <w:szCs w:val="20"/>
              </w:rPr>
            </w:pPr>
            <w:bookmarkStart w:id="1293" w:name="_Toc134715646"/>
            <w:bookmarkStart w:id="1294" w:name="_Toc160584801"/>
            <w:bookmarkStart w:id="1295" w:name="_Toc160587099"/>
            <w:bookmarkStart w:id="1296" w:name="_Toc196895946"/>
            <w:r>
              <w:rPr>
                <w:rFonts w:ascii="Times New Roman" w:hAnsi="Times New Roman"/>
                <w:sz w:val="20"/>
                <w:szCs w:val="20"/>
              </w:rPr>
              <w:t>31.12.2023</w:t>
            </w:r>
            <w:bookmarkEnd w:id="1293"/>
            <w:bookmarkEnd w:id="1294"/>
            <w:bookmarkEnd w:id="1295"/>
            <w:bookmarkEnd w:id="1296"/>
          </w:p>
        </w:tc>
        <w:tc>
          <w:tcPr>
            <w:tcW w:w="1245" w:type="pct"/>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1 313,09</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tcPr>
          <w:p w:rsidR="00A4435A" w:rsidRDefault="00A4435A">
            <w:pPr>
              <w:widowControl w:val="0"/>
              <w:spacing w:after="0" w:line="222" w:lineRule="exact"/>
              <w:ind w:left="625" w:right="-20"/>
              <w:rPr>
                <w:rFonts w:ascii="Times New Roman" w:hAnsi="Times New Roman"/>
                <w:sz w:val="24"/>
                <w:szCs w:val="24"/>
              </w:rPr>
            </w:pPr>
          </w:p>
        </w:tc>
        <w:tc>
          <w:tcPr>
            <w:tcW w:w="462" w:type="pct"/>
            <w:vMerge w:val="restart"/>
            <w:vAlign w:val="center"/>
          </w:tcPr>
          <w:p w:rsidR="00A4435A" w:rsidRDefault="00570E5C">
            <w:pPr>
              <w:jc w:val="center"/>
              <w:outlineLvl w:val="0"/>
              <w:rPr>
                <w:rFonts w:ascii="Times New Roman" w:hAnsi="Times New Roman"/>
                <w:sz w:val="20"/>
                <w:szCs w:val="20"/>
              </w:rPr>
            </w:pPr>
            <w:bookmarkStart w:id="1297" w:name="_Toc134715647"/>
            <w:bookmarkStart w:id="1298" w:name="_Toc160584802"/>
            <w:bookmarkStart w:id="1299" w:name="_Toc160587100"/>
            <w:bookmarkStart w:id="1300" w:name="_Toc196895947"/>
            <w:r>
              <w:rPr>
                <w:rFonts w:ascii="Times New Roman" w:hAnsi="Times New Roman"/>
                <w:sz w:val="20"/>
                <w:szCs w:val="20"/>
              </w:rPr>
              <w:t>521-п</w:t>
            </w:r>
            <w:bookmarkEnd w:id="1297"/>
            <w:bookmarkEnd w:id="1298"/>
            <w:bookmarkEnd w:id="1299"/>
            <w:bookmarkEnd w:id="1300"/>
          </w:p>
        </w:tc>
        <w:tc>
          <w:tcPr>
            <w:tcW w:w="448" w:type="pct"/>
            <w:vAlign w:val="center"/>
          </w:tcPr>
          <w:p w:rsidR="00A4435A" w:rsidRDefault="00570E5C">
            <w:pPr>
              <w:jc w:val="center"/>
              <w:outlineLvl w:val="0"/>
              <w:rPr>
                <w:rFonts w:ascii="Times New Roman" w:hAnsi="Times New Roman"/>
                <w:sz w:val="20"/>
                <w:szCs w:val="20"/>
              </w:rPr>
            </w:pPr>
            <w:bookmarkStart w:id="1301" w:name="_Toc134715648"/>
            <w:bookmarkStart w:id="1302" w:name="_Toc160584803"/>
            <w:bookmarkStart w:id="1303" w:name="_Toc160587101"/>
            <w:bookmarkStart w:id="1304" w:name="_Toc196895948"/>
            <w:r>
              <w:rPr>
                <w:rFonts w:ascii="Times New Roman" w:hAnsi="Times New Roman"/>
                <w:sz w:val="20"/>
                <w:szCs w:val="20"/>
              </w:rPr>
              <w:t>01.12.2022</w:t>
            </w:r>
            <w:bookmarkEnd w:id="1301"/>
            <w:bookmarkEnd w:id="1302"/>
            <w:bookmarkEnd w:id="1303"/>
            <w:bookmarkEnd w:id="1304"/>
          </w:p>
        </w:tc>
        <w:tc>
          <w:tcPr>
            <w:tcW w:w="449" w:type="pct"/>
            <w:vAlign w:val="center"/>
          </w:tcPr>
          <w:p w:rsidR="00A4435A" w:rsidRDefault="00570E5C">
            <w:pPr>
              <w:jc w:val="center"/>
              <w:outlineLvl w:val="0"/>
              <w:rPr>
                <w:rFonts w:ascii="Times New Roman" w:hAnsi="Times New Roman"/>
                <w:sz w:val="20"/>
                <w:szCs w:val="20"/>
              </w:rPr>
            </w:pPr>
            <w:bookmarkStart w:id="1305" w:name="_Toc134715649"/>
            <w:bookmarkStart w:id="1306" w:name="_Toc160584804"/>
            <w:bookmarkStart w:id="1307" w:name="_Toc160587102"/>
            <w:bookmarkStart w:id="1308" w:name="_Toc196895949"/>
            <w:r>
              <w:rPr>
                <w:rFonts w:ascii="Times New Roman" w:hAnsi="Times New Roman"/>
                <w:sz w:val="20"/>
                <w:szCs w:val="20"/>
              </w:rPr>
              <w:t>31.12.2022</w:t>
            </w:r>
            <w:bookmarkEnd w:id="1305"/>
            <w:bookmarkEnd w:id="1306"/>
            <w:bookmarkEnd w:id="1307"/>
            <w:bookmarkEnd w:id="1308"/>
          </w:p>
        </w:tc>
        <w:tc>
          <w:tcPr>
            <w:tcW w:w="1245" w:type="pct"/>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1 106,18*</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tcPr>
          <w:p w:rsidR="00A4435A" w:rsidRDefault="00A4435A">
            <w:pPr>
              <w:widowControl w:val="0"/>
              <w:spacing w:after="0" w:line="222" w:lineRule="exact"/>
              <w:ind w:left="625" w:right="-20"/>
              <w:rPr>
                <w:rFonts w:ascii="Times New Roman" w:hAnsi="Times New Roman"/>
                <w:sz w:val="24"/>
                <w:szCs w:val="24"/>
              </w:rPr>
            </w:pPr>
          </w:p>
        </w:tc>
        <w:tc>
          <w:tcPr>
            <w:tcW w:w="462" w:type="pct"/>
            <w:vMerge/>
          </w:tcPr>
          <w:p w:rsidR="00A4435A" w:rsidRDefault="00A4435A">
            <w:pPr>
              <w:widowControl w:val="0"/>
              <w:spacing w:after="0" w:line="222" w:lineRule="exact"/>
              <w:ind w:left="625" w:right="-20"/>
              <w:rPr>
                <w:rFonts w:ascii="Times New Roman" w:hAnsi="Times New Roman"/>
                <w:sz w:val="24"/>
                <w:szCs w:val="24"/>
              </w:rPr>
            </w:pPr>
          </w:p>
        </w:tc>
        <w:tc>
          <w:tcPr>
            <w:tcW w:w="448" w:type="pct"/>
            <w:vAlign w:val="center"/>
          </w:tcPr>
          <w:p w:rsidR="00A4435A" w:rsidRDefault="00570E5C">
            <w:pPr>
              <w:jc w:val="center"/>
              <w:outlineLvl w:val="0"/>
              <w:rPr>
                <w:rFonts w:ascii="Times New Roman" w:hAnsi="Times New Roman"/>
                <w:sz w:val="20"/>
                <w:szCs w:val="20"/>
              </w:rPr>
            </w:pPr>
            <w:bookmarkStart w:id="1309" w:name="_Toc134715650"/>
            <w:bookmarkStart w:id="1310" w:name="_Toc160584805"/>
            <w:bookmarkStart w:id="1311" w:name="_Toc160587103"/>
            <w:bookmarkStart w:id="1312" w:name="_Toc196895950"/>
            <w:r>
              <w:rPr>
                <w:rFonts w:ascii="Times New Roman" w:hAnsi="Times New Roman"/>
                <w:sz w:val="20"/>
                <w:szCs w:val="20"/>
              </w:rPr>
              <w:t>01.01.2023</w:t>
            </w:r>
            <w:bookmarkEnd w:id="1309"/>
            <w:bookmarkEnd w:id="1310"/>
            <w:bookmarkEnd w:id="1311"/>
            <w:bookmarkEnd w:id="1312"/>
          </w:p>
        </w:tc>
        <w:tc>
          <w:tcPr>
            <w:tcW w:w="449" w:type="pct"/>
            <w:vAlign w:val="center"/>
          </w:tcPr>
          <w:p w:rsidR="00A4435A" w:rsidRDefault="00570E5C">
            <w:pPr>
              <w:jc w:val="center"/>
              <w:outlineLvl w:val="0"/>
              <w:rPr>
                <w:rFonts w:ascii="Times New Roman" w:hAnsi="Times New Roman"/>
                <w:sz w:val="20"/>
                <w:szCs w:val="20"/>
              </w:rPr>
            </w:pPr>
            <w:bookmarkStart w:id="1313" w:name="_Toc134715651"/>
            <w:bookmarkStart w:id="1314" w:name="_Toc160584806"/>
            <w:bookmarkStart w:id="1315" w:name="_Toc160587104"/>
            <w:bookmarkStart w:id="1316" w:name="_Toc196895951"/>
            <w:r>
              <w:rPr>
                <w:rFonts w:ascii="Times New Roman" w:hAnsi="Times New Roman"/>
                <w:sz w:val="20"/>
                <w:szCs w:val="20"/>
              </w:rPr>
              <w:t>31.12.2023</w:t>
            </w:r>
            <w:bookmarkEnd w:id="1313"/>
            <w:bookmarkEnd w:id="1314"/>
            <w:bookmarkEnd w:id="1315"/>
            <w:bookmarkEnd w:id="1316"/>
          </w:p>
        </w:tc>
        <w:tc>
          <w:tcPr>
            <w:tcW w:w="1245" w:type="pct"/>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1 106,18*</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restart"/>
            <w:vAlign w:val="center"/>
          </w:tcPr>
          <w:p w:rsidR="00A4435A" w:rsidRDefault="00570E5C">
            <w:pPr>
              <w:jc w:val="center"/>
              <w:outlineLvl w:val="0"/>
              <w:rPr>
                <w:rFonts w:ascii="Times New Roman" w:hAnsi="Times New Roman"/>
                <w:sz w:val="20"/>
                <w:szCs w:val="20"/>
              </w:rPr>
            </w:pPr>
            <w:bookmarkStart w:id="1317" w:name="_Toc160584807"/>
            <w:bookmarkStart w:id="1318" w:name="_Toc160587105"/>
            <w:bookmarkStart w:id="1319" w:name="_Toc196895952"/>
            <w:r>
              <w:rPr>
                <w:rFonts w:ascii="Times New Roman" w:hAnsi="Times New Roman"/>
                <w:sz w:val="20"/>
                <w:szCs w:val="20"/>
              </w:rPr>
              <w:t>20.12.2023</w:t>
            </w:r>
            <w:bookmarkEnd w:id="1317"/>
            <w:bookmarkEnd w:id="1318"/>
            <w:bookmarkEnd w:id="1319"/>
          </w:p>
        </w:tc>
        <w:tc>
          <w:tcPr>
            <w:tcW w:w="462" w:type="pct"/>
            <w:vMerge w:val="restart"/>
            <w:vAlign w:val="center"/>
          </w:tcPr>
          <w:p w:rsidR="00A4435A" w:rsidRDefault="00570E5C">
            <w:pPr>
              <w:jc w:val="center"/>
              <w:outlineLvl w:val="0"/>
              <w:rPr>
                <w:rFonts w:ascii="Times New Roman" w:hAnsi="Times New Roman"/>
                <w:sz w:val="20"/>
                <w:szCs w:val="20"/>
              </w:rPr>
            </w:pPr>
            <w:bookmarkStart w:id="1320" w:name="_Toc160584808"/>
            <w:bookmarkStart w:id="1321" w:name="_Toc160587106"/>
            <w:bookmarkStart w:id="1322" w:name="_Toc196895953"/>
            <w:r>
              <w:rPr>
                <w:rFonts w:ascii="Times New Roman" w:hAnsi="Times New Roman"/>
                <w:sz w:val="20"/>
                <w:szCs w:val="20"/>
              </w:rPr>
              <w:t>528-п</w:t>
            </w:r>
            <w:bookmarkEnd w:id="1320"/>
            <w:bookmarkEnd w:id="1321"/>
            <w:bookmarkEnd w:id="1322"/>
          </w:p>
        </w:tc>
        <w:tc>
          <w:tcPr>
            <w:tcW w:w="448" w:type="pct"/>
            <w:vAlign w:val="center"/>
          </w:tcPr>
          <w:p w:rsidR="00A4435A" w:rsidRDefault="00570E5C">
            <w:pPr>
              <w:jc w:val="center"/>
              <w:outlineLvl w:val="0"/>
              <w:rPr>
                <w:rFonts w:ascii="Times New Roman" w:hAnsi="Times New Roman"/>
                <w:sz w:val="20"/>
                <w:szCs w:val="20"/>
              </w:rPr>
            </w:pPr>
            <w:bookmarkStart w:id="1323" w:name="_Toc160584809"/>
            <w:bookmarkStart w:id="1324" w:name="_Toc160587107"/>
            <w:bookmarkStart w:id="1325" w:name="_Toc196895954"/>
            <w:r>
              <w:rPr>
                <w:rFonts w:ascii="Times New Roman" w:hAnsi="Times New Roman"/>
                <w:sz w:val="20"/>
                <w:szCs w:val="20"/>
              </w:rPr>
              <w:t>01.01.2024</w:t>
            </w:r>
            <w:bookmarkEnd w:id="1323"/>
            <w:bookmarkEnd w:id="1324"/>
            <w:bookmarkEnd w:id="1325"/>
          </w:p>
        </w:tc>
        <w:tc>
          <w:tcPr>
            <w:tcW w:w="449" w:type="pct"/>
            <w:vAlign w:val="center"/>
          </w:tcPr>
          <w:p w:rsidR="00A4435A" w:rsidRDefault="00570E5C">
            <w:pPr>
              <w:jc w:val="center"/>
              <w:outlineLvl w:val="0"/>
              <w:rPr>
                <w:rFonts w:ascii="Times New Roman" w:hAnsi="Times New Roman"/>
                <w:sz w:val="20"/>
                <w:szCs w:val="20"/>
              </w:rPr>
            </w:pPr>
            <w:bookmarkStart w:id="1326" w:name="_Toc160584810"/>
            <w:bookmarkStart w:id="1327" w:name="_Toc160587108"/>
            <w:bookmarkStart w:id="1328" w:name="_Toc196895955"/>
            <w:r>
              <w:rPr>
                <w:rFonts w:ascii="Times New Roman" w:hAnsi="Times New Roman"/>
                <w:sz w:val="20"/>
                <w:szCs w:val="20"/>
              </w:rPr>
              <w:t>30.06.2024</w:t>
            </w:r>
            <w:bookmarkEnd w:id="1326"/>
            <w:bookmarkEnd w:id="1327"/>
            <w:bookmarkEnd w:id="1328"/>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1 590,64</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ign w:val="center"/>
          </w:tcPr>
          <w:p w:rsidR="00A4435A" w:rsidRDefault="00A4435A">
            <w:pPr>
              <w:jc w:val="center"/>
              <w:outlineLvl w:val="0"/>
              <w:rPr>
                <w:rFonts w:ascii="Times New Roman" w:hAnsi="Times New Roman"/>
                <w:sz w:val="20"/>
                <w:szCs w:val="20"/>
              </w:rPr>
            </w:pPr>
          </w:p>
        </w:tc>
        <w:tc>
          <w:tcPr>
            <w:tcW w:w="462" w:type="pct"/>
            <w:vMerge/>
            <w:vAlign w:val="center"/>
          </w:tcPr>
          <w:p w:rsidR="00A4435A" w:rsidRDefault="00A4435A">
            <w:pPr>
              <w:jc w:val="center"/>
              <w:outlineLvl w:val="0"/>
              <w:rPr>
                <w:rFonts w:ascii="Times New Roman" w:hAnsi="Times New Roman"/>
                <w:sz w:val="20"/>
                <w:szCs w:val="20"/>
              </w:rPr>
            </w:pPr>
          </w:p>
        </w:tc>
        <w:tc>
          <w:tcPr>
            <w:tcW w:w="448" w:type="pct"/>
            <w:vAlign w:val="center"/>
          </w:tcPr>
          <w:p w:rsidR="00A4435A" w:rsidRDefault="00570E5C">
            <w:pPr>
              <w:jc w:val="center"/>
              <w:outlineLvl w:val="0"/>
              <w:rPr>
                <w:rFonts w:ascii="Times New Roman" w:hAnsi="Times New Roman"/>
                <w:sz w:val="20"/>
                <w:szCs w:val="20"/>
              </w:rPr>
            </w:pPr>
            <w:bookmarkStart w:id="1329" w:name="_Toc160584811"/>
            <w:bookmarkStart w:id="1330" w:name="_Toc160587109"/>
            <w:bookmarkStart w:id="1331" w:name="_Toc196895956"/>
            <w:r>
              <w:rPr>
                <w:rFonts w:ascii="Times New Roman" w:hAnsi="Times New Roman"/>
                <w:sz w:val="20"/>
                <w:szCs w:val="20"/>
              </w:rPr>
              <w:t>01.07.2024</w:t>
            </w:r>
            <w:bookmarkEnd w:id="1329"/>
            <w:bookmarkEnd w:id="1330"/>
            <w:bookmarkEnd w:id="1331"/>
          </w:p>
        </w:tc>
        <w:tc>
          <w:tcPr>
            <w:tcW w:w="449" w:type="pct"/>
            <w:vAlign w:val="center"/>
          </w:tcPr>
          <w:p w:rsidR="00A4435A" w:rsidRDefault="00570E5C">
            <w:pPr>
              <w:jc w:val="center"/>
              <w:outlineLvl w:val="0"/>
              <w:rPr>
                <w:rFonts w:ascii="Times New Roman" w:hAnsi="Times New Roman"/>
                <w:sz w:val="20"/>
                <w:szCs w:val="20"/>
              </w:rPr>
            </w:pPr>
            <w:bookmarkStart w:id="1332" w:name="_Toc160584812"/>
            <w:bookmarkStart w:id="1333" w:name="_Toc160587110"/>
            <w:bookmarkStart w:id="1334" w:name="_Toc196895957"/>
            <w:r>
              <w:rPr>
                <w:rFonts w:ascii="Times New Roman" w:hAnsi="Times New Roman"/>
                <w:sz w:val="20"/>
                <w:szCs w:val="20"/>
              </w:rPr>
              <w:t>31.12.2024</w:t>
            </w:r>
            <w:bookmarkEnd w:id="1332"/>
            <w:bookmarkEnd w:id="1333"/>
            <w:bookmarkEnd w:id="1334"/>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1 730,06</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restart"/>
            <w:vAlign w:val="center"/>
          </w:tcPr>
          <w:p w:rsidR="00A4435A" w:rsidRDefault="00570E5C">
            <w:pPr>
              <w:jc w:val="center"/>
              <w:outlineLvl w:val="0"/>
              <w:rPr>
                <w:rFonts w:ascii="Times New Roman" w:hAnsi="Times New Roman"/>
                <w:sz w:val="20"/>
                <w:szCs w:val="20"/>
              </w:rPr>
            </w:pPr>
            <w:bookmarkStart w:id="1335" w:name="_Toc160584813"/>
            <w:bookmarkStart w:id="1336" w:name="_Toc160587111"/>
            <w:bookmarkStart w:id="1337" w:name="_Toc196895958"/>
            <w:r>
              <w:rPr>
                <w:rFonts w:ascii="Times New Roman" w:hAnsi="Times New Roman"/>
                <w:sz w:val="20"/>
                <w:szCs w:val="20"/>
              </w:rPr>
              <w:t>20.12.2023</w:t>
            </w:r>
            <w:bookmarkEnd w:id="1335"/>
            <w:bookmarkEnd w:id="1336"/>
            <w:bookmarkEnd w:id="1337"/>
          </w:p>
        </w:tc>
        <w:tc>
          <w:tcPr>
            <w:tcW w:w="462" w:type="pct"/>
            <w:vMerge w:val="restart"/>
            <w:vAlign w:val="center"/>
          </w:tcPr>
          <w:p w:rsidR="00A4435A" w:rsidRDefault="00570E5C">
            <w:pPr>
              <w:jc w:val="center"/>
              <w:outlineLvl w:val="0"/>
              <w:rPr>
                <w:rFonts w:ascii="Times New Roman" w:hAnsi="Times New Roman"/>
                <w:sz w:val="20"/>
                <w:szCs w:val="20"/>
              </w:rPr>
            </w:pPr>
            <w:bookmarkStart w:id="1338" w:name="_Toc160584814"/>
            <w:bookmarkStart w:id="1339" w:name="_Toc160587112"/>
            <w:bookmarkStart w:id="1340" w:name="_Toc196895959"/>
            <w:r>
              <w:rPr>
                <w:rFonts w:ascii="Times New Roman" w:hAnsi="Times New Roman"/>
                <w:sz w:val="20"/>
                <w:szCs w:val="20"/>
              </w:rPr>
              <w:t>480-п</w:t>
            </w:r>
            <w:bookmarkEnd w:id="1338"/>
            <w:bookmarkEnd w:id="1339"/>
            <w:bookmarkEnd w:id="1340"/>
          </w:p>
        </w:tc>
        <w:tc>
          <w:tcPr>
            <w:tcW w:w="448" w:type="pct"/>
            <w:vAlign w:val="center"/>
          </w:tcPr>
          <w:p w:rsidR="00A4435A" w:rsidRDefault="00570E5C">
            <w:pPr>
              <w:jc w:val="center"/>
              <w:outlineLvl w:val="0"/>
              <w:rPr>
                <w:rFonts w:ascii="Times New Roman" w:hAnsi="Times New Roman"/>
                <w:sz w:val="20"/>
                <w:szCs w:val="20"/>
              </w:rPr>
            </w:pPr>
            <w:bookmarkStart w:id="1341" w:name="_Toc160584815"/>
            <w:bookmarkStart w:id="1342" w:name="_Toc160587113"/>
            <w:bookmarkStart w:id="1343" w:name="_Toc196895960"/>
            <w:r>
              <w:rPr>
                <w:rFonts w:ascii="Times New Roman" w:hAnsi="Times New Roman"/>
                <w:sz w:val="20"/>
                <w:szCs w:val="20"/>
              </w:rPr>
              <w:t>01.01.2024</w:t>
            </w:r>
            <w:bookmarkEnd w:id="1341"/>
            <w:bookmarkEnd w:id="1342"/>
            <w:bookmarkEnd w:id="1343"/>
          </w:p>
        </w:tc>
        <w:tc>
          <w:tcPr>
            <w:tcW w:w="449" w:type="pct"/>
            <w:vAlign w:val="center"/>
          </w:tcPr>
          <w:p w:rsidR="00A4435A" w:rsidRDefault="00570E5C">
            <w:pPr>
              <w:jc w:val="center"/>
              <w:outlineLvl w:val="0"/>
              <w:rPr>
                <w:rFonts w:ascii="Times New Roman" w:hAnsi="Times New Roman"/>
                <w:sz w:val="20"/>
                <w:szCs w:val="20"/>
              </w:rPr>
            </w:pPr>
            <w:bookmarkStart w:id="1344" w:name="_Toc160584816"/>
            <w:bookmarkStart w:id="1345" w:name="_Toc160587114"/>
            <w:bookmarkStart w:id="1346" w:name="_Toc196895961"/>
            <w:r>
              <w:rPr>
                <w:rFonts w:ascii="Times New Roman" w:hAnsi="Times New Roman"/>
                <w:sz w:val="20"/>
                <w:szCs w:val="20"/>
              </w:rPr>
              <w:t>30.06.2024</w:t>
            </w:r>
            <w:bookmarkEnd w:id="1344"/>
            <w:bookmarkEnd w:id="1345"/>
            <w:bookmarkEnd w:id="1346"/>
          </w:p>
        </w:tc>
        <w:tc>
          <w:tcPr>
            <w:tcW w:w="1245" w:type="pct"/>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1 313,09</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tcPr>
          <w:p w:rsidR="00A4435A" w:rsidRDefault="00A4435A">
            <w:pPr>
              <w:widowControl w:val="0"/>
              <w:spacing w:after="0" w:line="222" w:lineRule="exact"/>
              <w:ind w:left="625" w:right="-20"/>
              <w:rPr>
                <w:rFonts w:ascii="Times New Roman" w:hAnsi="Times New Roman"/>
                <w:sz w:val="24"/>
                <w:szCs w:val="24"/>
              </w:rPr>
            </w:pPr>
          </w:p>
        </w:tc>
        <w:tc>
          <w:tcPr>
            <w:tcW w:w="462" w:type="pct"/>
            <w:vMerge/>
          </w:tcPr>
          <w:p w:rsidR="00A4435A" w:rsidRDefault="00A4435A">
            <w:pPr>
              <w:widowControl w:val="0"/>
              <w:spacing w:after="0" w:line="222" w:lineRule="exact"/>
              <w:ind w:left="625" w:right="-20"/>
              <w:rPr>
                <w:rFonts w:ascii="Times New Roman" w:hAnsi="Times New Roman"/>
                <w:sz w:val="24"/>
                <w:szCs w:val="24"/>
              </w:rPr>
            </w:pPr>
          </w:p>
        </w:tc>
        <w:tc>
          <w:tcPr>
            <w:tcW w:w="448" w:type="pct"/>
            <w:vAlign w:val="center"/>
          </w:tcPr>
          <w:p w:rsidR="00A4435A" w:rsidRDefault="00570E5C">
            <w:pPr>
              <w:jc w:val="center"/>
              <w:outlineLvl w:val="0"/>
              <w:rPr>
                <w:rFonts w:ascii="Times New Roman" w:hAnsi="Times New Roman"/>
                <w:sz w:val="20"/>
                <w:szCs w:val="20"/>
              </w:rPr>
            </w:pPr>
            <w:bookmarkStart w:id="1347" w:name="_Toc160584817"/>
            <w:bookmarkStart w:id="1348" w:name="_Toc160587115"/>
            <w:bookmarkStart w:id="1349" w:name="_Toc196895962"/>
            <w:r>
              <w:rPr>
                <w:rFonts w:ascii="Times New Roman" w:hAnsi="Times New Roman"/>
                <w:sz w:val="20"/>
                <w:szCs w:val="20"/>
              </w:rPr>
              <w:t>01.07.2024</w:t>
            </w:r>
            <w:bookmarkEnd w:id="1347"/>
            <w:bookmarkEnd w:id="1348"/>
            <w:bookmarkEnd w:id="1349"/>
          </w:p>
        </w:tc>
        <w:tc>
          <w:tcPr>
            <w:tcW w:w="449" w:type="pct"/>
            <w:vAlign w:val="center"/>
          </w:tcPr>
          <w:p w:rsidR="00A4435A" w:rsidRDefault="00570E5C">
            <w:pPr>
              <w:jc w:val="center"/>
              <w:outlineLvl w:val="0"/>
              <w:rPr>
                <w:rFonts w:ascii="Times New Roman" w:hAnsi="Times New Roman"/>
                <w:sz w:val="20"/>
                <w:szCs w:val="20"/>
              </w:rPr>
            </w:pPr>
            <w:bookmarkStart w:id="1350" w:name="_Toc160584818"/>
            <w:bookmarkStart w:id="1351" w:name="_Toc160587116"/>
            <w:bookmarkStart w:id="1352" w:name="_Toc196895963"/>
            <w:r>
              <w:rPr>
                <w:rFonts w:ascii="Times New Roman" w:hAnsi="Times New Roman"/>
                <w:sz w:val="20"/>
                <w:szCs w:val="20"/>
              </w:rPr>
              <w:t>31.12.2024</w:t>
            </w:r>
            <w:bookmarkEnd w:id="1350"/>
            <w:bookmarkEnd w:id="1351"/>
            <w:bookmarkEnd w:id="1352"/>
          </w:p>
        </w:tc>
        <w:tc>
          <w:tcPr>
            <w:tcW w:w="1245" w:type="pct"/>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1 511,37</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tcPr>
          <w:p w:rsidR="00A4435A" w:rsidRDefault="00A4435A">
            <w:pPr>
              <w:widowControl w:val="0"/>
              <w:spacing w:after="0" w:line="222" w:lineRule="exact"/>
              <w:ind w:left="625" w:right="-20"/>
              <w:rPr>
                <w:rFonts w:ascii="Times New Roman" w:hAnsi="Times New Roman"/>
                <w:sz w:val="24"/>
                <w:szCs w:val="24"/>
              </w:rPr>
            </w:pPr>
          </w:p>
        </w:tc>
        <w:tc>
          <w:tcPr>
            <w:tcW w:w="462" w:type="pct"/>
            <w:vMerge/>
          </w:tcPr>
          <w:p w:rsidR="00A4435A" w:rsidRDefault="00A4435A">
            <w:pPr>
              <w:widowControl w:val="0"/>
              <w:spacing w:after="0" w:line="222" w:lineRule="exact"/>
              <w:ind w:left="625" w:right="-20"/>
              <w:rPr>
                <w:rFonts w:ascii="Times New Roman" w:hAnsi="Times New Roman"/>
                <w:sz w:val="24"/>
                <w:szCs w:val="24"/>
              </w:rPr>
            </w:pPr>
          </w:p>
        </w:tc>
        <w:tc>
          <w:tcPr>
            <w:tcW w:w="448" w:type="pct"/>
            <w:vAlign w:val="center"/>
          </w:tcPr>
          <w:p w:rsidR="00A4435A" w:rsidRDefault="00570E5C">
            <w:pPr>
              <w:jc w:val="center"/>
              <w:outlineLvl w:val="0"/>
              <w:rPr>
                <w:rFonts w:ascii="Times New Roman" w:hAnsi="Times New Roman"/>
                <w:sz w:val="20"/>
                <w:szCs w:val="20"/>
              </w:rPr>
            </w:pPr>
            <w:bookmarkStart w:id="1353" w:name="_Toc160584819"/>
            <w:bookmarkStart w:id="1354" w:name="_Toc160587117"/>
            <w:bookmarkStart w:id="1355" w:name="_Toc196895964"/>
            <w:r>
              <w:rPr>
                <w:rFonts w:ascii="Times New Roman" w:hAnsi="Times New Roman"/>
                <w:sz w:val="20"/>
                <w:szCs w:val="20"/>
              </w:rPr>
              <w:t>01.01.2024</w:t>
            </w:r>
            <w:bookmarkEnd w:id="1353"/>
            <w:bookmarkEnd w:id="1354"/>
            <w:bookmarkEnd w:id="1355"/>
          </w:p>
        </w:tc>
        <w:tc>
          <w:tcPr>
            <w:tcW w:w="449" w:type="pct"/>
            <w:vAlign w:val="center"/>
          </w:tcPr>
          <w:p w:rsidR="00A4435A" w:rsidRDefault="00570E5C">
            <w:pPr>
              <w:jc w:val="center"/>
              <w:outlineLvl w:val="0"/>
              <w:rPr>
                <w:rFonts w:ascii="Times New Roman" w:hAnsi="Times New Roman"/>
                <w:sz w:val="20"/>
                <w:szCs w:val="20"/>
              </w:rPr>
            </w:pPr>
            <w:bookmarkStart w:id="1356" w:name="_Toc160584820"/>
            <w:bookmarkStart w:id="1357" w:name="_Toc160587118"/>
            <w:bookmarkStart w:id="1358" w:name="_Toc196895965"/>
            <w:r>
              <w:rPr>
                <w:rFonts w:ascii="Times New Roman" w:hAnsi="Times New Roman"/>
                <w:sz w:val="20"/>
                <w:szCs w:val="20"/>
              </w:rPr>
              <w:t>30.06.2024</w:t>
            </w:r>
            <w:bookmarkEnd w:id="1356"/>
            <w:bookmarkEnd w:id="1357"/>
            <w:bookmarkEnd w:id="1358"/>
          </w:p>
        </w:tc>
        <w:tc>
          <w:tcPr>
            <w:tcW w:w="1245" w:type="pct"/>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1 106,18*</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tcPr>
          <w:p w:rsidR="00A4435A" w:rsidRDefault="00A4435A">
            <w:pPr>
              <w:widowControl w:val="0"/>
              <w:spacing w:after="0" w:line="222" w:lineRule="exact"/>
              <w:ind w:left="625" w:right="-20"/>
              <w:rPr>
                <w:rFonts w:ascii="Times New Roman" w:hAnsi="Times New Roman"/>
                <w:sz w:val="24"/>
                <w:szCs w:val="24"/>
              </w:rPr>
            </w:pPr>
          </w:p>
        </w:tc>
        <w:tc>
          <w:tcPr>
            <w:tcW w:w="462" w:type="pct"/>
            <w:vMerge/>
          </w:tcPr>
          <w:p w:rsidR="00A4435A" w:rsidRDefault="00A4435A">
            <w:pPr>
              <w:widowControl w:val="0"/>
              <w:spacing w:after="0" w:line="222" w:lineRule="exact"/>
              <w:ind w:left="625" w:right="-20"/>
              <w:rPr>
                <w:rFonts w:ascii="Times New Roman" w:hAnsi="Times New Roman"/>
                <w:sz w:val="24"/>
                <w:szCs w:val="24"/>
              </w:rPr>
            </w:pPr>
          </w:p>
        </w:tc>
        <w:tc>
          <w:tcPr>
            <w:tcW w:w="448" w:type="pct"/>
            <w:vAlign w:val="center"/>
          </w:tcPr>
          <w:p w:rsidR="00A4435A" w:rsidRDefault="00570E5C">
            <w:pPr>
              <w:jc w:val="center"/>
              <w:outlineLvl w:val="0"/>
              <w:rPr>
                <w:rFonts w:ascii="Times New Roman" w:hAnsi="Times New Roman"/>
                <w:sz w:val="20"/>
                <w:szCs w:val="20"/>
              </w:rPr>
            </w:pPr>
            <w:bookmarkStart w:id="1359" w:name="_Toc160584821"/>
            <w:bookmarkStart w:id="1360" w:name="_Toc160587119"/>
            <w:bookmarkStart w:id="1361" w:name="_Toc196895966"/>
            <w:r>
              <w:rPr>
                <w:rFonts w:ascii="Times New Roman" w:hAnsi="Times New Roman"/>
                <w:sz w:val="20"/>
                <w:szCs w:val="20"/>
              </w:rPr>
              <w:t>01.07.2024</w:t>
            </w:r>
            <w:bookmarkEnd w:id="1359"/>
            <w:bookmarkEnd w:id="1360"/>
            <w:bookmarkEnd w:id="1361"/>
          </w:p>
        </w:tc>
        <w:tc>
          <w:tcPr>
            <w:tcW w:w="449" w:type="pct"/>
            <w:vAlign w:val="center"/>
          </w:tcPr>
          <w:p w:rsidR="00A4435A" w:rsidRDefault="00570E5C">
            <w:pPr>
              <w:jc w:val="center"/>
              <w:outlineLvl w:val="0"/>
              <w:rPr>
                <w:rFonts w:ascii="Times New Roman" w:hAnsi="Times New Roman"/>
                <w:sz w:val="20"/>
                <w:szCs w:val="20"/>
              </w:rPr>
            </w:pPr>
            <w:bookmarkStart w:id="1362" w:name="_Toc160584822"/>
            <w:bookmarkStart w:id="1363" w:name="_Toc160587120"/>
            <w:bookmarkStart w:id="1364" w:name="_Toc196895967"/>
            <w:r>
              <w:rPr>
                <w:rFonts w:ascii="Times New Roman" w:hAnsi="Times New Roman"/>
                <w:sz w:val="20"/>
                <w:szCs w:val="20"/>
              </w:rPr>
              <w:t>31.12.2024</w:t>
            </w:r>
            <w:bookmarkEnd w:id="1362"/>
            <w:bookmarkEnd w:id="1363"/>
            <w:bookmarkEnd w:id="1364"/>
          </w:p>
        </w:tc>
        <w:tc>
          <w:tcPr>
            <w:tcW w:w="1245" w:type="pct"/>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1 273,21*</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restart"/>
            <w:vAlign w:val="center"/>
          </w:tcPr>
          <w:p w:rsidR="00A4435A" w:rsidRDefault="00570E5C">
            <w:pPr>
              <w:jc w:val="center"/>
              <w:outlineLvl w:val="0"/>
              <w:rPr>
                <w:rFonts w:ascii="Times New Roman" w:hAnsi="Times New Roman"/>
                <w:sz w:val="20"/>
                <w:szCs w:val="20"/>
              </w:rPr>
            </w:pPr>
            <w:bookmarkStart w:id="1365" w:name="_Toc196895968"/>
            <w:r>
              <w:rPr>
                <w:rFonts w:ascii="Times New Roman" w:hAnsi="Times New Roman"/>
                <w:sz w:val="20"/>
                <w:szCs w:val="20"/>
              </w:rPr>
              <w:t>20.12.2024</w:t>
            </w:r>
            <w:bookmarkEnd w:id="1365"/>
          </w:p>
        </w:tc>
        <w:tc>
          <w:tcPr>
            <w:tcW w:w="462" w:type="pct"/>
            <w:vMerge w:val="restart"/>
            <w:vAlign w:val="center"/>
          </w:tcPr>
          <w:p w:rsidR="00A4435A" w:rsidRDefault="00570E5C">
            <w:pPr>
              <w:jc w:val="center"/>
              <w:outlineLvl w:val="0"/>
              <w:rPr>
                <w:rFonts w:ascii="Times New Roman" w:hAnsi="Times New Roman"/>
                <w:sz w:val="20"/>
                <w:szCs w:val="20"/>
              </w:rPr>
            </w:pPr>
            <w:bookmarkStart w:id="1366" w:name="_Toc196895969"/>
            <w:r>
              <w:rPr>
                <w:rFonts w:ascii="Times New Roman" w:hAnsi="Times New Roman"/>
                <w:sz w:val="20"/>
                <w:szCs w:val="20"/>
              </w:rPr>
              <w:t>513-п</w:t>
            </w:r>
            <w:bookmarkEnd w:id="1366"/>
          </w:p>
        </w:tc>
        <w:tc>
          <w:tcPr>
            <w:tcW w:w="448" w:type="pct"/>
            <w:vAlign w:val="center"/>
          </w:tcPr>
          <w:p w:rsidR="00A4435A" w:rsidRDefault="00570E5C">
            <w:pPr>
              <w:jc w:val="center"/>
              <w:outlineLvl w:val="0"/>
              <w:rPr>
                <w:rFonts w:ascii="Times New Roman" w:hAnsi="Times New Roman"/>
                <w:sz w:val="20"/>
                <w:szCs w:val="20"/>
              </w:rPr>
            </w:pPr>
            <w:bookmarkStart w:id="1367" w:name="_Toc196895970"/>
            <w:r>
              <w:rPr>
                <w:rFonts w:ascii="Times New Roman" w:hAnsi="Times New Roman"/>
                <w:sz w:val="20"/>
                <w:szCs w:val="20"/>
              </w:rPr>
              <w:t>01.01.2025</w:t>
            </w:r>
            <w:bookmarkEnd w:id="1367"/>
          </w:p>
        </w:tc>
        <w:tc>
          <w:tcPr>
            <w:tcW w:w="449" w:type="pct"/>
            <w:vAlign w:val="center"/>
          </w:tcPr>
          <w:p w:rsidR="00A4435A" w:rsidRDefault="00570E5C">
            <w:pPr>
              <w:jc w:val="center"/>
              <w:outlineLvl w:val="0"/>
              <w:rPr>
                <w:rFonts w:ascii="Times New Roman" w:hAnsi="Times New Roman"/>
                <w:sz w:val="20"/>
                <w:szCs w:val="20"/>
              </w:rPr>
            </w:pPr>
            <w:bookmarkStart w:id="1368" w:name="_Toc196895971"/>
            <w:r>
              <w:rPr>
                <w:rFonts w:ascii="Times New Roman" w:hAnsi="Times New Roman"/>
                <w:sz w:val="20"/>
                <w:szCs w:val="20"/>
              </w:rPr>
              <w:t>30.06.2025</w:t>
            </w:r>
            <w:bookmarkEnd w:id="1368"/>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1 730,06</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 -</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tcPr>
          <w:p w:rsidR="00A4435A" w:rsidRDefault="00A4435A">
            <w:pPr>
              <w:widowControl w:val="0"/>
              <w:spacing w:after="0" w:line="222" w:lineRule="exact"/>
              <w:ind w:left="625" w:right="-20"/>
              <w:rPr>
                <w:rFonts w:ascii="Times New Roman" w:hAnsi="Times New Roman"/>
                <w:sz w:val="24"/>
                <w:szCs w:val="24"/>
              </w:rPr>
            </w:pPr>
          </w:p>
        </w:tc>
        <w:tc>
          <w:tcPr>
            <w:tcW w:w="462" w:type="pct"/>
            <w:vMerge/>
          </w:tcPr>
          <w:p w:rsidR="00A4435A" w:rsidRDefault="00A4435A">
            <w:pPr>
              <w:widowControl w:val="0"/>
              <w:spacing w:after="0" w:line="222" w:lineRule="exact"/>
              <w:ind w:left="625" w:right="-20"/>
              <w:rPr>
                <w:rFonts w:ascii="Times New Roman" w:hAnsi="Times New Roman"/>
                <w:sz w:val="24"/>
                <w:szCs w:val="24"/>
              </w:rPr>
            </w:pPr>
          </w:p>
        </w:tc>
        <w:tc>
          <w:tcPr>
            <w:tcW w:w="448" w:type="pct"/>
            <w:vAlign w:val="center"/>
          </w:tcPr>
          <w:p w:rsidR="00A4435A" w:rsidRDefault="00570E5C">
            <w:pPr>
              <w:jc w:val="center"/>
              <w:outlineLvl w:val="0"/>
              <w:rPr>
                <w:rFonts w:ascii="Times New Roman" w:hAnsi="Times New Roman"/>
                <w:sz w:val="20"/>
                <w:szCs w:val="20"/>
              </w:rPr>
            </w:pPr>
            <w:bookmarkStart w:id="1369" w:name="_Toc196895972"/>
            <w:r>
              <w:rPr>
                <w:rFonts w:ascii="Times New Roman" w:hAnsi="Times New Roman"/>
                <w:sz w:val="20"/>
                <w:szCs w:val="20"/>
              </w:rPr>
              <w:t>01.07.2025</w:t>
            </w:r>
            <w:bookmarkEnd w:id="1369"/>
          </w:p>
        </w:tc>
        <w:tc>
          <w:tcPr>
            <w:tcW w:w="449" w:type="pct"/>
            <w:vAlign w:val="center"/>
          </w:tcPr>
          <w:p w:rsidR="00A4435A" w:rsidRDefault="00570E5C">
            <w:pPr>
              <w:jc w:val="center"/>
              <w:outlineLvl w:val="0"/>
              <w:rPr>
                <w:rFonts w:ascii="Times New Roman" w:hAnsi="Times New Roman"/>
                <w:sz w:val="20"/>
                <w:szCs w:val="20"/>
              </w:rPr>
            </w:pPr>
            <w:bookmarkStart w:id="1370" w:name="_Toc196895973"/>
            <w:r>
              <w:rPr>
                <w:rFonts w:ascii="Times New Roman" w:hAnsi="Times New Roman"/>
                <w:sz w:val="20"/>
                <w:szCs w:val="20"/>
              </w:rPr>
              <w:t>31.12.2025</w:t>
            </w:r>
            <w:bookmarkEnd w:id="1370"/>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2 769,85</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 -</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val="restart"/>
            <w:vAlign w:val="center"/>
          </w:tcPr>
          <w:p w:rsidR="00A4435A" w:rsidRDefault="00570E5C">
            <w:pPr>
              <w:jc w:val="center"/>
              <w:outlineLvl w:val="0"/>
              <w:rPr>
                <w:rFonts w:ascii="Times New Roman" w:hAnsi="Times New Roman"/>
                <w:sz w:val="20"/>
                <w:szCs w:val="20"/>
              </w:rPr>
            </w:pPr>
            <w:bookmarkStart w:id="1371" w:name="_Toc196895974"/>
            <w:r>
              <w:rPr>
                <w:rFonts w:ascii="Times New Roman" w:hAnsi="Times New Roman"/>
                <w:sz w:val="20"/>
                <w:szCs w:val="20"/>
              </w:rPr>
              <w:t>20.12.2024</w:t>
            </w:r>
            <w:bookmarkEnd w:id="1371"/>
          </w:p>
        </w:tc>
        <w:tc>
          <w:tcPr>
            <w:tcW w:w="462" w:type="pct"/>
            <w:vMerge w:val="restart"/>
            <w:vAlign w:val="center"/>
          </w:tcPr>
          <w:p w:rsidR="00A4435A" w:rsidRDefault="00570E5C">
            <w:pPr>
              <w:jc w:val="center"/>
              <w:outlineLvl w:val="0"/>
              <w:rPr>
                <w:rFonts w:ascii="Times New Roman" w:hAnsi="Times New Roman"/>
                <w:sz w:val="20"/>
                <w:szCs w:val="20"/>
              </w:rPr>
            </w:pPr>
            <w:bookmarkStart w:id="1372" w:name="_Toc196895975"/>
            <w:r>
              <w:rPr>
                <w:rFonts w:ascii="Times New Roman" w:hAnsi="Times New Roman"/>
                <w:sz w:val="20"/>
                <w:szCs w:val="20"/>
              </w:rPr>
              <w:t>413-п</w:t>
            </w:r>
            <w:bookmarkEnd w:id="1372"/>
          </w:p>
        </w:tc>
        <w:tc>
          <w:tcPr>
            <w:tcW w:w="448" w:type="pct"/>
            <w:vAlign w:val="center"/>
          </w:tcPr>
          <w:p w:rsidR="00A4435A" w:rsidRDefault="00570E5C">
            <w:pPr>
              <w:jc w:val="center"/>
              <w:outlineLvl w:val="0"/>
              <w:rPr>
                <w:rFonts w:ascii="Times New Roman" w:hAnsi="Times New Roman"/>
                <w:sz w:val="20"/>
                <w:szCs w:val="20"/>
              </w:rPr>
            </w:pPr>
            <w:bookmarkStart w:id="1373" w:name="_Toc196895976"/>
            <w:r>
              <w:rPr>
                <w:rFonts w:ascii="Times New Roman" w:hAnsi="Times New Roman"/>
                <w:sz w:val="20"/>
                <w:szCs w:val="20"/>
              </w:rPr>
              <w:t>01.01.2025</w:t>
            </w:r>
            <w:bookmarkEnd w:id="1373"/>
          </w:p>
        </w:tc>
        <w:tc>
          <w:tcPr>
            <w:tcW w:w="449" w:type="pct"/>
            <w:vAlign w:val="center"/>
          </w:tcPr>
          <w:p w:rsidR="00A4435A" w:rsidRDefault="00570E5C">
            <w:pPr>
              <w:jc w:val="center"/>
              <w:outlineLvl w:val="0"/>
              <w:rPr>
                <w:rFonts w:ascii="Times New Roman" w:hAnsi="Times New Roman"/>
                <w:sz w:val="20"/>
                <w:szCs w:val="20"/>
              </w:rPr>
            </w:pPr>
            <w:bookmarkStart w:id="1374" w:name="_Toc196895977"/>
            <w:r>
              <w:rPr>
                <w:rFonts w:ascii="Times New Roman" w:hAnsi="Times New Roman"/>
                <w:sz w:val="20"/>
                <w:szCs w:val="20"/>
              </w:rPr>
              <w:t>30.06.2025</w:t>
            </w:r>
            <w:bookmarkEnd w:id="1374"/>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 -</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1 511,37</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tcPr>
          <w:p w:rsidR="00A4435A" w:rsidRDefault="00A4435A">
            <w:pPr>
              <w:widowControl w:val="0"/>
              <w:spacing w:after="0" w:line="222" w:lineRule="exact"/>
              <w:ind w:left="625" w:right="-20"/>
              <w:rPr>
                <w:rFonts w:ascii="Times New Roman" w:hAnsi="Times New Roman"/>
                <w:sz w:val="24"/>
                <w:szCs w:val="24"/>
              </w:rPr>
            </w:pPr>
          </w:p>
        </w:tc>
        <w:tc>
          <w:tcPr>
            <w:tcW w:w="462" w:type="pct"/>
            <w:vMerge/>
          </w:tcPr>
          <w:p w:rsidR="00A4435A" w:rsidRDefault="00A4435A">
            <w:pPr>
              <w:widowControl w:val="0"/>
              <w:spacing w:after="0" w:line="222" w:lineRule="exact"/>
              <w:ind w:left="625" w:right="-20"/>
              <w:rPr>
                <w:rFonts w:ascii="Times New Roman" w:hAnsi="Times New Roman"/>
                <w:sz w:val="24"/>
                <w:szCs w:val="24"/>
              </w:rPr>
            </w:pPr>
          </w:p>
        </w:tc>
        <w:tc>
          <w:tcPr>
            <w:tcW w:w="448" w:type="pct"/>
            <w:vAlign w:val="center"/>
          </w:tcPr>
          <w:p w:rsidR="00A4435A" w:rsidRDefault="00570E5C">
            <w:pPr>
              <w:jc w:val="center"/>
              <w:outlineLvl w:val="0"/>
              <w:rPr>
                <w:rFonts w:ascii="Times New Roman" w:hAnsi="Times New Roman"/>
                <w:sz w:val="20"/>
                <w:szCs w:val="20"/>
              </w:rPr>
            </w:pPr>
            <w:bookmarkStart w:id="1375" w:name="_Toc196895978"/>
            <w:r>
              <w:rPr>
                <w:rFonts w:ascii="Times New Roman" w:hAnsi="Times New Roman"/>
                <w:sz w:val="20"/>
                <w:szCs w:val="20"/>
              </w:rPr>
              <w:t>01.07.2025</w:t>
            </w:r>
            <w:bookmarkEnd w:id="1375"/>
          </w:p>
        </w:tc>
        <w:tc>
          <w:tcPr>
            <w:tcW w:w="449" w:type="pct"/>
            <w:vAlign w:val="center"/>
          </w:tcPr>
          <w:p w:rsidR="00A4435A" w:rsidRDefault="00570E5C">
            <w:pPr>
              <w:jc w:val="center"/>
              <w:outlineLvl w:val="0"/>
              <w:rPr>
                <w:rFonts w:ascii="Times New Roman" w:hAnsi="Times New Roman"/>
                <w:sz w:val="20"/>
                <w:szCs w:val="20"/>
              </w:rPr>
            </w:pPr>
            <w:bookmarkStart w:id="1376" w:name="_Toc196895979"/>
            <w:r>
              <w:rPr>
                <w:rFonts w:ascii="Times New Roman" w:hAnsi="Times New Roman"/>
                <w:sz w:val="20"/>
                <w:szCs w:val="20"/>
              </w:rPr>
              <w:t>31.12.2025</w:t>
            </w:r>
            <w:bookmarkEnd w:id="1376"/>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 -</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1 769,81</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tcPr>
          <w:p w:rsidR="00A4435A" w:rsidRDefault="00A4435A">
            <w:pPr>
              <w:widowControl w:val="0"/>
              <w:spacing w:after="0" w:line="222" w:lineRule="exact"/>
              <w:ind w:left="625" w:right="-20"/>
              <w:rPr>
                <w:rFonts w:ascii="Times New Roman" w:hAnsi="Times New Roman"/>
                <w:sz w:val="24"/>
                <w:szCs w:val="24"/>
              </w:rPr>
            </w:pPr>
          </w:p>
        </w:tc>
        <w:tc>
          <w:tcPr>
            <w:tcW w:w="462" w:type="pct"/>
            <w:vMerge/>
          </w:tcPr>
          <w:p w:rsidR="00A4435A" w:rsidRDefault="00A4435A">
            <w:pPr>
              <w:widowControl w:val="0"/>
              <w:spacing w:after="0" w:line="222" w:lineRule="exact"/>
              <w:ind w:left="625" w:right="-20"/>
              <w:rPr>
                <w:rFonts w:ascii="Times New Roman" w:hAnsi="Times New Roman"/>
                <w:sz w:val="24"/>
                <w:szCs w:val="24"/>
              </w:rPr>
            </w:pPr>
          </w:p>
        </w:tc>
        <w:tc>
          <w:tcPr>
            <w:tcW w:w="448" w:type="pct"/>
            <w:vAlign w:val="center"/>
          </w:tcPr>
          <w:p w:rsidR="00A4435A" w:rsidRDefault="00570E5C">
            <w:pPr>
              <w:jc w:val="center"/>
              <w:outlineLvl w:val="0"/>
              <w:rPr>
                <w:rFonts w:ascii="Times New Roman" w:hAnsi="Times New Roman"/>
                <w:sz w:val="20"/>
                <w:szCs w:val="20"/>
              </w:rPr>
            </w:pPr>
            <w:bookmarkStart w:id="1377" w:name="_Toc196895980"/>
            <w:r>
              <w:rPr>
                <w:rFonts w:ascii="Times New Roman" w:hAnsi="Times New Roman"/>
                <w:sz w:val="20"/>
                <w:szCs w:val="20"/>
              </w:rPr>
              <w:t>01.01.2025</w:t>
            </w:r>
            <w:bookmarkEnd w:id="1377"/>
          </w:p>
        </w:tc>
        <w:tc>
          <w:tcPr>
            <w:tcW w:w="449" w:type="pct"/>
            <w:vAlign w:val="center"/>
          </w:tcPr>
          <w:p w:rsidR="00A4435A" w:rsidRDefault="00570E5C">
            <w:pPr>
              <w:jc w:val="center"/>
              <w:outlineLvl w:val="0"/>
              <w:rPr>
                <w:rFonts w:ascii="Times New Roman" w:hAnsi="Times New Roman"/>
                <w:sz w:val="20"/>
                <w:szCs w:val="20"/>
              </w:rPr>
            </w:pPr>
            <w:bookmarkStart w:id="1378" w:name="_Toc196895981"/>
            <w:r>
              <w:rPr>
                <w:rFonts w:ascii="Times New Roman" w:hAnsi="Times New Roman"/>
                <w:sz w:val="20"/>
                <w:szCs w:val="20"/>
              </w:rPr>
              <w:t>30.06.2025</w:t>
            </w:r>
            <w:bookmarkEnd w:id="1378"/>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 -</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1 273,21</w:t>
            </w:r>
          </w:p>
        </w:tc>
      </w:tr>
      <w:tr w:rsidR="00A4435A">
        <w:trPr>
          <w:trHeight w:hRule="exact" w:val="240"/>
        </w:trPr>
        <w:tc>
          <w:tcPr>
            <w:tcW w:w="550" w:type="pct"/>
            <w:vMerge/>
          </w:tcPr>
          <w:p w:rsidR="00A4435A" w:rsidRDefault="00A4435A">
            <w:pPr>
              <w:widowControl w:val="0"/>
              <w:spacing w:after="0" w:line="222" w:lineRule="exact"/>
              <w:ind w:left="625" w:right="-20"/>
              <w:rPr>
                <w:rFonts w:ascii="Times New Roman" w:hAnsi="Times New Roman"/>
                <w:sz w:val="24"/>
                <w:szCs w:val="24"/>
              </w:rPr>
            </w:pPr>
          </w:p>
        </w:tc>
        <w:tc>
          <w:tcPr>
            <w:tcW w:w="602" w:type="pct"/>
            <w:vMerge/>
          </w:tcPr>
          <w:p w:rsidR="00A4435A" w:rsidRDefault="00A4435A">
            <w:pPr>
              <w:widowControl w:val="0"/>
              <w:spacing w:after="0" w:line="222" w:lineRule="exact"/>
              <w:ind w:left="625" w:right="-20"/>
              <w:rPr>
                <w:rFonts w:ascii="Times New Roman" w:hAnsi="Times New Roman"/>
                <w:sz w:val="24"/>
                <w:szCs w:val="24"/>
              </w:rPr>
            </w:pPr>
          </w:p>
        </w:tc>
        <w:tc>
          <w:tcPr>
            <w:tcW w:w="563" w:type="pct"/>
            <w:vMerge/>
          </w:tcPr>
          <w:p w:rsidR="00A4435A" w:rsidRDefault="00A4435A">
            <w:pPr>
              <w:widowControl w:val="0"/>
              <w:spacing w:after="0" w:line="222" w:lineRule="exact"/>
              <w:ind w:left="625" w:right="-20"/>
              <w:rPr>
                <w:rFonts w:ascii="Times New Roman" w:hAnsi="Times New Roman"/>
                <w:sz w:val="24"/>
                <w:szCs w:val="24"/>
              </w:rPr>
            </w:pPr>
          </w:p>
        </w:tc>
        <w:tc>
          <w:tcPr>
            <w:tcW w:w="462" w:type="pct"/>
            <w:vMerge/>
          </w:tcPr>
          <w:p w:rsidR="00A4435A" w:rsidRDefault="00A4435A">
            <w:pPr>
              <w:widowControl w:val="0"/>
              <w:spacing w:after="0" w:line="222" w:lineRule="exact"/>
              <w:ind w:left="625" w:right="-20"/>
              <w:rPr>
                <w:rFonts w:ascii="Times New Roman" w:hAnsi="Times New Roman"/>
                <w:sz w:val="24"/>
                <w:szCs w:val="24"/>
              </w:rPr>
            </w:pPr>
          </w:p>
        </w:tc>
        <w:tc>
          <w:tcPr>
            <w:tcW w:w="448" w:type="pct"/>
            <w:vAlign w:val="center"/>
          </w:tcPr>
          <w:p w:rsidR="00A4435A" w:rsidRDefault="00570E5C">
            <w:pPr>
              <w:jc w:val="center"/>
              <w:outlineLvl w:val="0"/>
              <w:rPr>
                <w:rFonts w:ascii="Times New Roman" w:hAnsi="Times New Roman"/>
                <w:sz w:val="20"/>
                <w:szCs w:val="20"/>
              </w:rPr>
            </w:pPr>
            <w:bookmarkStart w:id="1379" w:name="_Toc196895982"/>
            <w:r>
              <w:rPr>
                <w:rFonts w:ascii="Times New Roman" w:hAnsi="Times New Roman"/>
                <w:sz w:val="20"/>
                <w:szCs w:val="20"/>
              </w:rPr>
              <w:t>01.07.2025</w:t>
            </w:r>
            <w:bookmarkEnd w:id="1379"/>
          </w:p>
        </w:tc>
        <w:tc>
          <w:tcPr>
            <w:tcW w:w="449" w:type="pct"/>
            <w:vAlign w:val="center"/>
          </w:tcPr>
          <w:p w:rsidR="00A4435A" w:rsidRDefault="00570E5C">
            <w:pPr>
              <w:jc w:val="center"/>
              <w:outlineLvl w:val="0"/>
              <w:rPr>
                <w:rFonts w:ascii="Times New Roman" w:hAnsi="Times New Roman"/>
                <w:sz w:val="20"/>
                <w:szCs w:val="20"/>
              </w:rPr>
            </w:pPr>
            <w:bookmarkStart w:id="1380" w:name="_Toc196895983"/>
            <w:r>
              <w:rPr>
                <w:rFonts w:ascii="Times New Roman" w:hAnsi="Times New Roman"/>
                <w:sz w:val="20"/>
                <w:szCs w:val="20"/>
              </w:rPr>
              <w:t>31.12.2025</w:t>
            </w:r>
            <w:bookmarkEnd w:id="1380"/>
          </w:p>
        </w:tc>
        <w:tc>
          <w:tcPr>
            <w:tcW w:w="1245"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 -</w:t>
            </w:r>
          </w:p>
        </w:tc>
        <w:tc>
          <w:tcPr>
            <w:tcW w:w="681" w:type="pct"/>
            <w:vAlign w:val="center"/>
          </w:tcPr>
          <w:p w:rsidR="00A4435A" w:rsidRDefault="00570E5C">
            <w:pPr>
              <w:widowControl w:val="0"/>
              <w:spacing w:after="0" w:line="222" w:lineRule="exact"/>
              <w:ind w:right="-20" w:hanging="6"/>
              <w:jc w:val="center"/>
              <w:rPr>
                <w:rFonts w:ascii="Times New Roman" w:hAnsi="Times New Roman"/>
                <w:sz w:val="20"/>
                <w:szCs w:val="20"/>
              </w:rPr>
            </w:pPr>
            <w:r>
              <w:rPr>
                <w:rFonts w:ascii="Times New Roman" w:hAnsi="Times New Roman"/>
                <w:sz w:val="20"/>
                <w:szCs w:val="20"/>
              </w:rPr>
              <w:t>1 490,93</w:t>
            </w:r>
          </w:p>
        </w:tc>
      </w:tr>
    </w:tbl>
    <w:p w:rsidR="00A4435A" w:rsidRDefault="00570E5C">
      <w:pPr>
        <w:pStyle w:val="-21"/>
        <w:widowControl w:val="0"/>
        <w:numPr>
          <w:ilvl w:val="0"/>
          <w:numId w:val="27"/>
        </w:numPr>
        <w:spacing w:after="120" w:line="360" w:lineRule="auto"/>
        <w:rPr>
          <w:rFonts w:ascii="Times New Roman" w:hAnsi="Times New Roman" w:cs="Times New Roman"/>
        </w:rPr>
      </w:pPr>
      <w:r>
        <w:rPr>
          <w:rFonts w:ascii="Times New Roman" w:hAnsi="Times New Roman" w:cs="Times New Roman"/>
        </w:rPr>
        <w:t>-одноставочный тариф на тепловую энергию для оказания услуг по ГВС в жилых домах, оборудованных ИТП</w:t>
      </w:r>
    </w:p>
    <w:p w:rsidR="00A4435A" w:rsidRDefault="00A4435A">
      <w:pPr>
        <w:pStyle w:val="-21"/>
        <w:widowControl w:val="0"/>
        <w:spacing w:after="120" w:line="360" w:lineRule="auto"/>
        <w:ind w:left="1211" w:firstLine="0"/>
        <w:rPr>
          <w:rFonts w:ascii="Times New Roman" w:hAnsi="Times New Roman" w:cs="Times New Roman"/>
        </w:rPr>
      </w:pPr>
    </w:p>
    <w:p w:rsidR="00A4435A" w:rsidRDefault="00570E5C">
      <w:pPr>
        <w:pStyle w:val="afe"/>
      </w:pPr>
      <w:bookmarkStart w:id="1381" w:name="_Ref95741942"/>
      <w:r>
        <w:t xml:space="preserve">Таблица </w:t>
      </w:r>
      <w:fldSimple w:instr=" SEQ Таблица \* ARABIC ">
        <w:r>
          <w:t>42</w:t>
        </w:r>
      </w:fldSimple>
      <w:bookmarkEnd w:id="1381"/>
      <w:r>
        <w:t xml:space="preserve"> - Динамика изменения тарифов на тепловую энергию на коллекторах Киришской ГРЭС в 2017-2025 годах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81"/>
        <w:gridCol w:w="1896"/>
        <w:gridCol w:w="1156"/>
        <w:gridCol w:w="1363"/>
        <w:gridCol w:w="1328"/>
        <w:gridCol w:w="1328"/>
        <w:gridCol w:w="1316"/>
        <w:gridCol w:w="1468"/>
        <w:gridCol w:w="1468"/>
        <w:gridCol w:w="1756"/>
      </w:tblGrid>
      <w:tr w:rsidR="00A4435A">
        <w:trPr>
          <w:trHeight w:hRule="exact" w:val="791"/>
          <w:tblHeader/>
        </w:trPr>
        <w:tc>
          <w:tcPr>
            <w:tcW w:w="509" w:type="pct"/>
            <w:vMerge w:val="restart"/>
          </w:tcPr>
          <w:p w:rsidR="00A4435A" w:rsidRDefault="00A4435A">
            <w:pPr>
              <w:widowControl w:val="0"/>
              <w:spacing w:before="7" w:after="0" w:line="140" w:lineRule="exact"/>
              <w:rPr>
                <w:rFonts w:ascii="Times New Roman" w:hAnsi="Times New Roman"/>
                <w:b/>
                <w:sz w:val="14"/>
                <w:szCs w:val="14"/>
              </w:rPr>
            </w:pPr>
          </w:p>
          <w:p w:rsidR="00A4435A" w:rsidRDefault="00A4435A">
            <w:pPr>
              <w:widowControl w:val="0"/>
              <w:spacing w:after="0" w:line="200" w:lineRule="exact"/>
              <w:rPr>
                <w:rFonts w:ascii="Times New Roman" w:hAnsi="Times New Roman"/>
                <w:b/>
                <w:sz w:val="20"/>
                <w:szCs w:val="20"/>
              </w:rPr>
            </w:pPr>
          </w:p>
          <w:p w:rsidR="00A4435A" w:rsidRDefault="00570E5C">
            <w:pPr>
              <w:widowControl w:val="0"/>
              <w:spacing w:after="0" w:line="240" w:lineRule="auto"/>
              <w:ind w:right="210"/>
              <w:jc w:val="center"/>
              <w:rPr>
                <w:rFonts w:ascii="Times New Roman" w:hAnsi="Times New Roman"/>
                <w:b/>
                <w:sz w:val="24"/>
                <w:szCs w:val="24"/>
              </w:rPr>
            </w:pPr>
            <w:r>
              <w:rPr>
                <w:rFonts w:ascii="Times New Roman" w:hAnsi="Times New Roman"/>
                <w:b/>
                <w:bCs/>
                <w:spacing w:val="1"/>
                <w:sz w:val="20"/>
                <w:szCs w:val="20"/>
              </w:rPr>
              <w:t>Муниципаль-ное образование</w:t>
            </w:r>
          </w:p>
        </w:tc>
        <w:tc>
          <w:tcPr>
            <w:tcW w:w="651" w:type="pct"/>
            <w:vMerge w:val="restart"/>
          </w:tcPr>
          <w:p w:rsidR="00A4435A" w:rsidRDefault="00A4435A">
            <w:pPr>
              <w:widowControl w:val="0"/>
              <w:spacing w:before="7" w:after="0" w:line="140" w:lineRule="exact"/>
              <w:rPr>
                <w:rFonts w:ascii="Times New Roman" w:hAnsi="Times New Roman"/>
                <w:b/>
                <w:sz w:val="14"/>
                <w:szCs w:val="14"/>
              </w:rPr>
            </w:pPr>
          </w:p>
          <w:p w:rsidR="00A4435A" w:rsidRDefault="00A4435A">
            <w:pPr>
              <w:widowControl w:val="0"/>
              <w:spacing w:after="0" w:line="200" w:lineRule="exact"/>
              <w:rPr>
                <w:rFonts w:ascii="Times New Roman" w:hAnsi="Times New Roman"/>
                <w:b/>
                <w:sz w:val="20"/>
                <w:szCs w:val="20"/>
              </w:rPr>
            </w:pPr>
          </w:p>
          <w:p w:rsidR="00A4435A" w:rsidRDefault="00570E5C">
            <w:pPr>
              <w:widowControl w:val="0"/>
              <w:spacing w:after="0" w:line="240" w:lineRule="auto"/>
              <w:ind w:left="142" w:right="139"/>
              <w:jc w:val="center"/>
              <w:rPr>
                <w:rFonts w:ascii="Times New Roman" w:hAnsi="Times New Roman"/>
                <w:b/>
                <w:sz w:val="24"/>
                <w:szCs w:val="24"/>
              </w:rPr>
            </w:pPr>
            <w:r>
              <w:rPr>
                <w:rFonts w:ascii="Times New Roman" w:hAnsi="Times New Roman"/>
                <w:b/>
                <w:bCs/>
                <w:spacing w:val="1"/>
                <w:sz w:val="20"/>
                <w:szCs w:val="20"/>
              </w:rPr>
              <w:t>На</w:t>
            </w:r>
            <w:r>
              <w:rPr>
                <w:rFonts w:ascii="Times New Roman" w:hAnsi="Times New Roman"/>
                <w:b/>
                <w:bCs/>
                <w:sz w:val="20"/>
                <w:szCs w:val="20"/>
              </w:rPr>
              <w:t>и</w:t>
            </w:r>
            <w:r>
              <w:rPr>
                <w:rFonts w:ascii="Times New Roman" w:hAnsi="Times New Roman"/>
                <w:b/>
                <w:bCs/>
                <w:spacing w:val="1"/>
                <w:sz w:val="20"/>
                <w:szCs w:val="20"/>
              </w:rPr>
              <w:t>м</w:t>
            </w:r>
            <w:r>
              <w:rPr>
                <w:rFonts w:ascii="Times New Roman" w:hAnsi="Times New Roman"/>
                <w:b/>
                <w:bCs/>
                <w:sz w:val="20"/>
                <w:szCs w:val="20"/>
              </w:rPr>
              <w:t>е</w:t>
            </w:r>
            <w:r>
              <w:rPr>
                <w:rFonts w:ascii="Times New Roman" w:hAnsi="Times New Roman"/>
                <w:b/>
                <w:bCs/>
                <w:spacing w:val="1"/>
                <w:sz w:val="20"/>
                <w:szCs w:val="20"/>
              </w:rPr>
              <w:t>но</w:t>
            </w:r>
            <w:r>
              <w:rPr>
                <w:rFonts w:ascii="Times New Roman" w:hAnsi="Times New Roman"/>
                <w:b/>
                <w:bCs/>
                <w:sz w:val="20"/>
                <w:szCs w:val="20"/>
              </w:rPr>
              <w:t>в</w:t>
            </w:r>
            <w:r>
              <w:rPr>
                <w:rFonts w:ascii="Times New Roman" w:hAnsi="Times New Roman"/>
                <w:b/>
                <w:bCs/>
                <w:spacing w:val="1"/>
                <w:sz w:val="20"/>
                <w:szCs w:val="20"/>
              </w:rPr>
              <w:t>а</w:t>
            </w:r>
            <w:r>
              <w:rPr>
                <w:rFonts w:ascii="Times New Roman" w:hAnsi="Times New Roman"/>
                <w:b/>
                <w:bCs/>
                <w:sz w:val="20"/>
                <w:szCs w:val="20"/>
              </w:rPr>
              <w:t>н</w:t>
            </w:r>
            <w:r>
              <w:rPr>
                <w:rFonts w:ascii="Times New Roman" w:hAnsi="Times New Roman"/>
                <w:b/>
                <w:bCs/>
                <w:spacing w:val="1"/>
                <w:sz w:val="20"/>
                <w:szCs w:val="20"/>
              </w:rPr>
              <w:t>и</w:t>
            </w:r>
            <w:r>
              <w:rPr>
                <w:rFonts w:ascii="Times New Roman" w:hAnsi="Times New Roman"/>
                <w:b/>
                <w:bCs/>
                <w:sz w:val="20"/>
                <w:szCs w:val="20"/>
              </w:rPr>
              <w:t xml:space="preserve">е </w:t>
            </w:r>
            <w:r>
              <w:rPr>
                <w:rFonts w:ascii="Times New Roman" w:hAnsi="Times New Roman"/>
                <w:b/>
                <w:bCs/>
                <w:spacing w:val="1"/>
                <w:sz w:val="20"/>
                <w:szCs w:val="20"/>
              </w:rPr>
              <w:t>о</w:t>
            </w:r>
            <w:r>
              <w:rPr>
                <w:rFonts w:ascii="Times New Roman" w:hAnsi="Times New Roman"/>
                <w:b/>
                <w:bCs/>
                <w:sz w:val="20"/>
                <w:szCs w:val="20"/>
              </w:rPr>
              <w:t>рг</w:t>
            </w:r>
            <w:r>
              <w:rPr>
                <w:rFonts w:ascii="Times New Roman" w:hAnsi="Times New Roman"/>
                <w:b/>
                <w:bCs/>
                <w:spacing w:val="1"/>
                <w:sz w:val="20"/>
                <w:szCs w:val="20"/>
              </w:rPr>
              <w:t>а</w:t>
            </w:r>
            <w:r>
              <w:rPr>
                <w:rFonts w:ascii="Times New Roman" w:hAnsi="Times New Roman"/>
                <w:b/>
                <w:bCs/>
                <w:sz w:val="20"/>
                <w:szCs w:val="20"/>
              </w:rPr>
              <w:t>н</w:t>
            </w:r>
            <w:r>
              <w:rPr>
                <w:rFonts w:ascii="Times New Roman" w:hAnsi="Times New Roman"/>
                <w:b/>
                <w:bCs/>
                <w:spacing w:val="1"/>
                <w:sz w:val="20"/>
                <w:szCs w:val="20"/>
              </w:rPr>
              <w:t>и</w:t>
            </w:r>
            <w:r>
              <w:rPr>
                <w:rFonts w:ascii="Times New Roman" w:hAnsi="Times New Roman"/>
                <w:b/>
                <w:bCs/>
                <w:spacing w:val="-1"/>
                <w:sz w:val="20"/>
                <w:szCs w:val="20"/>
              </w:rPr>
              <w:t>з</w:t>
            </w:r>
            <w:r>
              <w:rPr>
                <w:rFonts w:ascii="Times New Roman" w:hAnsi="Times New Roman"/>
                <w:b/>
                <w:bCs/>
                <w:spacing w:val="1"/>
                <w:sz w:val="20"/>
                <w:szCs w:val="20"/>
              </w:rPr>
              <w:t>а</w:t>
            </w:r>
            <w:r>
              <w:rPr>
                <w:rFonts w:ascii="Times New Roman" w:hAnsi="Times New Roman"/>
                <w:b/>
                <w:bCs/>
                <w:sz w:val="20"/>
                <w:szCs w:val="20"/>
              </w:rPr>
              <w:t>ц</w:t>
            </w:r>
            <w:r>
              <w:rPr>
                <w:rFonts w:ascii="Times New Roman" w:hAnsi="Times New Roman"/>
                <w:b/>
                <w:bCs/>
                <w:spacing w:val="1"/>
                <w:sz w:val="20"/>
                <w:szCs w:val="20"/>
              </w:rPr>
              <w:t>и</w:t>
            </w:r>
            <w:r>
              <w:rPr>
                <w:rFonts w:ascii="Times New Roman" w:hAnsi="Times New Roman"/>
                <w:b/>
                <w:bCs/>
                <w:sz w:val="20"/>
                <w:szCs w:val="20"/>
              </w:rPr>
              <w:t>и</w:t>
            </w:r>
          </w:p>
        </w:tc>
        <w:tc>
          <w:tcPr>
            <w:tcW w:w="865" w:type="pct"/>
            <w:gridSpan w:val="2"/>
          </w:tcPr>
          <w:p w:rsidR="00A4435A" w:rsidRDefault="00A4435A">
            <w:pPr>
              <w:widowControl w:val="0"/>
              <w:spacing w:before="3" w:after="0" w:line="110" w:lineRule="exact"/>
              <w:rPr>
                <w:rFonts w:ascii="Times New Roman" w:hAnsi="Times New Roman"/>
                <w:b/>
                <w:sz w:val="11"/>
                <w:szCs w:val="11"/>
              </w:rPr>
            </w:pPr>
          </w:p>
          <w:p w:rsidR="00A4435A" w:rsidRDefault="00570E5C">
            <w:pPr>
              <w:widowControl w:val="0"/>
              <w:spacing w:after="0" w:line="239" w:lineRule="auto"/>
              <w:ind w:left="155" w:right="135" w:hanging="5"/>
              <w:jc w:val="center"/>
              <w:rPr>
                <w:rFonts w:ascii="Times New Roman" w:hAnsi="Times New Roman"/>
                <w:b/>
                <w:sz w:val="24"/>
                <w:szCs w:val="24"/>
              </w:rPr>
            </w:pPr>
            <w:r>
              <w:rPr>
                <w:rFonts w:ascii="Times New Roman" w:hAnsi="Times New Roman"/>
                <w:b/>
                <w:bCs/>
                <w:sz w:val="20"/>
                <w:szCs w:val="20"/>
              </w:rPr>
              <w:t>Ре</w:t>
            </w:r>
            <w:r>
              <w:rPr>
                <w:rFonts w:ascii="Times New Roman" w:hAnsi="Times New Roman"/>
                <w:b/>
                <w:bCs/>
                <w:spacing w:val="1"/>
                <w:sz w:val="20"/>
                <w:szCs w:val="20"/>
              </w:rPr>
              <w:t>к</w:t>
            </w:r>
            <w:r>
              <w:rPr>
                <w:rFonts w:ascii="Times New Roman" w:hAnsi="Times New Roman"/>
                <w:b/>
                <w:bCs/>
                <w:sz w:val="20"/>
                <w:szCs w:val="20"/>
              </w:rPr>
              <w:t>в</w:t>
            </w:r>
            <w:r>
              <w:rPr>
                <w:rFonts w:ascii="Times New Roman" w:hAnsi="Times New Roman"/>
                <w:b/>
                <w:bCs/>
                <w:spacing w:val="1"/>
                <w:sz w:val="20"/>
                <w:szCs w:val="20"/>
              </w:rPr>
              <w:t>и</w:t>
            </w:r>
            <w:r>
              <w:rPr>
                <w:rFonts w:ascii="Times New Roman" w:hAnsi="Times New Roman"/>
                <w:b/>
                <w:bCs/>
                <w:spacing w:val="-1"/>
                <w:sz w:val="20"/>
                <w:szCs w:val="20"/>
              </w:rPr>
              <w:t>з</w:t>
            </w:r>
            <w:r>
              <w:rPr>
                <w:rFonts w:ascii="Times New Roman" w:hAnsi="Times New Roman"/>
                <w:b/>
                <w:bCs/>
                <w:spacing w:val="-2"/>
                <w:sz w:val="20"/>
                <w:szCs w:val="20"/>
              </w:rPr>
              <w:t>и</w:t>
            </w:r>
            <w:r>
              <w:rPr>
                <w:rFonts w:ascii="Times New Roman" w:hAnsi="Times New Roman"/>
                <w:b/>
                <w:bCs/>
                <w:spacing w:val="5"/>
                <w:sz w:val="20"/>
                <w:szCs w:val="20"/>
              </w:rPr>
              <w:t>т</w:t>
            </w:r>
            <w:r>
              <w:rPr>
                <w:rFonts w:ascii="Times New Roman" w:hAnsi="Times New Roman"/>
                <w:b/>
                <w:bCs/>
                <w:sz w:val="20"/>
                <w:szCs w:val="20"/>
              </w:rPr>
              <w:t>ы</w:t>
            </w:r>
            <w:r>
              <w:rPr>
                <w:rFonts w:ascii="Times New Roman" w:hAnsi="Times New Roman"/>
                <w:b/>
                <w:bCs/>
                <w:spacing w:val="-9"/>
                <w:sz w:val="20"/>
                <w:szCs w:val="20"/>
              </w:rPr>
              <w:t xml:space="preserve"> </w:t>
            </w:r>
            <w:r>
              <w:rPr>
                <w:rFonts w:ascii="Times New Roman" w:hAnsi="Times New Roman"/>
                <w:b/>
                <w:bCs/>
                <w:sz w:val="20"/>
                <w:szCs w:val="20"/>
              </w:rPr>
              <w:t>при</w:t>
            </w:r>
            <w:r>
              <w:rPr>
                <w:rFonts w:ascii="Times New Roman" w:hAnsi="Times New Roman"/>
                <w:b/>
                <w:bCs/>
                <w:spacing w:val="1"/>
                <w:sz w:val="20"/>
                <w:szCs w:val="20"/>
              </w:rPr>
              <w:t>ка</w:t>
            </w:r>
            <w:r>
              <w:rPr>
                <w:rFonts w:ascii="Times New Roman" w:hAnsi="Times New Roman"/>
                <w:b/>
                <w:bCs/>
                <w:spacing w:val="-1"/>
                <w:sz w:val="20"/>
                <w:szCs w:val="20"/>
              </w:rPr>
              <w:t>з</w:t>
            </w:r>
            <w:r>
              <w:rPr>
                <w:rFonts w:ascii="Times New Roman" w:hAnsi="Times New Roman"/>
                <w:b/>
                <w:bCs/>
                <w:sz w:val="20"/>
                <w:szCs w:val="20"/>
              </w:rPr>
              <w:t>а Л</w:t>
            </w:r>
            <w:r>
              <w:rPr>
                <w:rFonts w:ascii="Times New Roman" w:hAnsi="Times New Roman"/>
                <w:b/>
                <w:bCs/>
                <w:spacing w:val="1"/>
                <w:sz w:val="20"/>
                <w:szCs w:val="20"/>
              </w:rPr>
              <w:t>е</w:t>
            </w:r>
            <w:r>
              <w:rPr>
                <w:rFonts w:ascii="Times New Roman" w:hAnsi="Times New Roman"/>
                <w:b/>
                <w:bCs/>
                <w:sz w:val="20"/>
                <w:szCs w:val="20"/>
              </w:rPr>
              <w:t>н</w:t>
            </w:r>
            <w:r>
              <w:rPr>
                <w:rFonts w:ascii="Times New Roman" w:hAnsi="Times New Roman"/>
                <w:b/>
                <w:bCs/>
                <w:spacing w:val="1"/>
                <w:sz w:val="20"/>
                <w:szCs w:val="20"/>
              </w:rPr>
              <w:t>Р</w:t>
            </w:r>
            <w:r>
              <w:rPr>
                <w:rFonts w:ascii="Times New Roman" w:hAnsi="Times New Roman"/>
                <w:b/>
                <w:bCs/>
                <w:spacing w:val="-1"/>
                <w:sz w:val="20"/>
                <w:szCs w:val="20"/>
              </w:rPr>
              <w:t>Т</w:t>
            </w:r>
            <w:r>
              <w:rPr>
                <w:rFonts w:ascii="Times New Roman" w:hAnsi="Times New Roman"/>
                <w:b/>
                <w:bCs/>
                <w:sz w:val="20"/>
                <w:szCs w:val="20"/>
              </w:rPr>
              <w:t>К</w:t>
            </w:r>
            <w:r>
              <w:rPr>
                <w:rFonts w:ascii="Times New Roman" w:hAnsi="Times New Roman"/>
                <w:b/>
                <w:bCs/>
                <w:spacing w:val="-8"/>
                <w:sz w:val="20"/>
                <w:szCs w:val="20"/>
              </w:rPr>
              <w:t xml:space="preserve"> </w:t>
            </w:r>
            <w:r>
              <w:rPr>
                <w:rFonts w:ascii="Times New Roman" w:hAnsi="Times New Roman"/>
                <w:b/>
                <w:bCs/>
                <w:spacing w:val="1"/>
                <w:sz w:val="20"/>
                <w:szCs w:val="20"/>
              </w:rPr>
              <w:t>о</w:t>
            </w:r>
            <w:r>
              <w:rPr>
                <w:rFonts w:ascii="Times New Roman" w:hAnsi="Times New Roman"/>
                <w:b/>
                <w:bCs/>
                <w:sz w:val="20"/>
                <w:szCs w:val="20"/>
              </w:rPr>
              <w:t xml:space="preserve">б </w:t>
            </w:r>
            <w:r>
              <w:rPr>
                <w:rFonts w:ascii="Times New Roman" w:hAnsi="Times New Roman"/>
                <w:b/>
                <w:bCs/>
                <w:spacing w:val="1"/>
                <w:sz w:val="20"/>
                <w:szCs w:val="20"/>
              </w:rPr>
              <w:t>у</w:t>
            </w:r>
            <w:r>
              <w:rPr>
                <w:rFonts w:ascii="Times New Roman" w:hAnsi="Times New Roman"/>
                <w:b/>
                <w:bCs/>
                <w:spacing w:val="-2"/>
                <w:sz w:val="20"/>
                <w:szCs w:val="20"/>
              </w:rPr>
              <w:t>с</w:t>
            </w:r>
            <w:r>
              <w:rPr>
                <w:rFonts w:ascii="Times New Roman" w:hAnsi="Times New Roman"/>
                <w:b/>
                <w:bCs/>
                <w:spacing w:val="3"/>
                <w:sz w:val="20"/>
                <w:szCs w:val="20"/>
              </w:rPr>
              <w:t>т</w:t>
            </w:r>
            <w:r>
              <w:rPr>
                <w:rFonts w:ascii="Times New Roman" w:hAnsi="Times New Roman"/>
                <w:b/>
                <w:bCs/>
                <w:spacing w:val="1"/>
                <w:sz w:val="20"/>
                <w:szCs w:val="20"/>
              </w:rPr>
              <w:t>а</w:t>
            </w:r>
            <w:r>
              <w:rPr>
                <w:rFonts w:ascii="Times New Roman" w:hAnsi="Times New Roman"/>
                <w:b/>
                <w:bCs/>
                <w:sz w:val="20"/>
                <w:szCs w:val="20"/>
              </w:rPr>
              <w:t>н</w:t>
            </w:r>
            <w:r>
              <w:rPr>
                <w:rFonts w:ascii="Times New Roman" w:hAnsi="Times New Roman"/>
                <w:b/>
                <w:bCs/>
                <w:spacing w:val="1"/>
                <w:sz w:val="20"/>
                <w:szCs w:val="20"/>
              </w:rPr>
              <w:t>о</w:t>
            </w:r>
            <w:r>
              <w:rPr>
                <w:rFonts w:ascii="Times New Roman" w:hAnsi="Times New Roman"/>
                <w:b/>
                <w:bCs/>
                <w:sz w:val="20"/>
                <w:szCs w:val="20"/>
              </w:rPr>
              <w:t>в</w:t>
            </w:r>
            <w:r>
              <w:rPr>
                <w:rFonts w:ascii="Times New Roman" w:hAnsi="Times New Roman"/>
                <w:b/>
                <w:bCs/>
                <w:spacing w:val="1"/>
                <w:sz w:val="20"/>
                <w:szCs w:val="20"/>
              </w:rPr>
              <w:t>л</w:t>
            </w:r>
            <w:r>
              <w:rPr>
                <w:rFonts w:ascii="Times New Roman" w:hAnsi="Times New Roman"/>
                <w:b/>
                <w:bCs/>
                <w:sz w:val="20"/>
                <w:szCs w:val="20"/>
              </w:rPr>
              <w:t>е</w:t>
            </w:r>
            <w:r>
              <w:rPr>
                <w:rFonts w:ascii="Times New Roman" w:hAnsi="Times New Roman"/>
                <w:b/>
                <w:bCs/>
                <w:spacing w:val="1"/>
                <w:sz w:val="20"/>
                <w:szCs w:val="20"/>
              </w:rPr>
              <w:t>н</w:t>
            </w:r>
            <w:r>
              <w:rPr>
                <w:rFonts w:ascii="Times New Roman" w:hAnsi="Times New Roman"/>
                <w:b/>
                <w:bCs/>
                <w:sz w:val="20"/>
                <w:szCs w:val="20"/>
              </w:rPr>
              <w:t>ии</w:t>
            </w:r>
            <w:r>
              <w:rPr>
                <w:rFonts w:ascii="Times New Roman" w:hAnsi="Times New Roman"/>
                <w:b/>
                <w:bCs/>
                <w:spacing w:val="-14"/>
                <w:sz w:val="20"/>
                <w:szCs w:val="20"/>
              </w:rPr>
              <w:t xml:space="preserve"> </w:t>
            </w:r>
            <w:r>
              <w:rPr>
                <w:rFonts w:ascii="Times New Roman" w:hAnsi="Times New Roman"/>
                <w:b/>
                <w:bCs/>
                <w:spacing w:val="3"/>
                <w:sz w:val="20"/>
                <w:szCs w:val="20"/>
              </w:rPr>
              <w:t>т</w:t>
            </w:r>
            <w:r>
              <w:rPr>
                <w:rFonts w:ascii="Times New Roman" w:hAnsi="Times New Roman"/>
                <w:b/>
                <w:bCs/>
                <w:spacing w:val="1"/>
                <w:sz w:val="20"/>
                <w:szCs w:val="20"/>
              </w:rPr>
              <w:t>а</w:t>
            </w:r>
            <w:r>
              <w:rPr>
                <w:rFonts w:ascii="Times New Roman" w:hAnsi="Times New Roman"/>
                <w:b/>
                <w:bCs/>
                <w:sz w:val="20"/>
                <w:szCs w:val="20"/>
              </w:rPr>
              <w:t>ри</w:t>
            </w:r>
            <w:r>
              <w:rPr>
                <w:rFonts w:ascii="Times New Roman" w:hAnsi="Times New Roman"/>
                <w:b/>
                <w:bCs/>
                <w:spacing w:val="-1"/>
                <w:sz w:val="20"/>
                <w:szCs w:val="20"/>
              </w:rPr>
              <w:t>ф</w:t>
            </w:r>
            <w:r>
              <w:rPr>
                <w:rFonts w:ascii="Times New Roman" w:hAnsi="Times New Roman"/>
                <w:b/>
                <w:bCs/>
                <w:spacing w:val="1"/>
                <w:sz w:val="20"/>
                <w:szCs w:val="20"/>
              </w:rPr>
              <w:t>о</w:t>
            </w:r>
            <w:r>
              <w:rPr>
                <w:rFonts w:ascii="Times New Roman" w:hAnsi="Times New Roman"/>
                <w:b/>
                <w:bCs/>
                <w:sz w:val="20"/>
                <w:szCs w:val="20"/>
              </w:rPr>
              <w:t>в</w:t>
            </w:r>
          </w:p>
        </w:tc>
        <w:tc>
          <w:tcPr>
            <w:tcW w:w="456" w:type="pct"/>
            <w:vMerge w:val="restart"/>
          </w:tcPr>
          <w:p w:rsidR="00A4435A" w:rsidRDefault="00A4435A">
            <w:pPr>
              <w:widowControl w:val="0"/>
              <w:spacing w:before="7" w:after="0" w:line="110" w:lineRule="exact"/>
              <w:rPr>
                <w:rFonts w:ascii="Times New Roman" w:hAnsi="Times New Roman"/>
                <w:b/>
                <w:sz w:val="11"/>
                <w:szCs w:val="11"/>
              </w:rPr>
            </w:pPr>
          </w:p>
          <w:p w:rsidR="00A4435A" w:rsidRDefault="00570E5C">
            <w:pPr>
              <w:widowControl w:val="0"/>
              <w:spacing w:after="0" w:line="239" w:lineRule="auto"/>
              <w:ind w:left="92" w:right="74" w:firstLine="3"/>
              <w:jc w:val="center"/>
              <w:rPr>
                <w:rFonts w:ascii="Times New Roman" w:hAnsi="Times New Roman"/>
                <w:b/>
                <w:sz w:val="24"/>
                <w:szCs w:val="24"/>
              </w:rPr>
            </w:pPr>
            <w:r>
              <w:rPr>
                <w:rFonts w:ascii="Times New Roman" w:hAnsi="Times New Roman"/>
                <w:b/>
                <w:bCs/>
                <w:sz w:val="20"/>
                <w:szCs w:val="20"/>
              </w:rPr>
              <w:t>Д</w:t>
            </w:r>
            <w:r>
              <w:rPr>
                <w:rFonts w:ascii="Times New Roman" w:hAnsi="Times New Roman"/>
                <w:b/>
                <w:bCs/>
                <w:spacing w:val="-1"/>
                <w:sz w:val="20"/>
                <w:szCs w:val="20"/>
              </w:rPr>
              <w:t>а</w:t>
            </w:r>
            <w:r>
              <w:rPr>
                <w:rFonts w:ascii="Times New Roman" w:hAnsi="Times New Roman"/>
                <w:b/>
                <w:bCs/>
                <w:spacing w:val="5"/>
                <w:sz w:val="20"/>
                <w:szCs w:val="20"/>
              </w:rPr>
              <w:t>т</w:t>
            </w:r>
            <w:r>
              <w:rPr>
                <w:rFonts w:ascii="Times New Roman" w:hAnsi="Times New Roman"/>
                <w:b/>
                <w:bCs/>
                <w:sz w:val="20"/>
                <w:szCs w:val="20"/>
              </w:rPr>
              <w:t>а в</w:t>
            </w:r>
            <w:r>
              <w:rPr>
                <w:rFonts w:ascii="Times New Roman" w:hAnsi="Times New Roman"/>
                <w:b/>
                <w:bCs/>
                <w:spacing w:val="-2"/>
                <w:sz w:val="20"/>
                <w:szCs w:val="20"/>
              </w:rPr>
              <w:t>с</w:t>
            </w:r>
            <w:r>
              <w:rPr>
                <w:rFonts w:ascii="Times New Roman" w:hAnsi="Times New Roman"/>
                <w:b/>
                <w:bCs/>
                <w:spacing w:val="5"/>
                <w:sz w:val="20"/>
                <w:szCs w:val="20"/>
              </w:rPr>
              <w:t>т</w:t>
            </w:r>
            <w:r>
              <w:rPr>
                <w:rFonts w:ascii="Times New Roman" w:hAnsi="Times New Roman"/>
                <w:b/>
                <w:bCs/>
                <w:spacing w:val="1"/>
                <w:sz w:val="20"/>
                <w:szCs w:val="20"/>
              </w:rPr>
              <w:t>у</w:t>
            </w:r>
            <w:r>
              <w:rPr>
                <w:rFonts w:ascii="Times New Roman" w:hAnsi="Times New Roman"/>
                <w:b/>
                <w:bCs/>
                <w:spacing w:val="-2"/>
                <w:sz w:val="20"/>
                <w:szCs w:val="20"/>
              </w:rPr>
              <w:t>п</w:t>
            </w:r>
            <w:r>
              <w:rPr>
                <w:rFonts w:ascii="Times New Roman" w:hAnsi="Times New Roman"/>
                <w:b/>
                <w:bCs/>
                <w:spacing w:val="1"/>
                <w:sz w:val="20"/>
                <w:szCs w:val="20"/>
              </w:rPr>
              <w:t>л</w:t>
            </w:r>
            <w:r>
              <w:rPr>
                <w:rFonts w:ascii="Times New Roman" w:hAnsi="Times New Roman"/>
                <w:b/>
                <w:bCs/>
                <w:sz w:val="20"/>
                <w:szCs w:val="20"/>
              </w:rPr>
              <w:t>е</w:t>
            </w:r>
            <w:r>
              <w:rPr>
                <w:rFonts w:ascii="Times New Roman" w:hAnsi="Times New Roman"/>
                <w:b/>
                <w:bCs/>
                <w:spacing w:val="1"/>
                <w:sz w:val="20"/>
                <w:szCs w:val="20"/>
              </w:rPr>
              <w:t>н</w:t>
            </w:r>
            <w:r>
              <w:rPr>
                <w:rFonts w:ascii="Times New Roman" w:hAnsi="Times New Roman"/>
                <w:b/>
                <w:bCs/>
                <w:sz w:val="20"/>
                <w:szCs w:val="20"/>
              </w:rPr>
              <w:t xml:space="preserve">ия </w:t>
            </w:r>
            <w:r>
              <w:rPr>
                <w:rFonts w:ascii="Times New Roman" w:hAnsi="Times New Roman"/>
                <w:b/>
                <w:bCs/>
                <w:spacing w:val="3"/>
                <w:sz w:val="20"/>
                <w:szCs w:val="20"/>
              </w:rPr>
              <w:t>т</w:t>
            </w:r>
            <w:r>
              <w:rPr>
                <w:rFonts w:ascii="Times New Roman" w:hAnsi="Times New Roman"/>
                <w:b/>
                <w:bCs/>
                <w:spacing w:val="1"/>
                <w:sz w:val="20"/>
                <w:szCs w:val="20"/>
              </w:rPr>
              <w:t>а</w:t>
            </w:r>
            <w:r>
              <w:rPr>
                <w:rFonts w:ascii="Times New Roman" w:hAnsi="Times New Roman"/>
                <w:b/>
                <w:bCs/>
                <w:sz w:val="20"/>
                <w:szCs w:val="20"/>
              </w:rPr>
              <w:t>ри</w:t>
            </w:r>
            <w:r>
              <w:rPr>
                <w:rFonts w:ascii="Times New Roman" w:hAnsi="Times New Roman"/>
                <w:b/>
                <w:bCs/>
                <w:spacing w:val="-1"/>
                <w:sz w:val="20"/>
                <w:szCs w:val="20"/>
              </w:rPr>
              <w:t>ф</w:t>
            </w:r>
            <w:r>
              <w:rPr>
                <w:rFonts w:ascii="Times New Roman" w:hAnsi="Times New Roman"/>
                <w:b/>
                <w:bCs/>
                <w:sz w:val="20"/>
                <w:szCs w:val="20"/>
              </w:rPr>
              <w:t>а</w:t>
            </w:r>
            <w:r>
              <w:rPr>
                <w:rFonts w:ascii="Times New Roman" w:hAnsi="Times New Roman"/>
                <w:b/>
                <w:bCs/>
                <w:spacing w:val="-6"/>
                <w:sz w:val="20"/>
                <w:szCs w:val="20"/>
              </w:rPr>
              <w:t xml:space="preserve"> </w:t>
            </w:r>
            <w:r>
              <w:rPr>
                <w:rFonts w:ascii="Times New Roman" w:hAnsi="Times New Roman"/>
                <w:b/>
                <w:bCs/>
                <w:sz w:val="20"/>
                <w:szCs w:val="20"/>
              </w:rPr>
              <w:t>в де</w:t>
            </w:r>
            <w:r>
              <w:rPr>
                <w:rFonts w:ascii="Times New Roman" w:hAnsi="Times New Roman"/>
                <w:b/>
                <w:bCs/>
                <w:spacing w:val="1"/>
                <w:sz w:val="20"/>
                <w:szCs w:val="20"/>
              </w:rPr>
              <w:t>й</w:t>
            </w:r>
            <w:r>
              <w:rPr>
                <w:rFonts w:ascii="Times New Roman" w:hAnsi="Times New Roman"/>
                <w:b/>
                <w:bCs/>
                <w:spacing w:val="-2"/>
                <w:sz w:val="20"/>
                <w:szCs w:val="20"/>
              </w:rPr>
              <w:t>с</w:t>
            </w:r>
            <w:r>
              <w:rPr>
                <w:rFonts w:ascii="Times New Roman" w:hAnsi="Times New Roman"/>
                <w:b/>
                <w:bCs/>
                <w:spacing w:val="5"/>
                <w:sz w:val="20"/>
                <w:szCs w:val="20"/>
              </w:rPr>
              <w:t>т</w:t>
            </w:r>
            <w:r>
              <w:rPr>
                <w:rFonts w:ascii="Times New Roman" w:hAnsi="Times New Roman"/>
                <w:b/>
                <w:bCs/>
                <w:sz w:val="20"/>
                <w:szCs w:val="20"/>
              </w:rPr>
              <w:t>в</w:t>
            </w:r>
            <w:r>
              <w:rPr>
                <w:rFonts w:ascii="Times New Roman" w:hAnsi="Times New Roman"/>
                <w:b/>
                <w:bCs/>
                <w:spacing w:val="1"/>
                <w:sz w:val="20"/>
                <w:szCs w:val="20"/>
              </w:rPr>
              <w:t>и</w:t>
            </w:r>
            <w:r>
              <w:rPr>
                <w:rFonts w:ascii="Times New Roman" w:hAnsi="Times New Roman"/>
                <w:b/>
                <w:bCs/>
                <w:sz w:val="20"/>
                <w:szCs w:val="20"/>
              </w:rPr>
              <w:t>е</w:t>
            </w:r>
          </w:p>
        </w:tc>
        <w:tc>
          <w:tcPr>
            <w:tcW w:w="456" w:type="pct"/>
            <w:vMerge w:val="restart"/>
          </w:tcPr>
          <w:p w:rsidR="00A4435A" w:rsidRDefault="00A4435A">
            <w:pPr>
              <w:widowControl w:val="0"/>
              <w:spacing w:before="7" w:after="0" w:line="110" w:lineRule="exact"/>
              <w:rPr>
                <w:rFonts w:ascii="Times New Roman" w:hAnsi="Times New Roman"/>
                <w:b/>
                <w:sz w:val="11"/>
                <w:szCs w:val="11"/>
              </w:rPr>
            </w:pPr>
          </w:p>
          <w:p w:rsidR="00A4435A" w:rsidRDefault="00570E5C">
            <w:pPr>
              <w:widowControl w:val="0"/>
              <w:spacing w:after="0" w:line="239" w:lineRule="auto"/>
              <w:ind w:left="126" w:right="109" w:firstLine="2"/>
              <w:jc w:val="center"/>
              <w:rPr>
                <w:rFonts w:ascii="Times New Roman" w:hAnsi="Times New Roman"/>
                <w:b/>
                <w:sz w:val="24"/>
                <w:szCs w:val="24"/>
              </w:rPr>
            </w:pPr>
            <w:r>
              <w:rPr>
                <w:rFonts w:ascii="Times New Roman" w:hAnsi="Times New Roman"/>
                <w:b/>
                <w:bCs/>
                <w:sz w:val="20"/>
                <w:szCs w:val="20"/>
              </w:rPr>
              <w:t>Д</w:t>
            </w:r>
            <w:r>
              <w:rPr>
                <w:rFonts w:ascii="Times New Roman" w:hAnsi="Times New Roman"/>
                <w:b/>
                <w:bCs/>
                <w:spacing w:val="-1"/>
                <w:sz w:val="20"/>
                <w:szCs w:val="20"/>
              </w:rPr>
              <w:t>а</w:t>
            </w:r>
            <w:r>
              <w:rPr>
                <w:rFonts w:ascii="Times New Roman" w:hAnsi="Times New Roman"/>
                <w:b/>
                <w:bCs/>
                <w:spacing w:val="5"/>
                <w:sz w:val="20"/>
                <w:szCs w:val="20"/>
              </w:rPr>
              <w:t>т</w:t>
            </w:r>
            <w:r>
              <w:rPr>
                <w:rFonts w:ascii="Times New Roman" w:hAnsi="Times New Roman"/>
                <w:b/>
                <w:bCs/>
                <w:sz w:val="20"/>
                <w:szCs w:val="20"/>
              </w:rPr>
              <w:t xml:space="preserve">а </w:t>
            </w:r>
            <w:r>
              <w:rPr>
                <w:rFonts w:ascii="Times New Roman" w:hAnsi="Times New Roman"/>
                <w:b/>
                <w:bCs/>
                <w:spacing w:val="1"/>
                <w:sz w:val="20"/>
                <w:szCs w:val="20"/>
              </w:rPr>
              <w:t>о</w:t>
            </w:r>
            <w:r>
              <w:rPr>
                <w:rFonts w:ascii="Times New Roman" w:hAnsi="Times New Roman"/>
                <w:b/>
                <w:bCs/>
                <w:sz w:val="20"/>
                <w:szCs w:val="20"/>
              </w:rPr>
              <w:t>к</w:t>
            </w:r>
            <w:r>
              <w:rPr>
                <w:rFonts w:ascii="Times New Roman" w:hAnsi="Times New Roman"/>
                <w:b/>
                <w:bCs/>
                <w:spacing w:val="1"/>
                <w:sz w:val="20"/>
                <w:szCs w:val="20"/>
              </w:rPr>
              <w:t>о</w:t>
            </w:r>
            <w:r>
              <w:rPr>
                <w:rFonts w:ascii="Times New Roman" w:hAnsi="Times New Roman"/>
                <w:b/>
                <w:bCs/>
                <w:sz w:val="20"/>
                <w:szCs w:val="20"/>
              </w:rPr>
              <w:t>н</w:t>
            </w:r>
            <w:r>
              <w:rPr>
                <w:rFonts w:ascii="Times New Roman" w:hAnsi="Times New Roman"/>
                <w:b/>
                <w:bCs/>
                <w:spacing w:val="1"/>
                <w:sz w:val="20"/>
                <w:szCs w:val="20"/>
              </w:rPr>
              <w:t>ча</w:t>
            </w:r>
            <w:r>
              <w:rPr>
                <w:rFonts w:ascii="Times New Roman" w:hAnsi="Times New Roman"/>
                <w:b/>
                <w:bCs/>
                <w:sz w:val="20"/>
                <w:szCs w:val="20"/>
              </w:rPr>
              <w:t>н</w:t>
            </w:r>
            <w:r>
              <w:rPr>
                <w:rFonts w:ascii="Times New Roman" w:hAnsi="Times New Roman"/>
                <w:b/>
                <w:bCs/>
                <w:spacing w:val="1"/>
                <w:sz w:val="20"/>
                <w:szCs w:val="20"/>
              </w:rPr>
              <w:t>и</w:t>
            </w:r>
            <w:r>
              <w:rPr>
                <w:rFonts w:ascii="Times New Roman" w:hAnsi="Times New Roman"/>
                <w:b/>
                <w:bCs/>
                <w:sz w:val="20"/>
                <w:szCs w:val="20"/>
              </w:rPr>
              <w:t>я де</w:t>
            </w:r>
            <w:r>
              <w:rPr>
                <w:rFonts w:ascii="Times New Roman" w:hAnsi="Times New Roman"/>
                <w:b/>
                <w:bCs/>
                <w:spacing w:val="1"/>
                <w:sz w:val="20"/>
                <w:szCs w:val="20"/>
              </w:rPr>
              <w:t>й</w:t>
            </w:r>
            <w:r>
              <w:rPr>
                <w:rFonts w:ascii="Times New Roman" w:hAnsi="Times New Roman"/>
                <w:b/>
                <w:bCs/>
                <w:spacing w:val="-2"/>
                <w:sz w:val="20"/>
                <w:szCs w:val="20"/>
              </w:rPr>
              <w:t>с</w:t>
            </w:r>
            <w:r>
              <w:rPr>
                <w:rFonts w:ascii="Times New Roman" w:hAnsi="Times New Roman"/>
                <w:b/>
                <w:bCs/>
                <w:spacing w:val="5"/>
                <w:sz w:val="20"/>
                <w:szCs w:val="20"/>
              </w:rPr>
              <w:t>т</w:t>
            </w:r>
            <w:r>
              <w:rPr>
                <w:rFonts w:ascii="Times New Roman" w:hAnsi="Times New Roman"/>
                <w:b/>
                <w:bCs/>
                <w:sz w:val="20"/>
                <w:szCs w:val="20"/>
              </w:rPr>
              <w:t>в</w:t>
            </w:r>
            <w:r>
              <w:rPr>
                <w:rFonts w:ascii="Times New Roman" w:hAnsi="Times New Roman"/>
                <w:b/>
                <w:bCs/>
                <w:spacing w:val="1"/>
                <w:sz w:val="20"/>
                <w:szCs w:val="20"/>
              </w:rPr>
              <w:t>и</w:t>
            </w:r>
            <w:r>
              <w:rPr>
                <w:rFonts w:ascii="Times New Roman" w:hAnsi="Times New Roman"/>
                <w:b/>
                <w:bCs/>
                <w:sz w:val="20"/>
                <w:szCs w:val="20"/>
              </w:rPr>
              <w:t xml:space="preserve">я </w:t>
            </w:r>
            <w:r>
              <w:rPr>
                <w:rFonts w:ascii="Times New Roman" w:hAnsi="Times New Roman"/>
                <w:b/>
                <w:bCs/>
                <w:spacing w:val="3"/>
                <w:sz w:val="20"/>
                <w:szCs w:val="20"/>
              </w:rPr>
              <w:t>т</w:t>
            </w:r>
            <w:r>
              <w:rPr>
                <w:rFonts w:ascii="Times New Roman" w:hAnsi="Times New Roman"/>
                <w:b/>
                <w:bCs/>
                <w:spacing w:val="1"/>
                <w:sz w:val="20"/>
                <w:szCs w:val="20"/>
              </w:rPr>
              <w:t>а</w:t>
            </w:r>
            <w:r>
              <w:rPr>
                <w:rFonts w:ascii="Times New Roman" w:hAnsi="Times New Roman"/>
                <w:b/>
                <w:bCs/>
                <w:sz w:val="20"/>
                <w:szCs w:val="20"/>
              </w:rPr>
              <w:t>ри</w:t>
            </w:r>
            <w:r>
              <w:rPr>
                <w:rFonts w:ascii="Times New Roman" w:hAnsi="Times New Roman"/>
                <w:b/>
                <w:bCs/>
                <w:spacing w:val="-1"/>
                <w:sz w:val="20"/>
                <w:szCs w:val="20"/>
              </w:rPr>
              <w:t>ф</w:t>
            </w:r>
            <w:r>
              <w:rPr>
                <w:rFonts w:ascii="Times New Roman" w:hAnsi="Times New Roman"/>
                <w:b/>
                <w:bCs/>
                <w:sz w:val="20"/>
                <w:szCs w:val="20"/>
              </w:rPr>
              <w:t>а</w:t>
            </w:r>
          </w:p>
        </w:tc>
        <w:tc>
          <w:tcPr>
            <w:tcW w:w="2063" w:type="pct"/>
            <w:gridSpan w:val="4"/>
          </w:tcPr>
          <w:p w:rsidR="00A4435A" w:rsidRDefault="00570E5C">
            <w:pPr>
              <w:widowControl w:val="0"/>
              <w:spacing w:after="0" w:line="227" w:lineRule="exact"/>
              <w:ind w:left="348" w:right="332"/>
              <w:jc w:val="center"/>
              <w:rPr>
                <w:rFonts w:ascii="Times New Roman" w:hAnsi="Times New Roman"/>
                <w:b/>
                <w:sz w:val="20"/>
                <w:szCs w:val="20"/>
              </w:rPr>
            </w:pPr>
            <w:r>
              <w:rPr>
                <w:rFonts w:ascii="Times New Roman" w:hAnsi="Times New Roman"/>
                <w:b/>
                <w:bCs/>
                <w:spacing w:val="-1"/>
                <w:sz w:val="20"/>
                <w:szCs w:val="20"/>
              </w:rPr>
              <w:t>Э</w:t>
            </w:r>
            <w:r>
              <w:rPr>
                <w:rFonts w:ascii="Times New Roman" w:hAnsi="Times New Roman"/>
                <w:b/>
                <w:bCs/>
                <w:sz w:val="20"/>
                <w:szCs w:val="20"/>
              </w:rPr>
              <w:t>к</w:t>
            </w:r>
            <w:r>
              <w:rPr>
                <w:rFonts w:ascii="Times New Roman" w:hAnsi="Times New Roman"/>
                <w:b/>
                <w:bCs/>
                <w:spacing w:val="1"/>
                <w:sz w:val="20"/>
                <w:szCs w:val="20"/>
              </w:rPr>
              <w:t>о</w:t>
            </w:r>
            <w:r>
              <w:rPr>
                <w:rFonts w:ascii="Times New Roman" w:hAnsi="Times New Roman"/>
                <w:b/>
                <w:bCs/>
                <w:sz w:val="20"/>
                <w:szCs w:val="20"/>
              </w:rPr>
              <w:t>н</w:t>
            </w:r>
            <w:r>
              <w:rPr>
                <w:rFonts w:ascii="Times New Roman" w:hAnsi="Times New Roman"/>
                <w:b/>
                <w:bCs/>
                <w:spacing w:val="1"/>
                <w:sz w:val="20"/>
                <w:szCs w:val="20"/>
              </w:rPr>
              <w:t>ом</w:t>
            </w:r>
            <w:r>
              <w:rPr>
                <w:rFonts w:ascii="Times New Roman" w:hAnsi="Times New Roman"/>
                <w:b/>
                <w:bCs/>
                <w:sz w:val="20"/>
                <w:szCs w:val="20"/>
              </w:rPr>
              <w:t>и</w:t>
            </w:r>
            <w:r>
              <w:rPr>
                <w:rFonts w:ascii="Times New Roman" w:hAnsi="Times New Roman"/>
                <w:b/>
                <w:bCs/>
                <w:spacing w:val="1"/>
                <w:sz w:val="20"/>
                <w:szCs w:val="20"/>
              </w:rPr>
              <w:t>ч</w:t>
            </w:r>
            <w:r>
              <w:rPr>
                <w:rFonts w:ascii="Times New Roman" w:hAnsi="Times New Roman"/>
                <w:b/>
                <w:bCs/>
                <w:sz w:val="20"/>
                <w:szCs w:val="20"/>
              </w:rPr>
              <w:t>е</w:t>
            </w:r>
            <w:r>
              <w:rPr>
                <w:rFonts w:ascii="Times New Roman" w:hAnsi="Times New Roman"/>
                <w:b/>
                <w:bCs/>
                <w:spacing w:val="1"/>
                <w:sz w:val="20"/>
                <w:szCs w:val="20"/>
              </w:rPr>
              <w:t>с</w:t>
            </w:r>
            <w:r>
              <w:rPr>
                <w:rFonts w:ascii="Times New Roman" w:hAnsi="Times New Roman"/>
                <w:b/>
                <w:bCs/>
                <w:sz w:val="20"/>
                <w:szCs w:val="20"/>
              </w:rPr>
              <w:t>ки</w:t>
            </w:r>
            <w:r>
              <w:rPr>
                <w:rFonts w:ascii="Times New Roman" w:hAnsi="Times New Roman"/>
                <w:b/>
                <w:bCs/>
                <w:spacing w:val="-12"/>
                <w:sz w:val="20"/>
                <w:szCs w:val="20"/>
              </w:rPr>
              <w:t xml:space="preserve"> </w:t>
            </w:r>
            <w:r>
              <w:rPr>
                <w:rFonts w:ascii="Times New Roman" w:hAnsi="Times New Roman"/>
                <w:b/>
                <w:bCs/>
                <w:spacing w:val="1"/>
                <w:sz w:val="20"/>
                <w:szCs w:val="20"/>
              </w:rPr>
              <w:t>обо</w:t>
            </w:r>
            <w:r>
              <w:rPr>
                <w:rFonts w:ascii="Times New Roman" w:hAnsi="Times New Roman"/>
                <w:b/>
                <w:bCs/>
                <w:sz w:val="20"/>
                <w:szCs w:val="20"/>
              </w:rPr>
              <w:t>с</w:t>
            </w:r>
            <w:r>
              <w:rPr>
                <w:rFonts w:ascii="Times New Roman" w:hAnsi="Times New Roman"/>
                <w:b/>
                <w:bCs/>
                <w:spacing w:val="-2"/>
                <w:sz w:val="20"/>
                <w:szCs w:val="20"/>
              </w:rPr>
              <w:t>н</w:t>
            </w:r>
            <w:r>
              <w:rPr>
                <w:rFonts w:ascii="Times New Roman" w:hAnsi="Times New Roman"/>
                <w:b/>
                <w:bCs/>
                <w:spacing w:val="1"/>
                <w:sz w:val="20"/>
                <w:szCs w:val="20"/>
              </w:rPr>
              <w:t>о</w:t>
            </w:r>
            <w:r>
              <w:rPr>
                <w:rFonts w:ascii="Times New Roman" w:hAnsi="Times New Roman"/>
                <w:b/>
                <w:bCs/>
                <w:sz w:val="20"/>
                <w:szCs w:val="20"/>
              </w:rPr>
              <w:t>в</w:t>
            </w:r>
            <w:r>
              <w:rPr>
                <w:rFonts w:ascii="Times New Roman" w:hAnsi="Times New Roman"/>
                <w:b/>
                <w:bCs/>
                <w:spacing w:val="1"/>
                <w:sz w:val="20"/>
                <w:szCs w:val="20"/>
              </w:rPr>
              <w:t>а</w:t>
            </w:r>
            <w:r>
              <w:rPr>
                <w:rFonts w:ascii="Times New Roman" w:hAnsi="Times New Roman"/>
                <w:b/>
                <w:bCs/>
                <w:sz w:val="20"/>
                <w:szCs w:val="20"/>
              </w:rPr>
              <w:t>н</w:t>
            </w:r>
            <w:r>
              <w:rPr>
                <w:rFonts w:ascii="Times New Roman" w:hAnsi="Times New Roman"/>
                <w:b/>
                <w:bCs/>
                <w:spacing w:val="-1"/>
                <w:sz w:val="20"/>
                <w:szCs w:val="20"/>
              </w:rPr>
              <w:t>н</w:t>
            </w:r>
            <w:r>
              <w:rPr>
                <w:rFonts w:ascii="Times New Roman" w:hAnsi="Times New Roman"/>
                <w:b/>
                <w:bCs/>
                <w:sz w:val="20"/>
                <w:szCs w:val="20"/>
              </w:rPr>
              <w:t>ые</w:t>
            </w:r>
          </w:p>
          <w:p w:rsidR="00A4435A" w:rsidRDefault="00570E5C">
            <w:pPr>
              <w:widowControl w:val="0"/>
              <w:spacing w:after="0" w:line="227" w:lineRule="exact"/>
              <w:ind w:left="348" w:right="332"/>
              <w:jc w:val="center"/>
              <w:rPr>
                <w:rFonts w:ascii="Times New Roman" w:hAnsi="Times New Roman"/>
                <w:b/>
                <w:bCs/>
                <w:spacing w:val="-1"/>
                <w:sz w:val="20"/>
                <w:szCs w:val="20"/>
              </w:rPr>
            </w:pPr>
            <w:r>
              <w:rPr>
                <w:rFonts w:ascii="Times New Roman" w:hAnsi="Times New Roman"/>
                <w:b/>
                <w:bCs/>
                <w:spacing w:val="3"/>
                <w:sz w:val="20"/>
                <w:szCs w:val="20"/>
              </w:rPr>
              <w:t>т</w:t>
            </w:r>
            <w:r>
              <w:rPr>
                <w:rFonts w:ascii="Times New Roman" w:hAnsi="Times New Roman"/>
                <w:b/>
                <w:bCs/>
                <w:spacing w:val="1"/>
                <w:sz w:val="20"/>
                <w:szCs w:val="20"/>
              </w:rPr>
              <w:t>а</w:t>
            </w:r>
            <w:r>
              <w:rPr>
                <w:rFonts w:ascii="Times New Roman" w:hAnsi="Times New Roman"/>
                <w:b/>
                <w:bCs/>
                <w:sz w:val="20"/>
                <w:szCs w:val="20"/>
              </w:rPr>
              <w:t>ри</w:t>
            </w:r>
            <w:r>
              <w:rPr>
                <w:rFonts w:ascii="Times New Roman" w:hAnsi="Times New Roman"/>
                <w:b/>
                <w:bCs/>
                <w:spacing w:val="-1"/>
                <w:sz w:val="20"/>
                <w:szCs w:val="20"/>
              </w:rPr>
              <w:t>ф</w:t>
            </w:r>
            <w:r>
              <w:rPr>
                <w:rFonts w:ascii="Times New Roman" w:hAnsi="Times New Roman"/>
                <w:b/>
                <w:bCs/>
                <w:sz w:val="20"/>
                <w:szCs w:val="20"/>
              </w:rPr>
              <w:t>ы</w:t>
            </w:r>
            <w:r>
              <w:rPr>
                <w:rFonts w:ascii="Times New Roman" w:hAnsi="Times New Roman"/>
                <w:b/>
                <w:bCs/>
                <w:spacing w:val="-6"/>
                <w:sz w:val="20"/>
                <w:szCs w:val="20"/>
              </w:rPr>
              <w:t xml:space="preserve"> </w:t>
            </w:r>
            <w:r>
              <w:rPr>
                <w:rFonts w:ascii="Times New Roman" w:hAnsi="Times New Roman"/>
                <w:b/>
                <w:bCs/>
                <w:sz w:val="20"/>
                <w:szCs w:val="20"/>
              </w:rPr>
              <w:t>на</w:t>
            </w:r>
            <w:r>
              <w:rPr>
                <w:rFonts w:ascii="Times New Roman" w:hAnsi="Times New Roman"/>
                <w:b/>
                <w:bCs/>
                <w:spacing w:val="-3"/>
                <w:sz w:val="20"/>
                <w:szCs w:val="20"/>
              </w:rPr>
              <w:t xml:space="preserve"> </w:t>
            </w:r>
            <w:r>
              <w:rPr>
                <w:rFonts w:ascii="Times New Roman" w:hAnsi="Times New Roman"/>
                <w:b/>
                <w:bCs/>
                <w:spacing w:val="3"/>
                <w:sz w:val="20"/>
                <w:szCs w:val="20"/>
              </w:rPr>
              <w:t>т</w:t>
            </w:r>
            <w:r>
              <w:rPr>
                <w:rFonts w:ascii="Times New Roman" w:hAnsi="Times New Roman"/>
                <w:b/>
                <w:bCs/>
                <w:sz w:val="20"/>
                <w:szCs w:val="20"/>
              </w:rPr>
              <w:t>е</w:t>
            </w:r>
            <w:r>
              <w:rPr>
                <w:rFonts w:ascii="Times New Roman" w:hAnsi="Times New Roman"/>
                <w:b/>
                <w:bCs/>
                <w:spacing w:val="1"/>
                <w:sz w:val="20"/>
                <w:szCs w:val="20"/>
              </w:rPr>
              <w:t>п</w:t>
            </w:r>
            <w:r>
              <w:rPr>
                <w:rFonts w:ascii="Times New Roman" w:hAnsi="Times New Roman"/>
                <w:b/>
                <w:bCs/>
                <w:spacing w:val="-1"/>
                <w:sz w:val="20"/>
                <w:szCs w:val="20"/>
              </w:rPr>
              <w:t>л</w:t>
            </w:r>
            <w:r>
              <w:rPr>
                <w:rFonts w:ascii="Times New Roman" w:hAnsi="Times New Roman"/>
                <w:b/>
                <w:bCs/>
                <w:spacing w:val="1"/>
                <w:sz w:val="20"/>
                <w:szCs w:val="20"/>
              </w:rPr>
              <w:t>о</w:t>
            </w:r>
            <w:r>
              <w:rPr>
                <w:rFonts w:ascii="Times New Roman" w:hAnsi="Times New Roman"/>
                <w:b/>
                <w:bCs/>
                <w:sz w:val="20"/>
                <w:szCs w:val="20"/>
              </w:rPr>
              <w:t>в</w:t>
            </w:r>
            <w:r>
              <w:rPr>
                <w:rFonts w:ascii="Times New Roman" w:hAnsi="Times New Roman"/>
                <w:b/>
                <w:bCs/>
                <w:spacing w:val="1"/>
                <w:sz w:val="20"/>
                <w:szCs w:val="20"/>
              </w:rPr>
              <w:t>у</w:t>
            </w:r>
            <w:r>
              <w:rPr>
                <w:rFonts w:ascii="Times New Roman" w:hAnsi="Times New Roman"/>
                <w:b/>
                <w:bCs/>
                <w:sz w:val="20"/>
                <w:szCs w:val="20"/>
              </w:rPr>
              <w:t>ю</w:t>
            </w:r>
            <w:r>
              <w:rPr>
                <w:rFonts w:ascii="Times New Roman" w:hAnsi="Times New Roman"/>
                <w:b/>
                <w:bCs/>
                <w:spacing w:val="-10"/>
                <w:sz w:val="20"/>
                <w:szCs w:val="20"/>
              </w:rPr>
              <w:t xml:space="preserve"> </w:t>
            </w:r>
            <w:r>
              <w:rPr>
                <w:rFonts w:ascii="Times New Roman" w:hAnsi="Times New Roman"/>
                <w:b/>
                <w:bCs/>
                <w:sz w:val="20"/>
                <w:szCs w:val="20"/>
              </w:rPr>
              <w:t>э</w:t>
            </w:r>
            <w:r>
              <w:rPr>
                <w:rFonts w:ascii="Times New Roman" w:hAnsi="Times New Roman"/>
                <w:b/>
                <w:bCs/>
                <w:spacing w:val="1"/>
                <w:sz w:val="20"/>
                <w:szCs w:val="20"/>
              </w:rPr>
              <w:t>н</w:t>
            </w:r>
            <w:r>
              <w:rPr>
                <w:rFonts w:ascii="Times New Roman" w:hAnsi="Times New Roman"/>
                <w:b/>
                <w:bCs/>
                <w:sz w:val="20"/>
                <w:szCs w:val="20"/>
              </w:rPr>
              <w:t>ер</w:t>
            </w:r>
            <w:r>
              <w:rPr>
                <w:rFonts w:ascii="Times New Roman" w:hAnsi="Times New Roman"/>
                <w:b/>
                <w:bCs/>
                <w:spacing w:val="1"/>
                <w:sz w:val="20"/>
                <w:szCs w:val="20"/>
              </w:rPr>
              <w:t>г</w:t>
            </w:r>
            <w:r>
              <w:rPr>
                <w:rFonts w:ascii="Times New Roman" w:hAnsi="Times New Roman"/>
                <w:b/>
                <w:bCs/>
                <w:sz w:val="20"/>
                <w:szCs w:val="20"/>
              </w:rPr>
              <w:t>ию</w:t>
            </w:r>
            <w:r>
              <w:rPr>
                <w:rFonts w:ascii="Times New Roman" w:hAnsi="Times New Roman"/>
                <w:b/>
                <w:bCs/>
                <w:spacing w:val="-8"/>
                <w:sz w:val="20"/>
                <w:szCs w:val="20"/>
              </w:rPr>
              <w:t xml:space="preserve"> </w:t>
            </w:r>
            <w:r>
              <w:rPr>
                <w:rFonts w:ascii="Times New Roman" w:hAnsi="Times New Roman"/>
                <w:b/>
                <w:bCs/>
                <w:sz w:val="20"/>
                <w:szCs w:val="20"/>
              </w:rPr>
              <w:t>д</w:t>
            </w:r>
            <w:r>
              <w:rPr>
                <w:rFonts w:ascii="Times New Roman" w:hAnsi="Times New Roman"/>
                <w:b/>
                <w:bCs/>
                <w:spacing w:val="1"/>
                <w:sz w:val="20"/>
                <w:szCs w:val="20"/>
              </w:rPr>
              <w:t>л</w:t>
            </w:r>
            <w:r>
              <w:rPr>
                <w:rFonts w:ascii="Times New Roman" w:hAnsi="Times New Roman"/>
                <w:b/>
                <w:bCs/>
                <w:sz w:val="20"/>
                <w:szCs w:val="20"/>
              </w:rPr>
              <w:t>я рес</w:t>
            </w:r>
            <w:r>
              <w:rPr>
                <w:rFonts w:ascii="Times New Roman" w:hAnsi="Times New Roman"/>
                <w:b/>
                <w:bCs/>
                <w:spacing w:val="1"/>
                <w:sz w:val="20"/>
                <w:szCs w:val="20"/>
              </w:rPr>
              <w:t>у</w:t>
            </w:r>
            <w:r>
              <w:rPr>
                <w:rFonts w:ascii="Times New Roman" w:hAnsi="Times New Roman"/>
                <w:b/>
                <w:bCs/>
                <w:sz w:val="20"/>
                <w:szCs w:val="20"/>
              </w:rPr>
              <w:t>рс</w:t>
            </w:r>
            <w:r>
              <w:rPr>
                <w:rFonts w:ascii="Times New Roman" w:hAnsi="Times New Roman"/>
                <w:b/>
                <w:bCs/>
                <w:spacing w:val="1"/>
                <w:sz w:val="20"/>
                <w:szCs w:val="20"/>
              </w:rPr>
              <w:t>о</w:t>
            </w:r>
            <w:r>
              <w:rPr>
                <w:rFonts w:ascii="Times New Roman" w:hAnsi="Times New Roman"/>
                <w:b/>
                <w:bCs/>
                <w:sz w:val="20"/>
                <w:szCs w:val="20"/>
              </w:rPr>
              <w:t>с</w:t>
            </w:r>
            <w:r>
              <w:rPr>
                <w:rFonts w:ascii="Times New Roman" w:hAnsi="Times New Roman"/>
                <w:b/>
                <w:bCs/>
                <w:spacing w:val="1"/>
                <w:sz w:val="20"/>
                <w:szCs w:val="20"/>
              </w:rPr>
              <w:t>наб</w:t>
            </w:r>
            <w:r>
              <w:rPr>
                <w:rFonts w:ascii="Times New Roman" w:hAnsi="Times New Roman"/>
                <w:b/>
                <w:bCs/>
                <w:spacing w:val="-3"/>
                <w:sz w:val="20"/>
                <w:szCs w:val="20"/>
              </w:rPr>
              <w:t>ж</w:t>
            </w:r>
            <w:r>
              <w:rPr>
                <w:rFonts w:ascii="Times New Roman" w:hAnsi="Times New Roman"/>
                <w:b/>
                <w:bCs/>
                <w:spacing w:val="1"/>
                <w:sz w:val="20"/>
                <w:szCs w:val="20"/>
              </w:rPr>
              <w:t>а</w:t>
            </w:r>
            <w:r>
              <w:rPr>
                <w:rFonts w:ascii="Times New Roman" w:hAnsi="Times New Roman"/>
                <w:b/>
                <w:bCs/>
                <w:spacing w:val="-1"/>
                <w:sz w:val="20"/>
                <w:szCs w:val="20"/>
              </w:rPr>
              <w:t>ю</w:t>
            </w:r>
            <w:r>
              <w:rPr>
                <w:rFonts w:ascii="Times New Roman" w:hAnsi="Times New Roman"/>
                <w:b/>
                <w:bCs/>
                <w:spacing w:val="2"/>
                <w:sz w:val="20"/>
                <w:szCs w:val="20"/>
              </w:rPr>
              <w:t>щ</w:t>
            </w:r>
            <w:r>
              <w:rPr>
                <w:rFonts w:ascii="Times New Roman" w:hAnsi="Times New Roman"/>
                <w:b/>
                <w:bCs/>
                <w:sz w:val="20"/>
                <w:szCs w:val="20"/>
              </w:rPr>
              <w:t>ей</w:t>
            </w:r>
            <w:r>
              <w:rPr>
                <w:rFonts w:ascii="Times New Roman" w:hAnsi="Times New Roman"/>
                <w:b/>
                <w:bCs/>
                <w:spacing w:val="-18"/>
                <w:sz w:val="20"/>
                <w:szCs w:val="20"/>
              </w:rPr>
              <w:t xml:space="preserve"> </w:t>
            </w:r>
            <w:r>
              <w:rPr>
                <w:rFonts w:ascii="Times New Roman" w:hAnsi="Times New Roman"/>
                <w:b/>
                <w:bCs/>
                <w:spacing w:val="1"/>
                <w:sz w:val="20"/>
                <w:szCs w:val="20"/>
              </w:rPr>
              <w:t>о</w:t>
            </w:r>
            <w:r>
              <w:rPr>
                <w:rFonts w:ascii="Times New Roman" w:hAnsi="Times New Roman"/>
                <w:b/>
                <w:bCs/>
                <w:sz w:val="20"/>
                <w:szCs w:val="20"/>
              </w:rPr>
              <w:t>рг</w:t>
            </w:r>
            <w:r>
              <w:rPr>
                <w:rFonts w:ascii="Times New Roman" w:hAnsi="Times New Roman"/>
                <w:b/>
                <w:bCs/>
                <w:spacing w:val="1"/>
                <w:sz w:val="20"/>
                <w:szCs w:val="20"/>
              </w:rPr>
              <w:t>а</w:t>
            </w:r>
            <w:r>
              <w:rPr>
                <w:rFonts w:ascii="Times New Roman" w:hAnsi="Times New Roman"/>
                <w:b/>
                <w:bCs/>
                <w:sz w:val="20"/>
                <w:szCs w:val="20"/>
              </w:rPr>
              <w:t>н</w:t>
            </w:r>
            <w:r>
              <w:rPr>
                <w:rFonts w:ascii="Times New Roman" w:hAnsi="Times New Roman"/>
                <w:b/>
                <w:bCs/>
                <w:spacing w:val="1"/>
                <w:sz w:val="20"/>
                <w:szCs w:val="20"/>
              </w:rPr>
              <w:t>и</w:t>
            </w:r>
            <w:r>
              <w:rPr>
                <w:rFonts w:ascii="Times New Roman" w:hAnsi="Times New Roman"/>
                <w:b/>
                <w:bCs/>
                <w:spacing w:val="-1"/>
                <w:sz w:val="20"/>
                <w:szCs w:val="20"/>
              </w:rPr>
              <w:t>з</w:t>
            </w:r>
            <w:r>
              <w:rPr>
                <w:rFonts w:ascii="Times New Roman" w:hAnsi="Times New Roman"/>
                <w:b/>
                <w:bCs/>
                <w:spacing w:val="1"/>
                <w:sz w:val="20"/>
                <w:szCs w:val="20"/>
              </w:rPr>
              <w:t>а</w:t>
            </w:r>
            <w:r>
              <w:rPr>
                <w:rFonts w:ascii="Times New Roman" w:hAnsi="Times New Roman"/>
                <w:b/>
                <w:bCs/>
                <w:sz w:val="20"/>
                <w:szCs w:val="20"/>
              </w:rPr>
              <w:t>ц</w:t>
            </w:r>
            <w:r>
              <w:rPr>
                <w:rFonts w:ascii="Times New Roman" w:hAnsi="Times New Roman"/>
                <w:b/>
                <w:bCs/>
                <w:spacing w:val="1"/>
                <w:sz w:val="20"/>
                <w:szCs w:val="20"/>
              </w:rPr>
              <w:t>и</w:t>
            </w:r>
            <w:r>
              <w:rPr>
                <w:rFonts w:ascii="Times New Roman" w:hAnsi="Times New Roman"/>
                <w:b/>
                <w:bCs/>
                <w:sz w:val="20"/>
                <w:szCs w:val="20"/>
              </w:rPr>
              <w:t xml:space="preserve">и </w:t>
            </w:r>
            <w:r>
              <w:rPr>
                <w:rFonts w:ascii="Times New Roman" w:hAnsi="Times New Roman"/>
                <w:b/>
                <w:bCs/>
                <w:spacing w:val="1"/>
                <w:sz w:val="20"/>
                <w:szCs w:val="20"/>
              </w:rPr>
              <w:t>(б</w:t>
            </w:r>
            <w:r>
              <w:rPr>
                <w:rFonts w:ascii="Times New Roman" w:hAnsi="Times New Roman"/>
                <w:b/>
                <w:bCs/>
                <w:sz w:val="20"/>
                <w:szCs w:val="20"/>
              </w:rPr>
              <w:t>ез</w:t>
            </w:r>
            <w:r>
              <w:rPr>
                <w:rFonts w:ascii="Times New Roman" w:hAnsi="Times New Roman"/>
                <w:b/>
                <w:bCs/>
                <w:spacing w:val="-3"/>
                <w:sz w:val="20"/>
                <w:szCs w:val="20"/>
              </w:rPr>
              <w:t xml:space="preserve"> </w:t>
            </w:r>
            <w:r>
              <w:rPr>
                <w:rFonts w:ascii="Times New Roman" w:hAnsi="Times New Roman"/>
                <w:b/>
                <w:bCs/>
                <w:spacing w:val="1"/>
                <w:sz w:val="20"/>
                <w:szCs w:val="20"/>
              </w:rPr>
              <w:t>Н</w:t>
            </w:r>
            <w:r>
              <w:rPr>
                <w:rFonts w:ascii="Times New Roman" w:hAnsi="Times New Roman"/>
                <w:b/>
                <w:bCs/>
                <w:sz w:val="20"/>
                <w:szCs w:val="20"/>
              </w:rPr>
              <w:t>ДС</w:t>
            </w:r>
            <w:r>
              <w:rPr>
                <w:rFonts w:ascii="Times New Roman" w:hAnsi="Times New Roman"/>
                <w:b/>
                <w:bCs/>
                <w:spacing w:val="1"/>
                <w:sz w:val="20"/>
                <w:szCs w:val="20"/>
              </w:rPr>
              <w:t>)</w:t>
            </w:r>
            <w:r>
              <w:rPr>
                <w:rFonts w:ascii="Times New Roman" w:hAnsi="Times New Roman"/>
                <w:b/>
                <w:bCs/>
                <w:sz w:val="20"/>
                <w:szCs w:val="20"/>
              </w:rPr>
              <w:t>,</w:t>
            </w:r>
            <w:r>
              <w:rPr>
                <w:rFonts w:ascii="Times New Roman" w:hAnsi="Times New Roman"/>
                <w:b/>
                <w:bCs/>
                <w:spacing w:val="-5"/>
                <w:sz w:val="20"/>
                <w:szCs w:val="20"/>
              </w:rPr>
              <w:t xml:space="preserve"> </w:t>
            </w:r>
            <w:r>
              <w:rPr>
                <w:rFonts w:ascii="Times New Roman" w:hAnsi="Times New Roman"/>
                <w:b/>
                <w:bCs/>
                <w:sz w:val="20"/>
                <w:szCs w:val="20"/>
              </w:rPr>
              <w:t>р</w:t>
            </w:r>
            <w:r>
              <w:rPr>
                <w:rFonts w:ascii="Times New Roman" w:hAnsi="Times New Roman"/>
                <w:b/>
                <w:bCs/>
                <w:spacing w:val="1"/>
                <w:sz w:val="20"/>
                <w:szCs w:val="20"/>
              </w:rPr>
              <w:t>уб</w:t>
            </w:r>
            <w:r>
              <w:rPr>
                <w:rFonts w:ascii="Times New Roman" w:hAnsi="Times New Roman"/>
                <w:b/>
                <w:bCs/>
                <w:sz w:val="20"/>
                <w:szCs w:val="20"/>
              </w:rPr>
              <w:t>./Г</w:t>
            </w:r>
            <w:r>
              <w:rPr>
                <w:rFonts w:ascii="Times New Roman" w:hAnsi="Times New Roman"/>
                <w:b/>
                <w:bCs/>
                <w:spacing w:val="1"/>
                <w:sz w:val="20"/>
                <w:szCs w:val="20"/>
              </w:rPr>
              <w:t>ка</w:t>
            </w:r>
            <w:r>
              <w:rPr>
                <w:rFonts w:ascii="Times New Roman" w:hAnsi="Times New Roman"/>
                <w:b/>
                <w:bCs/>
                <w:sz w:val="20"/>
                <w:szCs w:val="20"/>
              </w:rPr>
              <w:t>л</w:t>
            </w:r>
          </w:p>
        </w:tc>
      </w:tr>
      <w:tr w:rsidR="00A4435A">
        <w:trPr>
          <w:trHeight w:hRule="exact" w:val="893"/>
          <w:tblHeader/>
        </w:trPr>
        <w:tc>
          <w:tcPr>
            <w:tcW w:w="509" w:type="pct"/>
            <w:vMerge/>
          </w:tcPr>
          <w:p w:rsidR="00A4435A" w:rsidRDefault="00A4435A">
            <w:pPr>
              <w:widowControl w:val="0"/>
              <w:spacing w:after="0" w:line="240" w:lineRule="auto"/>
              <w:ind w:left="284" w:right="81"/>
              <w:jc w:val="center"/>
              <w:rPr>
                <w:rFonts w:ascii="Times New Roman" w:hAnsi="Times New Roman"/>
                <w:b/>
                <w:spacing w:val="1"/>
                <w:sz w:val="20"/>
                <w:szCs w:val="20"/>
              </w:rPr>
            </w:pPr>
          </w:p>
        </w:tc>
        <w:tc>
          <w:tcPr>
            <w:tcW w:w="651" w:type="pct"/>
            <w:vMerge/>
          </w:tcPr>
          <w:p w:rsidR="00A4435A" w:rsidRDefault="00A4435A">
            <w:pPr>
              <w:widowControl w:val="0"/>
              <w:spacing w:after="0" w:line="222" w:lineRule="exact"/>
              <w:ind w:left="45" w:right="-20"/>
              <w:jc w:val="center"/>
              <w:rPr>
                <w:rFonts w:ascii="Times New Roman" w:hAnsi="Times New Roman"/>
                <w:b/>
                <w:sz w:val="20"/>
                <w:szCs w:val="20"/>
              </w:rPr>
            </w:pPr>
          </w:p>
        </w:tc>
        <w:tc>
          <w:tcPr>
            <w:tcW w:w="865" w:type="pct"/>
            <w:gridSpan w:val="2"/>
            <w:vAlign w:val="center"/>
          </w:tcPr>
          <w:p w:rsidR="00A4435A" w:rsidRDefault="00A4435A">
            <w:pPr>
              <w:jc w:val="center"/>
              <w:rPr>
                <w:rFonts w:ascii="Times New Roman" w:hAnsi="Times New Roman"/>
                <w:b/>
                <w:sz w:val="20"/>
                <w:szCs w:val="20"/>
              </w:rPr>
            </w:pPr>
          </w:p>
        </w:tc>
        <w:tc>
          <w:tcPr>
            <w:tcW w:w="456" w:type="pct"/>
            <w:vMerge/>
            <w:vAlign w:val="center"/>
          </w:tcPr>
          <w:p w:rsidR="00A4435A" w:rsidRDefault="00A4435A">
            <w:pPr>
              <w:jc w:val="center"/>
              <w:rPr>
                <w:rFonts w:ascii="Times New Roman" w:hAnsi="Times New Roman"/>
                <w:b/>
                <w:sz w:val="20"/>
                <w:szCs w:val="20"/>
              </w:rPr>
            </w:pPr>
          </w:p>
        </w:tc>
        <w:tc>
          <w:tcPr>
            <w:tcW w:w="456" w:type="pct"/>
            <w:vMerge/>
            <w:vAlign w:val="center"/>
          </w:tcPr>
          <w:p w:rsidR="00A4435A" w:rsidRDefault="00A4435A">
            <w:pPr>
              <w:jc w:val="center"/>
              <w:rPr>
                <w:rFonts w:ascii="Times New Roman" w:hAnsi="Times New Roman"/>
                <w:b/>
                <w:sz w:val="20"/>
                <w:szCs w:val="20"/>
              </w:rPr>
            </w:pPr>
          </w:p>
        </w:tc>
        <w:tc>
          <w:tcPr>
            <w:tcW w:w="452" w:type="pct"/>
            <w:vAlign w:val="center"/>
          </w:tcPr>
          <w:p w:rsidR="00A4435A" w:rsidRDefault="00570E5C">
            <w:pPr>
              <w:widowControl w:val="0"/>
              <w:spacing w:after="0" w:line="222" w:lineRule="exact"/>
              <w:ind w:left="625" w:right="-20" w:hanging="629"/>
              <w:jc w:val="center"/>
              <w:rPr>
                <w:rFonts w:ascii="Times New Roman" w:hAnsi="Times New Roman"/>
                <w:b/>
                <w:spacing w:val="1"/>
                <w:sz w:val="20"/>
                <w:szCs w:val="20"/>
              </w:rPr>
            </w:pPr>
            <w:r>
              <w:rPr>
                <w:rFonts w:ascii="Times New Roman" w:hAnsi="Times New Roman"/>
                <w:b/>
                <w:spacing w:val="1"/>
                <w:sz w:val="20"/>
                <w:szCs w:val="20"/>
              </w:rPr>
              <w:t>вода</w:t>
            </w:r>
          </w:p>
        </w:tc>
        <w:tc>
          <w:tcPr>
            <w:tcW w:w="504" w:type="pct"/>
          </w:tcPr>
          <w:p w:rsidR="00A4435A" w:rsidRDefault="00570E5C">
            <w:pPr>
              <w:widowControl w:val="0"/>
              <w:spacing w:after="0" w:line="222" w:lineRule="exact"/>
              <w:ind w:right="-20"/>
              <w:jc w:val="center"/>
              <w:rPr>
                <w:rFonts w:ascii="Times New Roman" w:hAnsi="Times New Roman"/>
                <w:b/>
                <w:spacing w:val="1"/>
                <w:sz w:val="20"/>
                <w:szCs w:val="20"/>
              </w:rPr>
            </w:pPr>
            <w:r>
              <w:rPr>
                <w:rFonts w:ascii="Times New Roman" w:hAnsi="Times New Roman"/>
                <w:b/>
                <w:spacing w:val="1"/>
                <w:sz w:val="20"/>
                <w:szCs w:val="20"/>
              </w:rPr>
              <w:t>отборный пар давлением от 2,5 до 7,0 кг/см</w:t>
            </w:r>
            <w:bookmarkStart w:id="1382" w:name="_GoBack"/>
            <w:r w:rsidRPr="008F7C11">
              <w:rPr>
                <w:rFonts w:ascii="Times New Roman" w:hAnsi="Times New Roman"/>
                <w:b/>
                <w:spacing w:val="1"/>
                <w:sz w:val="20"/>
                <w:szCs w:val="20"/>
                <w:vertAlign w:val="superscript"/>
              </w:rPr>
              <w:t>2</w:t>
            </w:r>
            <w:bookmarkEnd w:id="1382"/>
          </w:p>
        </w:tc>
        <w:tc>
          <w:tcPr>
            <w:tcW w:w="504" w:type="pct"/>
          </w:tcPr>
          <w:p w:rsidR="00A4435A" w:rsidRDefault="00570E5C">
            <w:pPr>
              <w:widowControl w:val="0"/>
              <w:spacing w:after="0" w:line="222" w:lineRule="exact"/>
              <w:ind w:right="-20"/>
              <w:jc w:val="center"/>
              <w:rPr>
                <w:rFonts w:ascii="Times New Roman" w:hAnsi="Times New Roman"/>
                <w:b/>
                <w:spacing w:val="1"/>
                <w:sz w:val="20"/>
                <w:szCs w:val="20"/>
              </w:rPr>
            </w:pPr>
            <w:r>
              <w:rPr>
                <w:rFonts w:ascii="Times New Roman" w:hAnsi="Times New Roman"/>
                <w:b/>
                <w:spacing w:val="1"/>
                <w:sz w:val="20"/>
                <w:szCs w:val="20"/>
              </w:rPr>
              <w:t>отборный пар давлением от 7,0 до 13,0 кг/см</w:t>
            </w:r>
            <w:r w:rsidRPr="008F7C11">
              <w:rPr>
                <w:rFonts w:ascii="Times New Roman" w:hAnsi="Times New Roman"/>
                <w:b/>
                <w:spacing w:val="1"/>
                <w:sz w:val="20"/>
                <w:szCs w:val="20"/>
                <w:vertAlign w:val="superscript"/>
              </w:rPr>
              <w:t>2</w:t>
            </w:r>
          </w:p>
        </w:tc>
        <w:tc>
          <w:tcPr>
            <w:tcW w:w="603" w:type="pct"/>
          </w:tcPr>
          <w:p w:rsidR="00A4435A" w:rsidRDefault="00570E5C">
            <w:pPr>
              <w:widowControl w:val="0"/>
              <w:spacing w:after="0" w:line="222" w:lineRule="exact"/>
              <w:ind w:right="-20"/>
              <w:jc w:val="center"/>
              <w:rPr>
                <w:rFonts w:ascii="Times New Roman" w:hAnsi="Times New Roman"/>
                <w:b/>
                <w:spacing w:val="1"/>
                <w:sz w:val="20"/>
                <w:szCs w:val="20"/>
              </w:rPr>
            </w:pPr>
            <w:r>
              <w:rPr>
                <w:rFonts w:ascii="Times New Roman" w:hAnsi="Times New Roman"/>
                <w:b/>
                <w:spacing w:val="1"/>
                <w:sz w:val="20"/>
                <w:szCs w:val="20"/>
              </w:rPr>
              <w:t>отборный пар давлением свыше 13,0 кг/см</w:t>
            </w:r>
            <w:r w:rsidRPr="008F7C11">
              <w:rPr>
                <w:rFonts w:ascii="Times New Roman" w:hAnsi="Times New Roman"/>
                <w:b/>
                <w:spacing w:val="1"/>
                <w:sz w:val="20"/>
                <w:szCs w:val="20"/>
                <w:vertAlign w:val="superscript"/>
              </w:rPr>
              <w:t>2</w:t>
            </w:r>
          </w:p>
        </w:tc>
      </w:tr>
      <w:tr w:rsidR="00A4435A">
        <w:trPr>
          <w:trHeight w:hRule="exact" w:val="240"/>
        </w:trPr>
        <w:tc>
          <w:tcPr>
            <w:tcW w:w="509" w:type="pct"/>
            <w:vMerge w:val="restart"/>
          </w:tcPr>
          <w:p w:rsidR="00A4435A" w:rsidRDefault="00570E5C">
            <w:pPr>
              <w:widowControl w:val="0"/>
              <w:spacing w:after="0" w:line="240" w:lineRule="auto"/>
              <w:ind w:left="5" w:right="81"/>
              <w:jc w:val="center"/>
              <w:rPr>
                <w:rFonts w:ascii="Times New Roman" w:hAnsi="Times New Roman"/>
                <w:spacing w:val="1"/>
                <w:sz w:val="20"/>
                <w:szCs w:val="20"/>
              </w:rPr>
            </w:pPr>
            <w:r>
              <w:rPr>
                <w:rFonts w:ascii="Times New Roman" w:hAnsi="Times New Roman"/>
                <w:spacing w:val="1"/>
                <w:sz w:val="20"/>
                <w:szCs w:val="20"/>
              </w:rPr>
              <w:t xml:space="preserve">Киришское </w:t>
            </w:r>
            <w:r>
              <w:rPr>
                <w:rFonts w:ascii="Times New Roman" w:hAnsi="Times New Roman"/>
                <w:spacing w:val="1"/>
                <w:sz w:val="20"/>
                <w:szCs w:val="20"/>
              </w:rPr>
              <w:lastRenderedPageBreak/>
              <w:t>городское поселение</w:t>
            </w:r>
          </w:p>
          <w:p w:rsidR="00A4435A" w:rsidRDefault="00A4435A">
            <w:pPr>
              <w:widowControl w:val="0"/>
              <w:spacing w:after="0" w:line="240" w:lineRule="auto"/>
              <w:ind w:left="284" w:right="81"/>
              <w:jc w:val="center"/>
              <w:rPr>
                <w:rFonts w:ascii="Times New Roman" w:hAnsi="Times New Roman"/>
                <w:spacing w:val="1"/>
                <w:sz w:val="20"/>
                <w:szCs w:val="20"/>
              </w:rPr>
            </w:pPr>
          </w:p>
        </w:tc>
        <w:tc>
          <w:tcPr>
            <w:tcW w:w="651" w:type="pct"/>
            <w:vMerge w:val="restart"/>
          </w:tcPr>
          <w:p w:rsidR="00A4435A" w:rsidRDefault="00570E5C">
            <w:pPr>
              <w:widowControl w:val="0"/>
              <w:spacing w:after="0" w:line="240" w:lineRule="auto"/>
              <w:ind w:left="5" w:right="81"/>
              <w:jc w:val="center"/>
              <w:rPr>
                <w:rFonts w:ascii="Times New Roman" w:hAnsi="Times New Roman"/>
                <w:spacing w:val="1"/>
                <w:sz w:val="20"/>
                <w:szCs w:val="20"/>
              </w:rPr>
            </w:pPr>
            <w:r>
              <w:rPr>
                <w:rFonts w:ascii="Times New Roman" w:hAnsi="Times New Roman"/>
                <w:spacing w:val="1"/>
                <w:sz w:val="20"/>
                <w:szCs w:val="20"/>
              </w:rPr>
              <w:lastRenderedPageBreak/>
              <w:t xml:space="preserve">ПАО «Вторая </w:t>
            </w:r>
            <w:r>
              <w:rPr>
                <w:rFonts w:ascii="Times New Roman" w:hAnsi="Times New Roman"/>
                <w:spacing w:val="1"/>
                <w:sz w:val="20"/>
                <w:szCs w:val="20"/>
              </w:rPr>
              <w:lastRenderedPageBreak/>
              <w:t>генерирующая компания оптового рынка электрической энергии» - филиал «Киришская ГРЭС»</w:t>
            </w:r>
          </w:p>
        </w:tc>
        <w:tc>
          <w:tcPr>
            <w:tcW w:w="397" w:type="pct"/>
            <w:vMerge w:val="restart"/>
            <w:vAlign w:val="center"/>
          </w:tcPr>
          <w:p w:rsidR="00A4435A" w:rsidRDefault="00570E5C">
            <w:pPr>
              <w:jc w:val="center"/>
              <w:rPr>
                <w:rFonts w:ascii="Times New Roman" w:hAnsi="Times New Roman"/>
                <w:sz w:val="20"/>
                <w:szCs w:val="20"/>
              </w:rPr>
            </w:pPr>
            <w:r>
              <w:rPr>
                <w:rFonts w:ascii="Times New Roman" w:hAnsi="Times New Roman"/>
                <w:sz w:val="20"/>
                <w:szCs w:val="20"/>
              </w:rPr>
              <w:lastRenderedPageBreak/>
              <w:t>30.11.2015</w:t>
            </w:r>
          </w:p>
        </w:tc>
        <w:tc>
          <w:tcPr>
            <w:tcW w:w="468" w:type="pct"/>
            <w:vMerge w:val="restart"/>
            <w:vAlign w:val="center"/>
          </w:tcPr>
          <w:p w:rsidR="00A4435A" w:rsidRDefault="00570E5C">
            <w:pPr>
              <w:jc w:val="center"/>
              <w:rPr>
                <w:rFonts w:ascii="Times New Roman" w:hAnsi="Times New Roman"/>
                <w:sz w:val="20"/>
                <w:szCs w:val="20"/>
              </w:rPr>
            </w:pPr>
            <w:r>
              <w:rPr>
                <w:rFonts w:ascii="Times New Roman" w:hAnsi="Times New Roman"/>
                <w:sz w:val="20"/>
                <w:szCs w:val="20"/>
              </w:rPr>
              <w:t>348-п</w:t>
            </w:r>
          </w:p>
        </w:tc>
        <w:tc>
          <w:tcPr>
            <w:tcW w:w="456" w:type="pct"/>
            <w:vAlign w:val="center"/>
          </w:tcPr>
          <w:p w:rsidR="00A4435A" w:rsidRDefault="00570E5C">
            <w:pPr>
              <w:jc w:val="center"/>
              <w:rPr>
                <w:rFonts w:ascii="Times New Roman" w:hAnsi="Times New Roman"/>
                <w:sz w:val="20"/>
                <w:szCs w:val="20"/>
              </w:rPr>
            </w:pPr>
            <w:r>
              <w:rPr>
                <w:rFonts w:ascii="Times New Roman" w:hAnsi="Times New Roman"/>
                <w:sz w:val="20"/>
                <w:szCs w:val="20"/>
              </w:rPr>
              <w:t>01.01.2017</w:t>
            </w:r>
          </w:p>
        </w:tc>
        <w:tc>
          <w:tcPr>
            <w:tcW w:w="456" w:type="pct"/>
            <w:vAlign w:val="center"/>
          </w:tcPr>
          <w:p w:rsidR="00A4435A" w:rsidRDefault="00570E5C">
            <w:pPr>
              <w:jc w:val="center"/>
              <w:rPr>
                <w:rFonts w:ascii="Times New Roman" w:hAnsi="Times New Roman"/>
                <w:sz w:val="20"/>
                <w:szCs w:val="20"/>
              </w:rPr>
            </w:pPr>
            <w:r>
              <w:rPr>
                <w:rFonts w:ascii="Times New Roman" w:hAnsi="Times New Roman"/>
                <w:sz w:val="20"/>
                <w:szCs w:val="20"/>
              </w:rPr>
              <w:t>30.06.2017</w:t>
            </w:r>
          </w:p>
        </w:tc>
        <w:tc>
          <w:tcPr>
            <w:tcW w:w="452"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330,05</w:t>
            </w:r>
          </w:p>
        </w:tc>
        <w:tc>
          <w:tcPr>
            <w:tcW w:w="504" w:type="pct"/>
            <w:vAlign w:val="center"/>
          </w:tcPr>
          <w:p w:rsidR="00A4435A" w:rsidRDefault="00570E5C">
            <w:pPr>
              <w:widowControl w:val="0"/>
              <w:spacing w:after="0" w:line="222" w:lineRule="exact"/>
              <w:ind w:right="-20"/>
              <w:jc w:val="center"/>
              <w:rPr>
                <w:rFonts w:ascii="Times New Roman" w:hAnsi="Times New Roman"/>
                <w:spacing w:val="1"/>
                <w:sz w:val="20"/>
                <w:szCs w:val="20"/>
              </w:rPr>
            </w:pPr>
            <w:r>
              <w:rPr>
                <w:rFonts w:ascii="Times New Roman" w:hAnsi="Times New Roman"/>
                <w:spacing w:val="1"/>
                <w:sz w:val="20"/>
                <w:szCs w:val="20"/>
              </w:rPr>
              <w:t>1066,81</w:t>
            </w:r>
          </w:p>
        </w:tc>
        <w:tc>
          <w:tcPr>
            <w:tcW w:w="504" w:type="pct"/>
            <w:vAlign w:val="center"/>
          </w:tcPr>
          <w:p w:rsidR="00A4435A" w:rsidRDefault="00570E5C">
            <w:pPr>
              <w:widowControl w:val="0"/>
              <w:spacing w:after="0" w:line="222" w:lineRule="exact"/>
              <w:ind w:right="-20"/>
              <w:jc w:val="center"/>
              <w:rPr>
                <w:rFonts w:ascii="Times New Roman" w:hAnsi="Times New Roman"/>
                <w:spacing w:val="1"/>
                <w:sz w:val="20"/>
                <w:szCs w:val="20"/>
              </w:rPr>
            </w:pPr>
            <w:r>
              <w:rPr>
                <w:rFonts w:ascii="Times New Roman" w:hAnsi="Times New Roman"/>
                <w:spacing w:val="1"/>
                <w:sz w:val="20"/>
                <w:szCs w:val="20"/>
              </w:rPr>
              <w:t>1069,99</w:t>
            </w:r>
          </w:p>
        </w:tc>
        <w:tc>
          <w:tcPr>
            <w:tcW w:w="603" w:type="pct"/>
            <w:vAlign w:val="center"/>
          </w:tcPr>
          <w:p w:rsidR="00A4435A" w:rsidRDefault="00570E5C">
            <w:pPr>
              <w:widowControl w:val="0"/>
              <w:spacing w:after="0" w:line="222" w:lineRule="exact"/>
              <w:ind w:right="-20"/>
              <w:jc w:val="center"/>
              <w:rPr>
                <w:rFonts w:ascii="Times New Roman" w:hAnsi="Times New Roman"/>
                <w:spacing w:val="1"/>
                <w:sz w:val="20"/>
                <w:szCs w:val="20"/>
              </w:rPr>
            </w:pPr>
            <w:r>
              <w:rPr>
                <w:rFonts w:ascii="Times New Roman" w:hAnsi="Times New Roman"/>
                <w:spacing w:val="1"/>
                <w:sz w:val="20"/>
                <w:szCs w:val="20"/>
              </w:rPr>
              <w:t>1076,47</w:t>
            </w:r>
          </w:p>
        </w:tc>
      </w:tr>
      <w:tr w:rsidR="00A4435A">
        <w:trPr>
          <w:trHeight w:hRule="exact" w:val="240"/>
        </w:trPr>
        <w:tc>
          <w:tcPr>
            <w:tcW w:w="509" w:type="pct"/>
            <w:vMerge/>
          </w:tcPr>
          <w:p w:rsidR="00A4435A" w:rsidRDefault="00A4435A">
            <w:pPr>
              <w:widowControl w:val="0"/>
              <w:spacing w:after="0" w:line="240" w:lineRule="auto"/>
              <w:ind w:left="284" w:right="81"/>
              <w:jc w:val="center"/>
              <w:rPr>
                <w:rFonts w:ascii="Times New Roman" w:hAnsi="Times New Roman"/>
                <w:sz w:val="24"/>
                <w:szCs w:val="24"/>
              </w:rPr>
            </w:pPr>
          </w:p>
        </w:tc>
        <w:tc>
          <w:tcPr>
            <w:tcW w:w="651" w:type="pct"/>
            <w:vMerge/>
          </w:tcPr>
          <w:p w:rsidR="00A4435A" w:rsidRDefault="00A4435A">
            <w:pPr>
              <w:widowControl w:val="0"/>
              <w:spacing w:after="0" w:line="222" w:lineRule="exact"/>
              <w:ind w:left="187" w:right="-20"/>
              <w:jc w:val="center"/>
              <w:rPr>
                <w:rFonts w:ascii="Times New Roman" w:hAnsi="Times New Roman"/>
                <w:sz w:val="24"/>
                <w:szCs w:val="24"/>
              </w:rPr>
            </w:pPr>
          </w:p>
        </w:tc>
        <w:tc>
          <w:tcPr>
            <w:tcW w:w="397" w:type="pct"/>
            <w:vMerge/>
            <w:vAlign w:val="center"/>
          </w:tcPr>
          <w:p w:rsidR="00A4435A" w:rsidRDefault="00A4435A">
            <w:pPr>
              <w:widowControl w:val="0"/>
              <w:spacing w:after="0" w:line="222" w:lineRule="exact"/>
              <w:ind w:left="625" w:right="-20"/>
              <w:rPr>
                <w:rFonts w:ascii="Times New Roman" w:hAnsi="Times New Roman"/>
                <w:sz w:val="24"/>
                <w:szCs w:val="24"/>
              </w:rPr>
            </w:pPr>
          </w:p>
        </w:tc>
        <w:tc>
          <w:tcPr>
            <w:tcW w:w="468" w:type="pct"/>
            <w:vMerge/>
            <w:vAlign w:val="center"/>
          </w:tcPr>
          <w:p w:rsidR="00A4435A" w:rsidRDefault="00A4435A">
            <w:pPr>
              <w:widowControl w:val="0"/>
              <w:spacing w:after="0" w:line="222" w:lineRule="exact"/>
              <w:ind w:left="625" w:right="-20"/>
              <w:rPr>
                <w:rFonts w:ascii="Times New Roman" w:hAnsi="Times New Roman"/>
                <w:sz w:val="24"/>
                <w:szCs w:val="24"/>
              </w:rPr>
            </w:pPr>
          </w:p>
        </w:tc>
        <w:tc>
          <w:tcPr>
            <w:tcW w:w="456" w:type="pct"/>
            <w:vAlign w:val="center"/>
          </w:tcPr>
          <w:p w:rsidR="00A4435A" w:rsidRDefault="00570E5C">
            <w:pPr>
              <w:jc w:val="center"/>
              <w:rPr>
                <w:rFonts w:ascii="Times New Roman" w:hAnsi="Times New Roman"/>
                <w:sz w:val="20"/>
                <w:szCs w:val="20"/>
              </w:rPr>
            </w:pPr>
            <w:r>
              <w:rPr>
                <w:rFonts w:ascii="Times New Roman" w:hAnsi="Times New Roman"/>
                <w:sz w:val="20"/>
                <w:szCs w:val="20"/>
              </w:rPr>
              <w:t>01.07.2017</w:t>
            </w:r>
          </w:p>
        </w:tc>
        <w:tc>
          <w:tcPr>
            <w:tcW w:w="456" w:type="pct"/>
            <w:vAlign w:val="center"/>
          </w:tcPr>
          <w:p w:rsidR="00A4435A" w:rsidRDefault="00570E5C">
            <w:pPr>
              <w:jc w:val="center"/>
              <w:rPr>
                <w:rFonts w:ascii="Times New Roman" w:hAnsi="Times New Roman"/>
                <w:sz w:val="20"/>
                <w:szCs w:val="20"/>
              </w:rPr>
            </w:pPr>
            <w:r>
              <w:rPr>
                <w:rFonts w:ascii="Times New Roman" w:hAnsi="Times New Roman"/>
                <w:sz w:val="20"/>
                <w:szCs w:val="20"/>
              </w:rPr>
              <w:t>31.12.2017</w:t>
            </w:r>
          </w:p>
        </w:tc>
        <w:tc>
          <w:tcPr>
            <w:tcW w:w="452"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330,05</w:t>
            </w:r>
          </w:p>
        </w:tc>
        <w:tc>
          <w:tcPr>
            <w:tcW w:w="504" w:type="pct"/>
            <w:vAlign w:val="center"/>
          </w:tcPr>
          <w:p w:rsidR="00A4435A" w:rsidRDefault="00570E5C">
            <w:pPr>
              <w:widowControl w:val="0"/>
              <w:spacing w:after="0" w:line="222" w:lineRule="exact"/>
              <w:ind w:right="-20"/>
              <w:jc w:val="center"/>
              <w:rPr>
                <w:rFonts w:ascii="Times New Roman" w:hAnsi="Times New Roman"/>
                <w:spacing w:val="1"/>
                <w:sz w:val="20"/>
                <w:szCs w:val="20"/>
              </w:rPr>
            </w:pPr>
            <w:r>
              <w:rPr>
                <w:rFonts w:ascii="Times New Roman" w:hAnsi="Times New Roman"/>
                <w:spacing w:val="1"/>
                <w:sz w:val="20"/>
                <w:szCs w:val="20"/>
              </w:rPr>
              <w:t>1066,81</w:t>
            </w:r>
          </w:p>
        </w:tc>
        <w:tc>
          <w:tcPr>
            <w:tcW w:w="504" w:type="pct"/>
            <w:vAlign w:val="center"/>
          </w:tcPr>
          <w:p w:rsidR="00A4435A" w:rsidRDefault="00570E5C">
            <w:pPr>
              <w:widowControl w:val="0"/>
              <w:spacing w:after="0" w:line="222" w:lineRule="exact"/>
              <w:ind w:right="-20"/>
              <w:jc w:val="center"/>
              <w:rPr>
                <w:rFonts w:ascii="Times New Roman" w:hAnsi="Times New Roman"/>
                <w:spacing w:val="1"/>
                <w:sz w:val="20"/>
                <w:szCs w:val="20"/>
              </w:rPr>
            </w:pPr>
            <w:r>
              <w:rPr>
                <w:rFonts w:ascii="Times New Roman" w:hAnsi="Times New Roman"/>
                <w:spacing w:val="1"/>
                <w:sz w:val="20"/>
                <w:szCs w:val="20"/>
              </w:rPr>
              <w:t>1069,99</w:t>
            </w:r>
          </w:p>
        </w:tc>
        <w:tc>
          <w:tcPr>
            <w:tcW w:w="603" w:type="pct"/>
            <w:vAlign w:val="center"/>
          </w:tcPr>
          <w:p w:rsidR="00A4435A" w:rsidRDefault="00570E5C">
            <w:pPr>
              <w:widowControl w:val="0"/>
              <w:spacing w:after="0" w:line="222" w:lineRule="exact"/>
              <w:ind w:right="-20"/>
              <w:jc w:val="center"/>
              <w:rPr>
                <w:rFonts w:ascii="Times New Roman" w:hAnsi="Times New Roman"/>
                <w:spacing w:val="1"/>
                <w:sz w:val="20"/>
                <w:szCs w:val="20"/>
              </w:rPr>
            </w:pPr>
            <w:r>
              <w:rPr>
                <w:rFonts w:ascii="Times New Roman" w:hAnsi="Times New Roman"/>
                <w:spacing w:val="1"/>
                <w:sz w:val="20"/>
                <w:szCs w:val="20"/>
              </w:rPr>
              <w:t>1076,47</w:t>
            </w:r>
          </w:p>
        </w:tc>
      </w:tr>
      <w:tr w:rsidR="00A4435A">
        <w:trPr>
          <w:trHeight w:hRule="exact" w:val="240"/>
        </w:trPr>
        <w:tc>
          <w:tcPr>
            <w:tcW w:w="509" w:type="pct"/>
            <w:vMerge/>
          </w:tcPr>
          <w:p w:rsidR="00A4435A" w:rsidRDefault="00A4435A">
            <w:pPr>
              <w:widowControl w:val="0"/>
              <w:spacing w:after="0" w:line="240" w:lineRule="auto"/>
              <w:ind w:left="284" w:right="81"/>
              <w:jc w:val="center"/>
              <w:rPr>
                <w:rFonts w:ascii="Times New Roman" w:hAnsi="Times New Roman"/>
                <w:spacing w:val="1"/>
                <w:sz w:val="20"/>
                <w:szCs w:val="20"/>
              </w:rPr>
            </w:pPr>
          </w:p>
        </w:tc>
        <w:tc>
          <w:tcPr>
            <w:tcW w:w="651" w:type="pct"/>
            <w:vMerge/>
          </w:tcPr>
          <w:p w:rsidR="00A4435A" w:rsidRDefault="00A4435A">
            <w:pPr>
              <w:widowControl w:val="0"/>
              <w:spacing w:after="0" w:line="222" w:lineRule="exact"/>
              <w:ind w:left="187" w:right="-20"/>
              <w:jc w:val="center"/>
              <w:rPr>
                <w:rFonts w:ascii="Times New Roman" w:hAnsi="Times New Roman"/>
                <w:sz w:val="24"/>
                <w:szCs w:val="24"/>
              </w:rPr>
            </w:pPr>
          </w:p>
        </w:tc>
        <w:tc>
          <w:tcPr>
            <w:tcW w:w="397" w:type="pct"/>
            <w:vMerge w:val="restart"/>
            <w:vAlign w:val="center"/>
          </w:tcPr>
          <w:p w:rsidR="00A4435A" w:rsidRDefault="00570E5C">
            <w:pPr>
              <w:jc w:val="center"/>
              <w:outlineLvl w:val="0"/>
              <w:rPr>
                <w:rFonts w:ascii="Times New Roman" w:hAnsi="Times New Roman"/>
                <w:sz w:val="20"/>
                <w:szCs w:val="20"/>
              </w:rPr>
            </w:pPr>
            <w:bookmarkStart w:id="1383" w:name="_Toc513876348"/>
            <w:bookmarkStart w:id="1384" w:name="_Toc513876542"/>
            <w:bookmarkStart w:id="1385" w:name="_Toc525310865"/>
            <w:bookmarkStart w:id="1386" w:name="_Toc5371156"/>
            <w:bookmarkStart w:id="1387" w:name="_Toc7452018"/>
            <w:bookmarkStart w:id="1388" w:name="_Toc41635872"/>
            <w:bookmarkStart w:id="1389" w:name="_Toc95742689"/>
            <w:bookmarkStart w:id="1390" w:name="_Toc97885712"/>
            <w:bookmarkStart w:id="1391" w:name="_Toc134715652"/>
            <w:bookmarkStart w:id="1392" w:name="_Toc160584823"/>
            <w:bookmarkStart w:id="1393" w:name="_Toc160587121"/>
            <w:bookmarkStart w:id="1394" w:name="_Toc196895984"/>
            <w:r>
              <w:rPr>
                <w:rFonts w:ascii="Times New Roman" w:hAnsi="Times New Roman"/>
                <w:sz w:val="20"/>
                <w:szCs w:val="20"/>
              </w:rPr>
              <w:t>30.11.2015</w:t>
            </w:r>
            <w:bookmarkEnd w:id="1383"/>
            <w:bookmarkEnd w:id="1384"/>
            <w:bookmarkEnd w:id="1385"/>
            <w:bookmarkEnd w:id="1386"/>
            <w:bookmarkEnd w:id="1387"/>
            <w:bookmarkEnd w:id="1388"/>
            <w:bookmarkEnd w:id="1389"/>
            <w:bookmarkEnd w:id="1390"/>
            <w:bookmarkEnd w:id="1391"/>
            <w:bookmarkEnd w:id="1392"/>
            <w:bookmarkEnd w:id="1393"/>
            <w:bookmarkEnd w:id="1394"/>
          </w:p>
        </w:tc>
        <w:tc>
          <w:tcPr>
            <w:tcW w:w="468" w:type="pct"/>
            <w:vMerge w:val="restart"/>
            <w:vAlign w:val="center"/>
          </w:tcPr>
          <w:p w:rsidR="00A4435A" w:rsidRDefault="00570E5C">
            <w:pPr>
              <w:jc w:val="center"/>
              <w:outlineLvl w:val="0"/>
              <w:rPr>
                <w:rFonts w:ascii="Times New Roman" w:hAnsi="Times New Roman"/>
                <w:sz w:val="20"/>
                <w:szCs w:val="20"/>
              </w:rPr>
            </w:pPr>
            <w:bookmarkStart w:id="1395" w:name="_Toc513876349"/>
            <w:bookmarkStart w:id="1396" w:name="_Toc513876543"/>
            <w:bookmarkStart w:id="1397" w:name="_Toc525310866"/>
            <w:bookmarkStart w:id="1398" w:name="_Toc5371157"/>
            <w:bookmarkStart w:id="1399" w:name="_Toc7452019"/>
            <w:bookmarkStart w:id="1400" w:name="_Toc41635873"/>
            <w:bookmarkStart w:id="1401" w:name="_Toc95742690"/>
            <w:bookmarkStart w:id="1402" w:name="_Toc97885713"/>
            <w:bookmarkStart w:id="1403" w:name="_Toc134715653"/>
            <w:bookmarkStart w:id="1404" w:name="_Toc160584824"/>
            <w:bookmarkStart w:id="1405" w:name="_Toc160587122"/>
            <w:bookmarkStart w:id="1406" w:name="_Toc196895985"/>
            <w:r>
              <w:rPr>
                <w:rFonts w:ascii="Times New Roman" w:hAnsi="Times New Roman"/>
                <w:sz w:val="20"/>
                <w:szCs w:val="20"/>
              </w:rPr>
              <w:t>348-п</w:t>
            </w:r>
            <w:bookmarkEnd w:id="1395"/>
            <w:bookmarkEnd w:id="1396"/>
            <w:bookmarkEnd w:id="1397"/>
            <w:bookmarkEnd w:id="1398"/>
            <w:bookmarkEnd w:id="1399"/>
            <w:bookmarkEnd w:id="1400"/>
            <w:bookmarkEnd w:id="1401"/>
            <w:bookmarkEnd w:id="1402"/>
            <w:bookmarkEnd w:id="1403"/>
            <w:bookmarkEnd w:id="1404"/>
            <w:bookmarkEnd w:id="1405"/>
            <w:bookmarkEnd w:id="1406"/>
          </w:p>
        </w:tc>
        <w:tc>
          <w:tcPr>
            <w:tcW w:w="456" w:type="pct"/>
            <w:vAlign w:val="center"/>
          </w:tcPr>
          <w:p w:rsidR="00A4435A" w:rsidRDefault="00570E5C">
            <w:pPr>
              <w:jc w:val="center"/>
              <w:outlineLvl w:val="0"/>
              <w:rPr>
                <w:rFonts w:ascii="Times New Roman" w:hAnsi="Times New Roman"/>
                <w:sz w:val="20"/>
                <w:szCs w:val="20"/>
              </w:rPr>
            </w:pPr>
            <w:bookmarkStart w:id="1407" w:name="_Toc513876350"/>
            <w:bookmarkStart w:id="1408" w:name="_Toc513876544"/>
            <w:bookmarkStart w:id="1409" w:name="_Toc525310867"/>
            <w:bookmarkStart w:id="1410" w:name="_Toc5371158"/>
            <w:bookmarkStart w:id="1411" w:name="_Toc7452020"/>
            <w:bookmarkStart w:id="1412" w:name="_Toc41635874"/>
            <w:bookmarkStart w:id="1413" w:name="_Toc95742691"/>
            <w:bookmarkStart w:id="1414" w:name="_Toc97885714"/>
            <w:bookmarkStart w:id="1415" w:name="_Toc134715654"/>
            <w:bookmarkStart w:id="1416" w:name="_Toc160584825"/>
            <w:bookmarkStart w:id="1417" w:name="_Toc160587123"/>
            <w:bookmarkStart w:id="1418" w:name="_Toc196895986"/>
            <w:r>
              <w:rPr>
                <w:rFonts w:ascii="Times New Roman" w:hAnsi="Times New Roman"/>
                <w:sz w:val="20"/>
                <w:szCs w:val="20"/>
              </w:rPr>
              <w:t>01.01.2018</w:t>
            </w:r>
            <w:bookmarkEnd w:id="1407"/>
            <w:bookmarkEnd w:id="1408"/>
            <w:bookmarkEnd w:id="1409"/>
            <w:bookmarkEnd w:id="1410"/>
            <w:bookmarkEnd w:id="1411"/>
            <w:bookmarkEnd w:id="1412"/>
            <w:bookmarkEnd w:id="1413"/>
            <w:bookmarkEnd w:id="1414"/>
            <w:bookmarkEnd w:id="1415"/>
            <w:bookmarkEnd w:id="1416"/>
            <w:bookmarkEnd w:id="1417"/>
            <w:bookmarkEnd w:id="1418"/>
          </w:p>
        </w:tc>
        <w:tc>
          <w:tcPr>
            <w:tcW w:w="456" w:type="pct"/>
            <w:vAlign w:val="center"/>
          </w:tcPr>
          <w:p w:rsidR="00A4435A" w:rsidRDefault="00570E5C">
            <w:pPr>
              <w:jc w:val="center"/>
              <w:outlineLvl w:val="0"/>
              <w:rPr>
                <w:rFonts w:ascii="Times New Roman" w:hAnsi="Times New Roman"/>
                <w:sz w:val="20"/>
                <w:szCs w:val="20"/>
              </w:rPr>
            </w:pPr>
            <w:bookmarkStart w:id="1419" w:name="_Toc513876351"/>
            <w:bookmarkStart w:id="1420" w:name="_Toc513876545"/>
            <w:bookmarkStart w:id="1421" w:name="_Toc525310868"/>
            <w:bookmarkStart w:id="1422" w:name="_Toc5371159"/>
            <w:bookmarkStart w:id="1423" w:name="_Toc7452021"/>
            <w:bookmarkStart w:id="1424" w:name="_Toc41635875"/>
            <w:bookmarkStart w:id="1425" w:name="_Toc95742692"/>
            <w:bookmarkStart w:id="1426" w:name="_Toc97885715"/>
            <w:bookmarkStart w:id="1427" w:name="_Toc134715655"/>
            <w:bookmarkStart w:id="1428" w:name="_Toc160584826"/>
            <w:bookmarkStart w:id="1429" w:name="_Toc160587124"/>
            <w:bookmarkStart w:id="1430" w:name="_Toc196895987"/>
            <w:r>
              <w:rPr>
                <w:rFonts w:ascii="Times New Roman" w:hAnsi="Times New Roman"/>
                <w:sz w:val="20"/>
                <w:szCs w:val="20"/>
              </w:rPr>
              <w:t>30.06.2018</w:t>
            </w:r>
            <w:bookmarkEnd w:id="1419"/>
            <w:bookmarkEnd w:id="1420"/>
            <w:bookmarkEnd w:id="1421"/>
            <w:bookmarkEnd w:id="1422"/>
            <w:bookmarkEnd w:id="1423"/>
            <w:bookmarkEnd w:id="1424"/>
            <w:bookmarkEnd w:id="1425"/>
            <w:bookmarkEnd w:id="1426"/>
            <w:bookmarkEnd w:id="1427"/>
            <w:bookmarkEnd w:id="1428"/>
            <w:bookmarkEnd w:id="1429"/>
            <w:bookmarkEnd w:id="1430"/>
          </w:p>
        </w:tc>
        <w:tc>
          <w:tcPr>
            <w:tcW w:w="452"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330,05</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1066,81</w:t>
            </w:r>
          </w:p>
        </w:tc>
        <w:tc>
          <w:tcPr>
            <w:tcW w:w="504" w:type="pct"/>
            <w:vAlign w:val="center"/>
          </w:tcPr>
          <w:p w:rsidR="00A4435A" w:rsidRDefault="00570E5C">
            <w:pPr>
              <w:widowControl w:val="0"/>
              <w:spacing w:after="0" w:line="222" w:lineRule="exact"/>
              <w:ind w:right="-20"/>
              <w:jc w:val="center"/>
              <w:rPr>
                <w:rFonts w:ascii="Times New Roman" w:hAnsi="Times New Roman"/>
                <w:spacing w:val="1"/>
                <w:sz w:val="20"/>
                <w:szCs w:val="20"/>
              </w:rPr>
            </w:pPr>
            <w:r>
              <w:rPr>
                <w:rFonts w:ascii="Times New Roman" w:hAnsi="Times New Roman"/>
                <w:spacing w:val="1"/>
                <w:sz w:val="20"/>
                <w:szCs w:val="20"/>
              </w:rPr>
              <w:t>1069,99</w:t>
            </w:r>
          </w:p>
        </w:tc>
        <w:tc>
          <w:tcPr>
            <w:tcW w:w="603" w:type="pct"/>
            <w:vAlign w:val="center"/>
          </w:tcPr>
          <w:p w:rsidR="00A4435A" w:rsidRDefault="00570E5C">
            <w:pPr>
              <w:widowControl w:val="0"/>
              <w:spacing w:after="0" w:line="222" w:lineRule="exact"/>
              <w:ind w:right="-20"/>
              <w:jc w:val="center"/>
              <w:rPr>
                <w:rFonts w:ascii="Times New Roman" w:hAnsi="Times New Roman"/>
                <w:spacing w:val="1"/>
                <w:sz w:val="20"/>
                <w:szCs w:val="20"/>
              </w:rPr>
            </w:pPr>
            <w:r>
              <w:rPr>
                <w:rFonts w:ascii="Times New Roman" w:hAnsi="Times New Roman"/>
                <w:spacing w:val="1"/>
                <w:sz w:val="20"/>
                <w:szCs w:val="20"/>
              </w:rPr>
              <w:t>1076,47</w:t>
            </w:r>
          </w:p>
        </w:tc>
      </w:tr>
      <w:tr w:rsidR="00A4435A">
        <w:trPr>
          <w:trHeight w:hRule="exact" w:val="240"/>
        </w:trPr>
        <w:tc>
          <w:tcPr>
            <w:tcW w:w="509" w:type="pct"/>
            <w:vMerge/>
          </w:tcPr>
          <w:p w:rsidR="00A4435A" w:rsidRDefault="00A4435A">
            <w:pPr>
              <w:widowControl w:val="0"/>
              <w:spacing w:after="0" w:line="222" w:lineRule="exact"/>
              <w:ind w:left="625" w:right="-20"/>
              <w:rPr>
                <w:rFonts w:ascii="Times New Roman" w:hAnsi="Times New Roman"/>
                <w:sz w:val="24"/>
                <w:szCs w:val="24"/>
              </w:rPr>
            </w:pPr>
          </w:p>
        </w:tc>
        <w:tc>
          <w:tcPr>
            <w:tcW w:w="651" w:type="pct"/>
            <w:vMerge/>
          </w:tcPr>
          <w:p w:rsidR="00A4435A" w:rsidRDefault="00A4435A">
            <w:pPr>
              <w:widowControl w:val="0"/>
              <w:spacing w:after="0" w:line="222" w:lineRule="exact"/>
              <w:ind w:left="625" w:right="-20"/>
              <w:rPr>
                <w:rFonts w:ascii="Times New Roman" w:hAnsi="Times New Roman"/>
                <w:sz w:val="24"/>
                <w:szCs w:val="24"/>
              </w:rPr>
            </w:pPr>
          </w:p>
        </w:tc>
        <w:tc>
          <w:tcPr>
            <w:tcW w:w="397" w:type="pct"/>
            <w:vMerge/>
            <w:vAlign w:val="center"/>
          </w:tcPr>
          <w:p w:rsidR="00A4435A" w:rsidRDefault="00A4435A">
            <w:pPr>
              <w:widowControl w:val="0"/>
              <w:spacing w:after="0" w:line="222" w:lineRule="exact"/>
              <w:ind w:left="625" w:right="-20"/>
              <w:rPr>
                <w:rFonts w:ascii="Times New Roman" w:hAnsi="Times New Roman"/>
                <w:sz w:val="24"/>
                <w:szCs w:val="24"/>
              </w:rPr>
            </w:pPr>
          </w:p>
        </w:tc>
        <w:tc>
          <w:tcPr>
            <w:tcW w:w="468" w:type="pct"/>
            <w:vMerge/>
            <w:vAlign w:val="center"/>
          </w:tcPr>
          <w:p w:rsidR="00A4435A" w:rsidRDefault="00A4435A">
            <w:pPr>
              <w:widowControl w:val="0"/>
              <w:spacing w:after="0" w:line="222" w:lineRule="exact"/>
              <w:ind w:left="625" w:right="-20"/>
              <w:rPr>
                <w:rFonts w:ascii="Times New Roman" w:hAnsi="Times New Roman"/>
                <w:sz w:val="24"/>
                <w:szCs w:val="24"/>
              </w:rPr>
            </w:pPr>
          </w:p>
        </w:tc>
        <w:tc>
          <w:tcPr>
            <w:tcW w:w="456" w:type="pct"/>
            <w:vAlign w:val="center"/>
          </w:tcPr>
          <w:p w:rsidR="00A4435A" w:rsidRDefault="00570E5C">
            <w:pPr>
              <w:jc w:val="center"/>
              <w:outlineLvl w:val="0"/>
              <w:rPr>
                <w:rFonts w:ascii="Times New Roman" w:hAnsi="Times New Roman"/>
                <w:sz w:val="20"/>
                <w:szCs w:val="20"/>
              </w:rPr>
            </w:pPr>
            <w:bookmarkStart w:id="1431" w:name="_Toc513876352"/>
            <w:bookmarkStart w:id="1432" w:name="_Toc513876546"/>
            <w:bookmarkStart w:id="1433" w:name="_Toc525310869"/>
            <w:bookmarkStart w:id="1434" w:name="_Toc5371160"/>
            <w:bookmarkStart w:id="1435" w:name="_Toc7452022"/>
            <w:bookmarkStart w:id="1436" w:name="_Toc41635876"/>
            <w:bookmarkStart w:id="1437" w:name="_Toc95742693"/>
            <w:bookmarkStart w:id="1438" w:name="_Toc97885716"/>
            <w:bookmarkStart w:id="1439" w:name="_Toc134715656"/>
            <w:bookmarkStart w:id="1440" w:name="_Toc160584827"/>
            <w:bookmarkStart w:id="1441" w:name="_Toc160587125"/>
            <w:bookmarkStart w:id="1442" w:name="_Toc196895988"/>
            <w:r>
              <w:rPr>
                <w:rFonts w:ascii="Times New Roman" w:hAnsi="Times New Roman"/>
                <w:sz w:val="20"/>
                <w:szCs w:val="20"/>
              </w:rPr>
              <w:t>01.07.2018</w:t>
            </w:r>
            <w:bookmarkEnd w:id="1431"/>
            <w:bookmarkEnd w:id="1432"/>
            <w:bookmarkEnd w:id="1433"/>
            <w:bookmarkEnd w:id="1434"/>
            <w:bookmarkEnd w:id="1435"/>
            <w:bookmarkEnd w:id="1436"/>
            <w:bookmarkEnd w:id="1437"/>
            <w:bookmarkEnd w:id="1438"/>
            <w:bookmarkEnd w:id="1439"/>
            <w:bookmarkEnd w:id="1440"/>
            <w:bookmarkEnd w:id="1441"/>
            <w:bookmarkEnd w:id="1442"/>
          </w:p>
        </w:tc>
        <w:tc>
          <w:tcPr>
            <w:tcW w:w="456" w:type="pct"/>
            <w:vAlign w:val="center"/>
          </w:tcPr>
          <w:p w:rsidR="00A4435A" w:rsidRDefault="00570E5C">
            <w:pPr>
              <w:jc w:val="center"/>
              <w:outlineLvl w:val="0"/>
              <w:rPr>
                <w:rFonts w:ascii="Times New Roman" w:hAnsi="Times New Roman"/>
                <w:sz w:val="20"/>
                <w:szCs w:val="20"/>
              </w:rPr>
            </w:pPr>
            <w:bookmarkStart w:id="1443" w:name="_Toc513876353"/>
            <w:bookmarkStart w:id="1444" w:name="_Toc513876547"/>
            <w:bookmarkStart w:id="1445" w:name="_Toc525310870"/>
            <w:bookmarkStart w:id="1446" w:name="_Toc5371161"/>
            <w:bookmarkStart w:id="1447" w:name="_Toc7452023"/>
            <w:bookmarkStart w:id="1448" w:name="_Toc41635877"/>
            <w:bookmarkStart w:id="1449" w:name="_Toc95742694"/>
            <w:bookmarkStart w:id="1450" w:name="_Toc97885717"/>
            <w:bookmarkStart w:id="1451" w:name="_Toc134715657"/>
            <w:bookmarkStart w:id="1452" w:name="_Toc160584828"/>
            <w:bookmarkStart w:id="1453" w:name="_Toc160587126"/>
            <w:bookmarkStart w:id="1454" w:name="_Toc196895989"/>
            <w:r>
              <w:rPr>
                <w:rFonts w:ascii="Times New Roman" w:hAnsi="Times New Roman"/>
                <w:sz w:val="20"/>
                <w:szCs w:val="20"/>
              </w:rPr>
              <w:t>31.12.2018</w:t>
            </w:r>
            <w:bookmarkEnd w:id="1443"/>
            <w:bookmarkEnd w:id="1444"/>
            <w:bookmarkEnd w:id="1445"/>
            <w:bookmarkEnd w:id="1446"/>
            <w:bookmarkEnd w:id="1447"/>
            <w:bookmarkEnd w:id="1448"/>
            <w:bookmarkEnd w:id="1449"/>
            <w:bookmarkEnd w:id="1450"/>
            <w:bookmarkEnd w:id="1451"/>
            <w:bookmarkEnd w:id="1452"/>
            <w:bookmarkEnd w:id="1453"/>
            <w:bookmarkEnd w:id="1454"/>
          </w:p>
        </w:tc>
        <w:tc>
          <w:tcPr>
            <w:tcW w:w="452"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336,65</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1098,81</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1102,09</w:t>
            </w:r>
          </w:p>
        </w:tc>
        <w:tc>
          <w:tcPr>
            <w:tcW w:w="603"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1108,41</w:t>
            </w:r>
          </w:p>
        </w:tc>
      </w:tr>
      <w:tr w:rsidR="00A4435A">
        <w:trPr>
          <w:trHeight w:hRule="exact" w:val="240"/>
        </w:trPr>
        <w:tc>
          <w:tcPr>
            <w:tcW w:w="509" w:type="pct"/>
            <w:vMerge/>
          </w:tcPr>
          <w:p w:rsidR="00A4435A" w:rsidRDefault="00A4435A">
            <w:pPr>
              <w:widowControl w:val="0"/>
              <w:spacing w:after="0" w:line="222" w:lineRule="exact"/>
              <w:ind w:left="625" w:right="-20"/>
              <w:rPr>
                <w:rFonts w:ascii="Times New Roman" w:hAnsi="Times New Roman"/>
                <w:sz w:val="24"/>
                <w:szCs w:val="24"/>
              </w:rPr>
            </w:pPr>
          </w:p>
        </w:tc>
        <w:tc>
          <w:tcPr>
            <w:tcW w:w="651" w:type="pct"/>
            <w:vMerge/>
          </w:tcPr>
          <w:p w:rsidR="00A4435A" w:rsidRDefault="00A4435A">
            <w:pPr>
              <w:widowControl w:val="0"/>
              <w:spacing w:after="0" w:line="222" w:lineRule="exact"/>
              <w:ind w:left="625" w:right="-20"/>
              <w:rPr>
                <w:rFonts w:ascii="Times New Roman" w:hAnsi="Times New Roman"/>
                <w:sz w:val="24"/>
                <w:szCs w:val="24"/>
              </w:rPr>
            </w:pPr>
          </w:p>
        </w:tc>
        <w:tc>
          <w:tcPr>
            <w:tcW w:w="397" w:type="pct"/>
            <w:vMerge w:val="restart"/>
            <w:vAlign w:val="center"/>
          </w:tcPr>
          <w:p w:rsidR="00A4435A" w:rsidRDefault="00570E5C">
            <w:pPr>
              <w:jc w:val="center"/>
              <w:outlineLvl w:val="0"/>
              <w:rPr>
                <w:rFonts w:ascii="Times New Roman" w:hAnsi="Times New Roman"/>
                <w:sz w:val="20"/>
                <w:szCs w:val="20"/>
              </w:rPr>
            </w:pPr>
            <w:bookmarkStart w:id="1455" w:name="_Toc7452024"/>
            <w:bookmarkStart w:id="1456" w:name="_Toc41635878"/>
            <w:bookmarkStart w:id="1457" w:name="_Toc95742695"/>
            <w:bookmarkStart w:id="1458" w:name="_Toc97885718"/>
            <w:bookmarkStart w:id="1459" w:name="_Toc134715658"/>
            <w:bookmarkStart w:id="1460" w:name="_Toc160584829"/>
            <w:bookmarkStart w:id="1461" w:name="_Toc160587127"/>
            <w:bookmarkStart w:id="1462" w:name="_Toc196895990"/>
            <w:r>
              <w:rPr>
                <w:rFonts w:ascii="Times New Roman" w:hAnsi="Times New Roman"/>
                <w:sz w:val="20"/>
                <w:szCs w:val="20"/>
              </w:rPr>
              <w:t>20.12.2018</w:t>
            </w:r>
            <w:bookmarkEnd w:id="1455"/>
            <w:bookmarkEnd w:id="1456"/>
            <w:bookmarkEnd w:id="1457"/>
            <w:bookmarkEnd w:id="1458"/>
            <w:bookmarkEnd w:id="1459"/>
            <w:bookmarkEnd w:id="1460"/>
            <w:bookmarkEnd w:id="1461"/>
            <w:bookmarkEnd w:id="1462"/>
          </w:p>
        </w:tc>
        <w:tc>
          <w:tcPr>
            <w:tcW w:w="468" w:type="pct"/>
            <w:vMerge w:val="restart"/>
            <w:vAlign w:val="center"/>
          </w:tcPr>
          <w:p w:rsidR="00A4435A" w:rsidRDefault="00570E5C">
            <w:pPr>
              <w:jc w:val="center"/>
              <w:outlineLvl w:val="0"/>
              <w:rPr>
                <w:rFonts w:ascii="Times New Roman" w:hAnsi="Times New Roman"/>
                <w:sz w:val="20"/>
                <w:szCs w:val="20"/>
              </w:rPr>
            </w:pPr>
            <w:bookmarkStart w:id="1463" w:name="_Toc7452025"/>
            <w:bookmarkStart w:id="1464" w:name="_Toc41635879"/>
            <w:bookmarkStart w:id="1465" w:name="_Toc95742696"/>
            <w:bookmarkStart w:id="1466" w:name="_Toc97885719"/>
            <w:bookmarkStart w:id="1467" w:name="_Toc134715659"/>
            <w:bookmarkStart w:id="1468" w:name="_Toc160584830"/>
            <w:bookmarkStart w:id="1469" w:name="_Toc160587128"/>
            <w:bookmarkStart w:id="1470" w:name="_Toc196895991"/>
            <w:r>
              <w:rPr>
                <w:rFonts w:ascii="Times New Roman" w:hAnsi="Times New Roman"/>
                <w:sz w:val="20"/>
                <w:szCs w:val="20"/>
              </w:rPr>
              <w:t>553-п</w:t>
            </w:r>
            <w:bookmarkEnd w:id="1463"/>
            <w:bookmarkEnd w:id="1464"/>
            <w:bookmarkEnd w:id="1465"/>
            <w:bookmarkEnd w:id="1466"/>
            <w:bookmarkEnd w:id="1467"/>
            <w:bookmarkEnd w:id="1468"/>
            <w:bookmarkEnd w:id="1469"/>
            <w:bookmarkEnd w:id="1470"/>
          </w:p>
        </w:tc>
        <w:tc>
          <w:tcPr>
            <w:tcW w:w="456" w:type="pct"/>
            <w:vAlign w:val="center"/>
          </w:tcPr>
          <w:p w:rsidR="00A4435A" w:rsidRDefault="00570E5C">
            <w:pPr>
              <w:jc w:val="center"/>
              <w:outlineLvl w:val="0"/>
              <w:rPr>
                <w:rFonts w:ascii="Times New Roman" w:hAnsi="Times New Roman"/>
                <w:sz w:val="20"/>
                <w:szCs w:val="20"/>
              </w:rPr>
            </w:pPr>
            <w:bookmarkStart w:id="1471" w:name="_Toc7452026"/>
            <w:bookmarkStart w:id="1472" w:name="_Toc41635880"/>
            <w:bookmarkStart w:id="1473" w:name="_Toc95742697"/>
            <w:bookmarkStart w:id="1474" w:name="_Toc97885720"/>
            <w:bookmarkStart w:id="1475" w:name="_Toc134715660"/>
            <w:bookmarkStart w:id="1476" w:name="_Toc160584831"/>
            <w:bookmarkStart w:id="1477" w:name="_Toc160587129"/>
            <w:bookmarkStart w:id="1478" w:name="_Toc196895992"/>
            <w:r>
              <w:rPr>
                <w:rFonts w:ascii="Times New Roman" w:hAnsi="Times New Roman"/>
                <w:sz w:val="20"/>
                <w:szCs w:val="20"/>
              </w:rPr>
              <w:t>01.01.2019</w:t>
            </w:r>
            <w:bookmarkEnd w:id="1471"/>
            <w:bookmarkEnd w:id="1472"/>
            <w:bookmarkEnd w:id="1473"/>
            <w:bookmarkEnd w:id="1474"/>
            <w:bookmarkEnd w:id="1475"/>
            <w:bookmarkEnd w:id="1476"/>
            <w:bookmarkEnd w:id="1477"/>
            <w:bookmarkEnd w:id="1478"/>
          </w:p>
        </w:tc>
        <w:tc>
          <w:tcPr>
            <w:tcW w:w="456" w:type="pct"/>
            <w:vAlign w:val="center"/>
          </w:tcPr>
          <w:p w:rsidR="00A4435A" w:rsidRDefault="00570E5C">
            <w:pPr>
              <w:jc w:val="center"/>
              <w:outlineLvl w:val="0"/>
              <w:rPr>
                <w:rFonts w:ascii="Times New Roman" w:hAnsi="Times New Roman"/>
                <w:sz w:val="20"/>
                <w:szCs w:val="20"/>
              </w:rPr>
            </w:pPr>
            <w:bookmarkStart w:id="1479" w:name="_Toc7452027"/>
            <w:bookmarkStart w:id="1480" w:name="_Toc41635881"/>
            <w:bookmarkStart w:id="1481" w:name="_Toc95742698"/>
            <w:bookmarkStart w:id="1482" w:name="_Toc97885721"/>
            <w:bookmarkStart w:id="1483" w:name="_Toc134715661"/>
            <w:bookmarkStart w:id="1484" w:name="_Toc160584832"/>
            <w:bookmarkStart w:id="1485" w:name="_Toc160587130"/>
            <w:bookmarkStart w:id="1486" w:name="_Toc196895993"/>
            <w:r>
              <w:rPr>
                <w:rFonts w:ascii="Times New Roman" w:hAnsi="Times New Roman"/>
                <w:sz w:val="20"/>
                <w:szCs w:val="20"/>
              </w:rPr>
              <w:t>30.06.2019</w:t>
            </w:r>
            <w:bookmarkEnd w:id="1479"/>
            <w:bookmarkEnd w:id="1480"/>
            <w:bookmarkEnd w:id="1481"/>
            <w:bookmarkEnd w:id="1482"/>
            <w:bookmarkEnd w:id="1483"/>
            <w:bookmarkEnd w:id="1484"/>
            <w:bookmarkEnd w:id="1485"/>
            <w:bookmarkEnd w:id="1486"/>
          </w:p>
        </w:tc>
        <w:tc>
          <w:tcPr>
            <w:tcW w:w="452"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336,65</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603"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r>
      <w:tr w:rsidR="00A4435A">
        <w:trPr>
          <w:trHeight w:hRule="exact" w:val="559"/>
        </w:trPr>
        <w:tc>
          <w:tcPr>
            <w:tcW w:w="509" w:type="pct"/>
            <w:vMerge/>
          </w:tcPr>
          <w:p w:rsidR="00A4435A" w:rsidRDefault="00A4435A">
            <w:pPr>
              <w:widowControl w:val="0"/>
              <w:spacing w:after="0" w:line="222" w:lineRule="exact"/>
              <w:ind w:left="625" w:right="-20"/>
              <w:rPr>
                <w:rFonts w:ascii="Times New Roman" w:hAnsi="Times New Roman"/>
                <w:sz w:val="24"/>
                <w:szCs w:val="24"/>
              </w:rPr>
            </w:pPr>
          </w:p>
        </w:tc>
        <w:tc>
          <w:tcPr>
            <w:tcW w:w="651" w:type="pct"/>
            <w:vMerge/>
          </w:tcPr>
          <w:p w:rsidR="00A4435A" w:rsidRDefault="00A4435A">
            <w:pPr>
              <w:widowControl w:val="0"/>
              <w:spacing w:after="0" w:line="222" w:lineRule="exact"/>
              <w:ind w:left="625" w:right="-20"/>
              <w:rPr>
                <w:rFonts w:ascii="Times New Roman" w:hAnsi="Times New Roman"/>
                <w:sz w:val="24"/>
                <w:szCs w:val="24"/>
              </w:rPr>
            </w:pPr>
          </w:p>
        </w:tc>
        <w:tc>
          <w:tcPr>
            <w:tcW w:w="397" w:type="pct"/>
            <w:vMerge/>
            <w:vAlign w:val="center"/>
          </w:tcPr>
          <w:p w:rsidR="00A4435A" w:rsidRDefault="00A4435A">
            <w:pPr>
              <w:widowControl w:val="0"/>
              <w:spacing w:after="0" w:line="222" w:lineRule="exact"/>
              <w:ind w:left="625" w:right="-20"/>
              <w:rPr>
                <w:rFonts w:ascii="Times New Roman" w:hAnsi="Times New Roman"/>
                <w:sz w:val="24"/>
                <w:szCs w:val="24"/>
              </w:rPr>
            </w:pPr>
          </w:p>
        </w:tc>
        <w:tc>
          <w:tcPr>
            <w:tcW w:w="468" w:type="pct"/>
            <w:vMerge/>
            <w:vAlign w:val="center"/>
          </w:tcPr>
          <w:p w:rsidR="00A4435A" w:rsidRDefault="00A4435A">
            <w:pPr>
              <w:widowControl w:val="0"/>
              <w:spacing w:after="0" w:line="222" w:lineRule="exact"/>
              <w:ind w:left="625" w:right="-20"/>
              <w:rPr>
                <w:rFonts w:ascii="Times New Roman" w:hAnsi="Times New Roman"/>
                <w:sz w:val="24"/>
                <w:szCs w:val="24"/>
              </w:rPr>
            </w:pPr>
          </w:p>
        </w:tc>
        <w:tc>
          <w:tcPr>
            <w:tcW w:w="456" w:type="pct"/>
            <w:vAlign w:val="center"/>
          </w:tcPr>
          <w:p w:rsidR="00A4435A" w:rsidRDefault="00570E5C">
            <w:pPr>
              <w:jc w:val="center"/>
              <w:rPr>
                <w:rFonts w:ascii="Times New Roman" w:hAnsi="Times New Roman"/>
                <w:sz w:val="20"/>
                <w:szCs w:val="20"/>
              </w:rPr>
            </w:pPr>
            <w:bookmarkStart w:id="1487" w:name="_Toc7452028"/>
            <w:bookmarkStart w:id="1488" w:name="_Toc41635882"/>
            <w:r>
              <w:rPr>
                <w:rFonts w:ascii="Times New Roman" w:hAnsi="Times New Roman"/>
                <w:sz w:val="20"/>
                <w:szCs w:val="20"/>
              </w:rPr>
              <w:t>01.07.2019</w:t>
            </w:r>
            <w:bookmarkEnd w:id="1487"/>
            <w:bookmarkEnd w:id="1488"/>
          </w:p>
        </w:tc>
        <w:tc>
          <w:tcPr>
            <w:tcW w:w="456" w:type="pct"/>
            <w:vAlign w:val="center"/>
          </w:tcPr>
          <w:p w:rsidR="00A4435A" w:rsidRDefault="00570E5C">
            <w:pPr>
              <w:jc w:val="center"/>
              <w:rPr>
                <w:rFonts w:ascii="Times New Roman" w:hAnsi="Times New Roman"/>
                <w:sz w:val="20"/>
                <w:szCs w:val="20"/>
              </w:rPr>
            </w:pPr>
            <w:bookmarkStart w:id="1489" w:name="_Toc7452029"/>
            <w:bookmarkStart w:id="1490" w:name="_Toc41635883"/>
            <w:r>
              <w:rPr>
                <w:rFonts w:ascii="Times New Roman" w:hAnsi="Times New Roman"/>
                <w:sz w:val="20"/>
                <w:szCs w:val="20"/>
              </w:rPr>
              <w:t>31.12.2019</w:t>
            </w:r>
            <w:bookmarkEnd w:id="1489"/>
            <w:bookmarkEnd w:id="1490"/>
          </w:p>
        </w:tc>
        <w:tc>
          <w:tcPr>
            <w:tcW w:w="452" w:type="pct"/>
            <w:vAlign w:val="center"/>
          </w:tcPr>
          <w:p w:rsidR="00A4435A" w:rsidRDefault="00570E5C">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341,66</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603"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r>
      <w:tr w:rsidR="00A4435A">
        <w:trPr>
          <w:trHeight w:hRule="exact" w:val="559"/>
        </w:trPr>
        <w:tc>
          <w:tcPr>
            <w:tcW w:w="509" w:type="pct"/>
            <w:vMerge/>
          </w:tcPr>
          <w:p w:rsidR="00A4435A" w:rsidRDefault="00A4435A">
            <w:pPr>
              <w:widowControl w:val="0"/>
              <w:spacing w:after="0" w:line="222" w:lineRule="exact"/>
              <w:ind w:left="625" w:right="-20"/>
              <w:rPr>
                <w:rFonts w:ascii="Times New Roman" w:hAnsi="Times New Roman"/>
                <w:sz w:val="24"/>
                <w:szCs w:val="24"/>
              </w:rPr>
            </w:pPr>
          </w:p>
        </w:tc>
        <w:tc>
          <w:tcPr>
            <w:tcW w:w="651" w:type="pct"/>
            <w:vMerge/>
          </w:tcPr>
          <w:p w:rsidR="00A4435A" w:rsidRDefault="00A4435A">
            <w:pPr>
              <w:widowControl w:val="0"/>
              <w:spacing w:after="0" w:line="222" w:lineRule="exact"/>
              <w:ind w:left="625" w:right="-20"/>
              <w:rPr>
                <w:rFonts w:ascii="Times New Roman" w:hAnsi="Times New Roman"/>
                <w:sz w:val="24"/>
                <w:szCs w:val="24"/>
              </w:rPr>
            </w:pPr>
          </w:p>
        </w:tc>
        <w:tc>
          <w:tcPr>
            <w:tcW w:w="397" w:type="pct"/>
            <w:vMerge w:val="restart"/>
            <w:vAlign w:val="center"/>
          </w:tcPr>
          <w:p w:rsidR="00A4435A" w:rsidRDefault="00570E5C">
            <w:pPr>
              <w:jc w:val="center"/>
              <w:outlineLvl w:val="0"/>
              <w:rPr>
                <w:rFonts w:ascii="Times New Roman" w:hAnsi="Times New Roman"/>
                <w:sz w:val="20"/>
                <w:szCs w:val="20"/>
              </w:rPr>
            </w:pPr>
            <w:bookmarkStart w:id="1491" w:name="_Toc95742699"/>
            <w:bookmarkStart w:id="1492" w:name="_Toc97885722"/>
            <w:bookmarkStart w:id="1493" w:name="_Toc134715662"/>
            <w:bookmarkStart w:id="1494" w:name="_Toc160584833"/>
            <w:bookmarkStart w:id="1495" w:name="_Toc160587131"/>
            <w:bookmarkStart w:id="1496" w:name="_Toc196895994"/>
            <w:r>
              <w:rPr>
                <w:rFonts w:ascii="Times New Roman" w:hAnsi="Times New Roman"/>
                <w:sz w:val="20"/>
                <w:szCs w:val="20"/>
              </w:rPr>
              <w:t>19.12.2019</w:t>
            </w:r>
            <w:bookmarkEnd w:id="1491"/>
            <w:bookmarkEnd w:id="1492"/>
            <w:bookmarkEnd w:id="1493"/>
            <w:bookmarkEnd w:id="1494"/>
            <w:bookmarkEnd w:id="1495"/>
            <w:bookmarkEnd w:id="1496"/>
          </w:p>
        </w:tc>
        <w:tc>
          <w:tcPr>
            <w:tcW w:w="468" w:type="pct"/>
            <w:vMerge w:val="restart"/>
            <w:vAlign w:val="center"/>
          </w:tcPr>
          <w:p w:rsidR="00A4435A" w:rsidRDefault="00570E5C">
            <w:pPr>
              <w:jc w:val="center"/>
              <w:outlineLvl w:val="0"/>
              <w:rPr>
                <w:rFonts w:ascii="Times New Roman" w:hAnsi="Times New Roman"/>
                <w:sz w:val="20"/>
                <w:szCs w:val="20"/>
              </w:rPr>
            </w:pPr>
            <w:bookmarkStart w:id="1497" w:name="_Toc95742700"/>
            <w:bookmarkStart w:id="1498" w:name="_Toc97885723"/>
            <w:bookmarkStart w:id="1499" w:name="_Toc134715663"/>
            <w:bookmarkStart w:id="1500" w:name="_Toc160584834"/>
            <w:bookmarkStart w:id="1501" w:name="_Toc160587132"/>
            <w:bookmarkStart w:id="1502" w:name="_Toc196895995"/>
            <w:r>
              <w:rPr>
                <w:rFonts w:ascii="Times New Roman" w:hAnsi="Times New Roman"/>
                <w:sz w:val="20"/>
                <w:szCs w:val="20"/>
              </w:rPr>
              <w:t>536-п</w:t>
            </w:r>
            <w:bookmarkEnd w:id="1497"/>
            <w:bookmarkEnd w:id="1498"/>
            <w:bookmarkEnd w:id="1499"/>
            <w:bookmarkEnd w:id="1500"/>
            <w:bookmarkEnd w:id="1501"/>
            <w:bookmarkEnd w:id="1502"/>
          </w:p>
        </w:tc>
        <w:tc>
          <w:tcPr>
            <w:tcW w:w="456" w:type="pct"/>
            <w:vAlign w:val="center"/>
          </w:tcPr>
          <w:p w:rsidR="00A4435A" w:rsidRDefault="00570E5C">
            <w:pPr>
              <w:jc w:val="center"/>
              <w:rPr>
                <w:rFonts w:ascii="Times New Roman" w:hAnsi="Times New Roman"/>
                <w:sz w:val="20"/>
                <w:szCs w:val="20"/>
              </w:rPr>
            </w:pPr>
            <w:r>
              <w:rPr>
                <w:rFonts w:ascii="Times New Roman" w:hAnsi="Times New Roman"/>
                <w:sz w:val="20"/>
                <w:szCs w:val="20"/>
              </w:rPr>
              <w:t>01.01.2020</w:t>
            </w:r>
          </w:p>
        </w:tc>
        <w:tc>
          <w:tcPr>
            <w:tcW w:w="456" w:type="pct"/>
            <w:vAlign w:val="center"/>
          </w:tcPr>
          <w:p w:rsidR="00A4435A" w:rsidRDefault="00570E5C">
            <w:pPr>
              <w:jc w:val="center"/>
              <w:rPr>
                <w:rFonts w:ascii="Times New Roman" w:hAnsi="Times New Roman"/>
                <w:sz w:val="20"/>
                <w:szCs w:val="20"/>
              </w:rPr>
            </w:pPr>
            <w:r>
              <w:rPr>
                <w:rFonts w:ascii="Times New Roman" w:hAnsi="Times New Roman"/>
                <w:sz w:val="20"/>
                <w:szCs w:val="20"/>
              </w:rPr>
              <w:t>30.06.2020</w:t>
            </w:r>
          </w:p>
        </w:tc>
        <w:tc>
          <w:tcPr>
            <w:tcW w:w="452" w:type="pct"/>
            <w:vAlign w:val="center"/>
          </w:tcPr>
          <w:p w:rsidR="00A4435A" w:rsidRDefault="00570E5C">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341,66</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603"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r>
      <w:tr w:rsidR="00A4435A">
        <w:trPr>
          <w:trHeight w:hRule="exact" w:val="559"/>
        </w:trPr>
        <w:tc>
          <w:tcPr>
            <w:tcW w:w="509" w:type="pct"/>
            <w:vMerge/>
          </w:tcPr>
          <w:p w:rsidR="00A4435A" w:rsidRDefault="00A4435A">
            <w:pPr>
              <w:widowControl w:val="0"/>
              <w:spacing w:after="0" w:line="222" w:lineRule="exact"/>
              <w:ind w:left="625" w:right="-20"/>
              <w:rPr>
                <w:rFonts w:ascii="Times New Roman" w:hAnsi="Times New Roman"/>
                <w:sz w:val="24"/>
                <w:szCs w:val="24"/>
              </w:rPr>
            </w:pPr>
          </w:p>
        </w:tc>
        <w:tc>
          <w:tcPr>
            <w:tcW w:w="651" w:type="pct"/>
            <w:vMerge/>
          </w:tcPr>
          <w:p w:rsidR="00A4435A" w:rsidRDefault="00A4435A">
            <w:pPr>
              <w:widowControl w:val="0"/>
              <w:spacing w:after="0" w:line="222" w:lineRule="exact"/>
              <w:ind w:left="625" w:right="-20"/>
              <w:rPr>
                <w:rFonts w:ascii="Times New Roman" w:hAnsi="Times New Roman"/>
                <w:sz w:val="24"/>
                <w:szCs w:val="24"/>
              </w:rPr>
            </w:pPr>
          </w:p>
        </w:tc>
        <w:tc>
          <w:tcPr>
            <w:tcW w:w="397" w:type="pct"/>
            <w:vMerge/>
            <w:vAlign w:val="center"/>
          </w:tcPr>
          <w:p w:rsidR="00A4435A" w:rsidRDefault="00A4435A">
            <w:pPr>
              <w:widowControl w:val="0"/>
              <w:spacing w:after="0" w:line="222" w:lineRule="exact"/>
              <w:ind w:left="625" w:right="-20"/>
              <w:rPr>
                <w:rFonts w:ascii="Times New Roman" w:hAnsi="Times New Roman"/>
                <w:sz w:val="24"/>
                <w:szCs w:val="24"/>
              </w:rPr>
            </w:pPr>
          </w:p>
        </w:tc>
        <w:tc>
          <w:tcPr>
            <w:tcW w:w="468" w:type="pct"/>
            <w:vMerge/>
            <w:vAlign w:val="center"/>
          </w:tcPr>
          <w:p w:rsidR="00A4435A" w:rsidRDefault="00A4435A">
            <w:pPr>
              <w:widowControl w:val="0"/>
              <w:spacing w:after="0" w:line="222" w:lineRule="exact"/>
              <w:ind w:left="625" w:right="-20"/>
              <w:rPr>
                <w:rFonts w:ascii="Times New Roman" w:hAnsi="Times New Roman"/>
                <w:sz w:val="24"/>
                <w:szCs w:val="24"/>
              </w:rPr>
            </w:pPr>
          </w:p>
        </w:tc>
        <w:tc>
          <w:tcPr>
            <w:tcW w:w="456" w:type="pct"/>
            <w:vAlign w:val="center"/>
          </w:tcPr>
          <w:p w:rsidR="00A4435A" w:rsidRDefault="00570E5C">
            <w:pPr>
              <w:jc w:val="center"/>
              <w:rPr>
                <w:rFonts w:ascii="Times New Roman" w:hAnsi="Times New Roman"/>
                <w:sz w:val="20"/>
                <w:szCs w:val="20"/>
              </w:rPr>
            </w:pPr>
            <w:r>
              <w:rPr>
                <w:rFonts w:ascii="Times New Roman" w:hAnsi="Times New Roman"/>
                <w:sz w:val="20"/>
                <w:szCs w:val="20"/>
              </w:rPr>
              <w:t>01.07.2020</w:t>
            </w:r>
          </w:p>
        </w:tc>
        <w:tc>
          <w:tcPr>
            <w:tcW w:w="456" w:type="pct"/>
            <w:vAlign w:val="center"/>
          </w:tcPr>
          <w:p w:rsidR="00A4435A" w:rsidRDefault="00570E5C">
            <w:pPr>
              <w:jc w:val="center"/>
              <w:rPr>
                <w:rFonts w:ascii="Times New Roman" w:hAnsi="Times New Roman"/>
                <w:sz w:val="20"/>
                <w:szCs w:val="20"/>
              </w:rPr>
            </w:pPr>
            <w:r>
              <w:rPr>
                <w:rFonts w:ascii="Times New Roman" w:hAnsi="Times New Roman"/>
                <w:sz w:val="20"/>
                <w:szCs w:val="20"/>
              </w:rPr>
              <w:t>31.12.2020</w:t>
            </w:r>
          </w:p>
        </w:tc>
        <w:tc>
          <w:tcPr>
            <w:tcW w:w="452" w:type="pct"/>
            <w:vAlign w:val="center"/>
          </w:tcPr>
          <w:p w:rsidR="00A4435A" w:rsidRDefault="00570E5C">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351,57</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603"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r>
      <w:tr w:rsidR="00A4435A">
        <w:trPr>
          <w:trHeight w:hRule="exact" w:val="559"/>
        </w:trPr>
        <w:tc>
          <w:tcPr>
            <w:tcW w:w="509" w:type="pct"/>
            <w:vMerge/>
          </w:tcPr>
          <w:p w:rsidR="00A4435A" w:rsidRDefault="00A4435A">
            <w:pPr>
              <w:widowControl w:val="0"/>
              <w:spacing w:after="0" w:line="222" w:lineRule="exact"/>
              <w:ind w:left="625" w:right="-20"/>
              <w:rPr>
                <w:rFonts w:ascii="Times New Roman" w:hAnsi="Times New Roman"/>
                <w:sz w:val="24"/>
                <w:szCs w:val="24"/>
              </w:rPr>
            </w:pPr>
          </w:p>
        </w:tc>
        <w:tc>
          <w:tcPr>
            <w:tcW w:w="651" w:type="pct"/>
            <w:vMerge/>
          </w:tcPr>
          <w:p w:rsidR="00A4435A" w:rsidRDefault="00A4435A">
            <w:pPr>
              <w:widowControl w:val="0"/>
              <w:spacing w:after="0" w:line="222" w:lineRule="exact"/>
              <w:ind w:left="625" w:right="-20"/>
              <w:rPr>
                <w:rFonts w:ascii="Times New Roman" w:hAnsi="Times New Roman"/>
                <w:sz w:val="24"/>
                <w:szCs w:val="24"/>
              </w:rPr>
            </w:pPr>
          </w:p>
        </w:tc>
        <w:tc>
          <w:tcPr>
            <w:tcW w:w="397" w:type="pct"/>
            <w:vMerge w:val="restart"/>
            <w:vAlign w:val="center"/>
          </w:tcPr>
          <w:p w:rsidR="00A4435A" w:rsidRDefault="00570E5C">
            <w:pPr>
              <w:jc w:val="center"/>
              <w:outlineLvl w:val="0"/>
              <w:rPr>
                <w:rFonts w:ascii="Times New Roman" w:hAnsi="Times New Roman"/>
                <w:sz w:val="20"/>
                <w:szCs w:val="20"/>
              </w:rPr>
            </w:pPr>
            <w:bookmarkStart w:id="1503" w:name="_Toc95742701"/>
            <w:bookmarkStart w:id="1504" w:name="_Toc97885724"/>
            <w:bookmarkStart w:id="1505" w:name="_Toc134715664"/>
            <w:bookmarkStart w:id="1506" w:name="_Toc160584835"/>
            <w:bookmarkStart w:id="1507" w:name="_Toc160587133"/>
            <w:bookmarkStart w:id="1508" w:name="_Toc196895996"/>
            <w:r>
              <w:rPr>
                <w:rFonts w:ascii="Times New Roman" w:hAnsi="Times New Roman"/>
                <w:sz w:val="20"/>
                <w:szCs w:val="20"/>
              </w:rPr>
              <w:t>18.12.2020</w:t>
            </w:r>
            <w:bookmarkEnd w:id="1503"/>
            <w:bookmarkEnd w:id="1504"/>
            <w:bookmarkEnd w:id="1505"/>
            <w:bookmarkEnd w:id="1506"/>
            <w:bookmarkEnd w:id="1507"/>
            <w:bookmarkEnd w:id="1508"/>
          </w:p>
        </w:tc>
        <w:tc>
          <w:tcPr>
            <w:tcW w:w="468" w:type="pct"/>
            <w:vMerge w:val="restart"/>
            <w:vAlign w:val="center"/>
          </w:tcPr>
          <w:p w:rsidR="00A4435A" w:rsidRDefault="00570E5C">
            <w:pPr>
              <w:jc w:val="center"/>
              <w:outlineLvl w:val="0"/>
              <w:rPr>
                <w:rFonts w:ascii="Times New Roman" w:hAnsi="Times New Roman"/>
                <w:sz w:val="20"/>
                <w:szCs w:val="20"/>
              </w:rPr>
            </w:pPr>
            <w:bookmarkStart w:id="1509" w:name="_Toc95742702"/>
            <w:bookmarkStart w:id="1510" w:name="_Toc97885725"/>
            <w:bookmarkStart w:id="1511" w:name="_Toc134715665"/>
            <w:bookmarkStart w:id="1512" w:name="_Toc160584836"/>
            <w:bookmarkStart w:id="1513" w:name="_Toc160587134"/>
            <w:bookmarkStart w:id="1514" w:name="_Toc196895997"/>
            <w:r>
              <w:rPr>
                <w:rFonts w:ascii="Times New Roman" w:hAnsi="Times New Roman"/>
                <w:sz w:val="20"/>
                <w:szCs w:val="20"/>
              </w:rPr>
              <w:t>420-п</w:t>
            </w:r>
            <w:bookmarkEnd w:id="1509"/>
            <w:bookmarkEnd w:id="1510"/>
            <w:bookmarkEnd w:id="1511"/>
            <w:bookmarkEnd w:id="1512"/>
            <w:bookmarkEnd w:id="1513"/>
            <w:bookmarkEnd w:id="1514"/>
          </w:p>
        </w:tc>
        <w:tc>
          <w:tcPr>
            <w:tcW w:w="456" w:type="pct"/>
            <w:vAlign w:val="center"/>
          </w:tcPr>
          <w:p w:rsidR="00A4435A" w:rsidRDefault="00570E5C">
            <w:pPr>
              <w:jc w:val="center"/>
              <w:rPr>
                <w:rFonts w:ascii="Times New Roman" w:hAnsi="Times New Roman"/>
                <w:sz w:val="20"/>
                <w:szCs w:val="20"/>
              </w:rPr>
            </w:pPr>
            <w:r>
              <w:rPr>
                <w:rFonts w:ascii="Times New Roman" w:hAnsi="Times New Roman"/>
                <w:sz w:val="20"/>
                <w:szCs w:val="20"/>
              </w:rPr>
              <w:t>01.01.2021</w:t>
            </w:r>
          </w:p>
        </w:tc>
        <w:tc>
          <w:tcPr>
            <w:tcW w:w="456" w:type="pct"/>
            <w:vAlign w:val="center"/>
          </w:tcPr>
          <w:p w:rsidR="00A4435A" w:rsidRDefault="00570E5C">
            <w:pPr>
              <w:jc w:val="center"/>
              <w:rPr>
                <w:rFonts w:ascii="Times New Roman" w:hAnsi="Times New Roman"/>
                <w:sz w:val="20"/>
                <w:szCs w:val="20"/>
              </w:rPr>
            </w:pPr>
            <w:r>
              <w:rPr>
                <w:rFonts w:ascii="Times New Roman" w:hAnsi="Times New Roman"/>
                <w:sz w:val="20"/>
                <w:szCs w:val="20"/>
              </w:rPr>
              <w:t>30.06.2021</w:t>
            </w:r>
          </w:p>
        </w:tc>
        <w:tc>
          <w:tcPr>
            <w:tcW w:w="452" w:type="pct"/>
            <w:vAlign w:val="center"/>
          </w:tcPr>
          <w:p w:rsidR="00A4435A" w:rsidRDefault="00570E5C">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307,29</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603"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r>
      <w:tr w:rsidR="00A4435A">
        <w:trPr>
          <w:trHeight w:hRule="exact" w:val="559"/>
        </w:trPr>
        <w:tc>
          <w:tcPr>
            <w:tcW w:w="509" w:type="pct"/>
            <w:vMerge/>
          </w:tcPr>
          <w:p w:rsidR="00A4435A" w:rsidRDefault="00A4435A">
            <w:pPr>
              <w:widowControl w:val="0"/>
              <w:spacing w:after="0" w:line="222" w:lineRule="exact"/>
              <w:ind w:left="625" w:right="-20"/>
              <w:rPr>
                <w:rFonts w:ascii="Times New Roman" w:hAnsi="Times New Roman"/>
                <w:sz w:val="24"/>
                <w:szCs w:val="24"/>
              </w:rPr>
            </w:pPr>
          </w:p>
        </w:tc>
        <w:tc>
          <w:tcPr>
            <w:tcW w:w="651" w:type="pct"/>
            <w:vMerge/>
          </w:tcPr>
          <w:p w:rsidR="00A4435A" w:rsidRDefault="00A4435A">
            <w:pPr>
              <w:widowControl w:val="0"/>
              <w:spacing w:after="0" w:line="222" w:lineRule="exact"/>
              <w:ind w:left="625" w:right="-20"/>
              <w:rPr>
                <w:rFonts w:ascii="Times New Roman" w:hAnsi="Times New Roman"/>
                <w:sz w:val="24"/>
                <w:szCs w:val="24"/>
              </w:rPr>
            </w:pPr>
          </w:p>
        </w:tc>
        <w:tc>
          <w:tcPr>
            <w:tcW w:w="397" w:type="pct"/>
            <w:vMerge/>
            <w:vAlign w:val="center"/>
          </w:tcPr>
          <w:p w:rsidR="00A4435A" w:rsidRDefault="00A4435A">
            <w:pPr>
              <w:widowControl w:val="0"/>
              <w:spacing w:after="0" w:line="222" w:lineRule="exact"/>
              <w:ind w:left="625" w:right="-20"/>
              <w:rPr>
                <w:rFonts w:ascii="Times New Roman" w:hAnsi="Times New Roman"/>
                <w:sz w:val="24"/>
                <w:szCs w:val="24"/>
              </w:rPr>
            </w:pPr>
          </w:p>
        </w:tc>
        <w:tc>
          <w:tcPr>
            <w:tcW w:w="468" w:type="pct"/>
            <w:vMerge/>
            <w:vAlign w:val="center"/>
          </w:tcPr>
          <w:p w:rsidR="00A4435A" w:rsidRDefault="00A4435A">
            <w:pPr>
              <w:widowControl w:val="0"/>
              <w:spacing w:after="0" w:line="222" w:lineRule="exact"/>
              <w:ind w:left="625" w:right="-20"/>
              <w:rPr>
                <w:rFonts w:ascii="Times New Roman" w:hAnsi="Times New Roman"/>
                <w:sz w:val="24"/>
                <w:szCs w:val="24"/>
              </w:rPr>
            </w:pPr>
          </w:p>
        </w:tc>
        <w:tc>
          <w:tcPr>
            <w:tcW w:w="456" w:type="pct"/>
            <w:vAlign w:val="center"/>
          </w:tcPr>
          <w:p w:rsidR="00A4435A" w:rsidRDefault="00570E5C">
            <w:pPr>
              <w:jc w:val="center"/>
              <w:rPr>
                <w:rFonts w:ascii="Times New Roman" w:hAnsi="Times New Roman"/>
                <w:sz w:val="20"/>
                <w:szCs w:val="20"/>
              </w:rPr>
            </w:pPr>
            <w:r>
              <w:rPr>
                <w:rFonts w:ascii="Times New Roman" w:hAnsi="Times New Roman"/>
                <w:sz w:val="20"/>
                <w:szCs w:val="20"/>
              </w:rPr>
              <w:t>01.07.2021</w:t>
            </w:r>
          </w:p>
        </w:tc>
        <w:tc>
          <w:tcPr>
            <w:tcW w:w="456" w:type="pct"/>
            <w:vAlign w:val="center"/>
          </w:tcPr>
          <w:p w:rsidR="00A4435A" w:rsidRDefault="00570E5C">
            <w:pPr>
              <w:jc w:val="center"/>
              <w:rPr>
                <w:rFonts w:ascii="Times New Roman" w:hAnsi="Times New Roman"/>
                <w:sz w:val="20"/>
                <w:szCs w:val="20"/>
              </w:rPr>
            </w:pPr>
            <w:r>
              <w:rPr>
                <w:rFonts w:ascii="Times New Roman" w:hAnsi="Times New Roman"/>
                <w:sz w:val="20"/>
                <w:szCs w:val="20"/>
              </w:rPr>
              <w:t>31.12.2021</w:t>
            </w:r>
          </w:p>
        </w:tc>
        <w:tc>
          <w:tcPr>
            <w:tcW w:w="452" w:type="pct"/>
            <w:vAlign w:val="center"/>
          </w:tcPr>
          <w:p w:rsidR="00A4435A" w:rsidRDefault="00570E5C">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317,74</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603"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r>
      <w:tr w:rsidR="00A4435A">
        <w:trPr>
          <w:trHeight w:hRule="exact" w:val="559"/>
        </w:trPr>
        <w:tc>
          <w:tcPr>
            <w:tcW w:w="509" w:type="pct"/>
            <w:vMerge/>
          </w:tcPr>
          <w:p w:rsidR="00A4435A" w:rsidRDefault="00A4435A">
            <w:pPr>
              <w:widowControl w:val="0"/>
              <w:spacing w:after="0" w:line="222" w:lineRule="exact"/>
              <w:ind w:left="625" w:right="-20"/>
              <w:rPr>
                <w:rFonts w:ascii="Times New Roman" w:hAnsi="Times New Roman"/>
                <w:sz w:val="24"/>
                <w:szCs w:val="24"/>
              </w:rPr>
            </w:pPr>
          </w:p>
        </w:tc>
        <w:tc>
          <w:tcPr>
            <w:tcW w:w="651" w:type="pct"/>
            <w:vMerge/>
          </w:tcPr>
          <w:p w:rsidR="00A4435A" w:rsidRDefault="00A4435A">
            <w:pPr>
              <w:widowControl w:val="0"/>
              <w:spacing w:after="0" w:line="222" w:lineRule="exact"/>
              <w:ind w:left="625" w:right="-20"/>
              <w:rPr>
                <w:rFonts w:ascii="Times New Roman" w:hAnsi="Times New Roman"/>
                <w:sz w:val="24"/>
                <w:szCs w:val="24"/>
              </w:rPr>
            </w:pPr>
          </w:p>
        </w:tc>
        <w:tc>
          <w:tcPr>
            <w:tcW w:w="397" w:type="pct"/>
            <w:vMerge w:val="restart"/>
            <w:vAlign w:val="center"/>
          </w:tcPr>
          <w:p w:rsidR="00A4435A" w:rsidRDefault="00570E5C">
            <w:pPr>
              <w:jc w:val="center"/>
              <w:outlineLvl w:val="0"/>
              <w:rPr>
                <w:rFonts w:ascii="Times New Roman" w:hAnsi="Times New Roman"/>
                <w:sz w:val="20"/>
                <w:szCs w:val="20"/>
              </w:rPr>
            </w:pPr>
            <w:bookmarkStart w:id="1515" w:name="_Toc134715666"/>
            <w:bookmarkStart w:id="1516" w:name="_Toc160584837"/>
            <w:bookmarkStart w:id="1517" w:name="_Toc160587135"/>
            <w:bookmarkStart w:id="1518" w:name="_Toc196895998"/>
            <w:r>
              <w:rPr>
                <w:rFonts w:ascii="Times New Roman" w:hAnsi="Times New Roman"/>
                <w:sz w:val="20"/>
                <w:szCs w:val="20"/>
              </w:rPr>
              <w:t>15.12.2021</w:t>
            </w:r>
            <w:bookmarkEnd w:id="1515"/>
            <w:bookmarkEnd w:id="1516"/>
            <w:bookmarkEnd w:id="1517"/>
            <w:bookmarkEnd w:id="1518"/>
          </w:p>
        </w:tc>
        <w:tc>
          <w:tcPr>
            <w:tcW w:w="468" w:type="pct"/>
            <w:vMerge w:val="restart"/>
            <w:vAlign w:val="center"/>
          </w:tcPr>
          <w:p w:rsidR="00A4435A" w:rsidRDefault="00570E5C">
            <w:pPr>
              <w:jc w:val="center"/>
              <w:outlineLvl w:val="0"/>
              <w:rPr>
                <w:rFonts w:ascii="Times New Roman" w:hAnsi="Times New Roman"/>
                <w:sz w:val="20"/>
                <w:szCs w:val="20"/>
              </w:rPr>
            </w:pPr>
            <w:bookmarkStart w:id="1519" w:name="_Toc134715667"/>
            <w:bookmarkStart w:id="1520" w:name="_Toc160584838"/>
            <w:bookmarkStart w:id="1521" w:name="_Toc160587136"/>
            <w:bookmarkStart w:id="1522" w:name="_Toc196895999"/>
            <w:r>
              <w:rPr>
                <w:rFonts w:ascii="Times New Roman" w:hAnsi="Times New Roman"/>
                <w:sz w:val="20"/>
                <w:szCs w:val="20"/>
              </w:rPr>
              <w:t>387-п</w:t>
            </w:r>
            <w:bookmarkEnd w:id="1519"/>
            <w:bookmarkEnd w:id="1520"/>
            <w:bookmarkEnd w:id="1521"/>
            <w:bookmarkEnd w:id="1522"/>
          </w:p>
        </w:tc>
        <w:tc>
          <w:tcPr>
            <w:tcW w:w="456" w:type="pct"/>
            <w:vAlign w:val="center"/>
          </w:tcPr>
          <w:p w:rsidR="00A4435A" w:rsidRDefault="00570E5C">
            <w:pPr>
              <w:jc w:val="center"/>
              <w:rPr>
                <w:rFonts w:ascii="Times New Roman" w:hAnsi="Times New Roman"/>
                <w:sz w:val="20"/>
                <w:szCs w:val="20"/>
              </w:rPr>
            </w:pPr>
            <w:r>
              <w:rPr>
                <w:rFonts w:ascii="Times New Roman" w:hAnsi="Times New Roman"/>
                <w:sz w:val="20"/>
                <w:szCs w:val="20"/>
              </w:rPr>
              <w:t>01.01.2022</w:t>
            </w:r>
          </w:p>
        </w:tc>
        <w:tc>
          <w:tcPr>
            <w:tcW w:w="456" w:type="pct"/>
            <w:vAlign w:val="center"/>
          </w:tcPr>
          <w:p w:rsidR="00A4435A" w:rsidRDefault="00570E5C">
            <w:pPr>
              <w:jc w:val="center"/>
              <w:rPr>
                <w:rFonts w:ascii="Times New Roman" w:hAnsi="Times New Roman"/>
                <w:sz w:val="20"/>
                <w:szCs w:val="20"/>
              </w:rPr>
            </w:pPr>
            <w:r>
              <w:rPr>
                <w:rFonts w:ascii="Times New Roman" w:hAnsi="Times New Roman"/>
                <w:sz w:val="20"/>
                <w:szCs w:val="20"/>
              </w:rPr>
              <w:t>30.06.2022</w:t>
            </w:r>
          </w:p>
        </w:tc>
        <w:tc>
          <w:tcPr>
            <w:tcW w:w="452" w:type="pct"/>
            <w:vAlign w:val="center"/>
          </w:tcPr>
          <w:p w:rsidR="00A4435A" w:rsidRDefault="00570E5C">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317,74</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603"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r>
      <w:tr w:rsidR="00A4435A">
        <w:trPr>
          <w:trHeight w:hRule="exact" w:val="559"/>
        </w:trPr>
        <w:tc>
          <w:tcPr>
            <w:tcW w:w="509" w:type="pct"/>
            <w:vMerge/>
          </w:tcPr>
          <w:p w:rsidR="00A4435A" w:rsidRDefault="00A4435A">
            <w:pPr>
              <w:widowControl w:val="0"/>
              <w:spacing w:after="0" w:line="222" w:lineRule="exact"/>
              <w:ind w:left="625" w:right="-20"/>
              <w:rPr>
                <w:rFonts w:ascii="Times New Roman" w:hAnsi="Times New Roman"/>
                <w:sz w:val="24"/>
                <w:szCs w:val="24"/>
              </w:rPr>
            </w:pPr>
          </w:p>
        </w:tc>
        <w:tc>
          <w:tcPr>
            <w:tcW w:w="651" w:type="pct"/>
            <w:vMerge/>
          </w:tcPr>
          <w:p w:rsidR="00A4435A" w:rsidRDefault="00A4435A">
            <w:pPr>
              <w:widowControl w:val="0"/>
              <w:spacing w:after="0" w:line="222" w:lineRule="exact"/>
              <w:ind w:left="625" w:right="-20"/>
              <w:rPr>
                <w:rFonts w:ascii="Times New Roman" w:hAnsi="Times New Roman"/>
                <w:sz w:val="24"/>
                <w:szCs w:val="24"/>
              </w:rPr>
            </w:pPr>
          </w:p>
        </w:tc>
        <w:tc>
          <w:tcPr>
            <w:tcW w:w="397" w:type="pct"/>
            <w:vMerge/>
            <w:vAlign w:val="center"/>
          </w:tcPr>
          <w:p w:rsidR="00A4435A" w:rsidRDefault="00A4435A">
            <w:pPr>
              <w:jc w:val="center"/>
              <w:outlineLvl w:val="0"/>
              <w:rPr>
                <w:rFonts w:ascii="Times New Roman" w:hAnsi="Times New Roman"/>
                <w:sz w:val="20"/>
                <w:szCs w:val="20"/>
              </w:rPr>
            </w:pPr>
          </w:p>
        </w:tc>
        <w:tc>
          <w:tcPr>
            <w:tcW w:w="468" w:type="pct"/>
            <w:vMerge/>
            <w:vAlign w:val="center"/>
          </w:tcPr>
          <w:p w:rsidR="00A4435A" w:rsidRDefault="00A4435A">
            <w:pPr>
              <w:jc w:val="center"/>
              <w:outlineLvl w:val="0"/>
              <w:rPr>
                <w:rFonts w:ascii="Times New Roman" w:hAnsi="Times New Roman"/>
                <w:sz w:val="20"/>
                <w:szCs w:val="20"/>
              </w:rPr>
            </w:pPr>
          </w:p>
        </w:tc>
        <w:tc>
          <w:tcPr>
            <w:tcW w:w="456" w:type="pct"/>
            <w:vAlign w:val="center"/>
          </w:tcPr>
          <w:p w:rsidR="00A4435A" w:rsidRDefault="00570E5C">
            <w:pPr>
              <w:jc w:val="center"/>
              <w:rPr>
                <w:rFonts w:ascii="Times New Roman" w:hAnsi="Times New Roman"/>
                <w:sz w:val="20"/>
                <w:szCs w:val="20"/>
              </w:rPr>
            </w:pPr>
            <w:r>
              <w:rPr>
                <w:rFonts w:ascii="Times New Roman" w:hAnsi="Times New Roman"/>
                <w:sz w:val="20"/>
                <w:szCs w:val="20"/>
              </w:rPr>
              <w:t>01.07.2022</w:t>
            </w:r>
          </w:p>
        </w:tc>
        <w:tc>
          <w:tcPr>
            <w:tcW w:w="456" w:type="pct"/>
            <w:vAlign w:val="center"/>
          </w:tcPr>
          <w:p w:rsidR="00A4435A" w:rsidRDefault="00570E5C">
            <w:pPr>
              <w:jc w:val="center"/>
              <w:rPr>
                <w:rFonts w:ascii="Times New Roman" w:hAnsi="Times New Roman"/>
                <w:sz w:val="20"/>
                <w:szCs w:val="20"/>
              </w:rPr>
            </w:pPr>
            <w:r>
              <w:rPr>
                <w:rFonts w:ascii="Times New Roman" w:hAnsi="Times New Roman"/>
                <w:sz w:val="20"/>
                <w:szCs w:val="20"/>
              </w:rPr>
              <w:t>31.12.2022</w:t>
            </w:r>
          </w:p>
        </w:tc>
        <w:tc>
          <w:tcPr>
            <w:tcW w:w="452" w:type="pct"/>
            <w:vAlign w:val="center"/>
          </w:tcPr>
          <w:p w:rsidR="00A4435A" w:rsidRDefault="00570E5C">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381,29</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603"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r>
      <w:tr w:rsidR="00A4435A">
        <w:trPr>
          <w:trHeight w:hRule="exact" w:val="559"/>
        </w:trPr>
        <w:tc>
          <w:tcPr>
            <w:tcW w:w="509" w:type="pct"/>
            <w:vMerge/>
          </w:tcPr>
          <w:p w:rsidR="00A4435A" w:rsidRDefault="00A4435A">
            <w:pPr>
              <w:widowControl w:val="0"/>
              <w:spacing w:after="0" w:line="222" w:lineRule="exact"/>
              <w:ind w:left="625" w:right="-20"/>
              <w:rPr>
                <w:rFonts w:ascii="Times New Roman" w:hAnsi="Times New Roman"/>
                <w:sz w:val="24"/>
                <w:szCs w:val="24"/>
              </w:rPr>
            </w:pPr>
          </w:p>
        </w:tc>
        <w:tc>
          <w:tcPr>
            <w:tcW w:w="651" w:type="pct"/>
            <w:vMerge/>
          </w:tcPr>
          <w:p w:rsidR="00A4435A" w:rsidRDefault="00A4435A">
            <w:pPr>
              <w:widowControl w:val="0"/>
              <w:spacing w:after="0" w:line="222" w:lineRule="exact"/>
              <w:ind w:left="625" w:right="-20"/>
              <w:rPr>
                <w:rFonts w:ascii="Times New Roman" w:hAnsi="Times New Roman"/>
                <w:sz w:val="24"/>
                <w:szCs w:val="24"/>
              </w:rPr>
            </w:pPr>
          </w:p>
        </w:tc>
        <w:tc>
          <w:tcPr>
            <w:tcW w:w="397" w:type="pct"/>
            <w:vMerge w:val="restart"/>
            <w:vAlign w:val="center"/>
          </w:tcPr>
          <w:p w:rsidR="00A4435A" w:rsidRDefault="00570E5C">
            <w:pPr>
              <w:jc w:val="center"/>
              <w:outlineLvl w:val="0"/>
              <w:rPr>
                <w:rFonts w:ascii="Times New Roman" w:hAnsi="Times New Roman"/>
                <w:sz w:val="20"/>
                <w:szCs w:val="20"/>
              </w:rPr>
            </w:pPr>
            <w:bookmarkStart w:id="1523" w:name="_Toc134715668"/>
            <w:bookmarkStart w:id="1524" w:name="_Toc160584839"/>
            <w:bookmarkStart w:id="1525" w:name="_Toc160587137"/>
            <w:bookmarkStart w:id="1526" w:name="_Toc196896000"/>
            <w:r>
              <w:rPr>
                <w:rFonts w:ascii="Times New Roman" w:hAnsi="Times New Roman"/>
                <w:sz w:val="20"/>
                <w:szCs w:val="20"/>
              </w:rPr>
              <w:t>25.11.2022</w:t>
            </w:r>
            <w:bookmarkEnd w:id="1523"/>
            <w:bookmarkEnd w:id="1524"/>
            <w:bookmarkEnd w:id="1525"/>
            <w:bookmarkEnd w:id="1526"/>
          </w:p>
        </w:tc>
        <w:tc>
          <w:tcPr>
            <w:tcW w:w="468" w:type="pct"/>
            <w:vMerge w:val="restart"/>
            <w:vAlign w:val="center"/>
          </w:tcPr>
          <w:p w:rsidR="00A4435A" w:rsidRDefault="00570E5C">
            <w:pPr>
              <w:jc w:val="center"/>
              <w:outlineLvl w:val="0"/>
              <w:rPr>
                <w:rFonts w:ascii="Times New Roman" w:hAnsi="Times New Roman"/>
                <w:sz w:val="20"/>
                <w:szCs w:val="20"/>
              </w:rPr>
            </w:pPr>
            <w:bookmarkStart w:id="1527" w:name="_Toc134715669"/>
            <w:bookmarkStart w:id="1528" w:name="_Toc160584840"/>
            <w:bookmarkStart w:id="1529" w:name="_Toc160587138"/>
            <w:bookmarkStart w:id="1530" w:name="_Toc196896001"/>
            <w:r>
              <w:rPr>
                <w:rFonts w:ascii="Times New Roman" w:hAnsi="Times New Roman"/>
                <w:sz w:val="20"/>
                <w:szCs w:val="20"/>
              </w:rPr>
              <w:t>457-п</w:t>
            </w:r>
            <w:bookmarkEnd w:id="1527"/>
            <w:bookmarkEnd w:id="1528"/>
            <w:bookmarkEnd w:id="1529"/>
            <w:bookmarkEnd w:id="1530"/>
          </w:p>
        </w:tc>
        <w:tc>
          <w:tcPr>
            <w:tcW w:w="456" w:type="pct"/>
            <w:vAlign w:val="center"/>
          </w:tcPr>
          <w:p w:rsidR="00A4435A" w:rsidRDefault="00570E5C">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01.12.2022</w:t>
            </w:r>
          </w:p>
        </w:tc>
        <w:tc>
          <w:tcPr>
            <w:tcW w:w="456" w:type="pct"/>
            <w:vAlign w:val="center"/>
          </w:tcPr>
          <w:p w:rsidR="00A4435A" w:rsidRDefault="00570E5C">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31.12.2022</w:t>
            </w:r>
          </w:p>
        </w:tc>
        <w:tc>
          <w:tcPr>
            <w:tcW w:w="452" w:type="pct"/>
            <w:vAlign w:val="center"/>
          </w:tcPr>
          <w:p w:rsidR="00A4435A" w:rsidRDefault="00570E5C">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600,00</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603"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r>
      <w:tr w:rsidR="00A4435A">
        <w:trPr>
          <w:trHeight w:hRule="exact" w:val="559"/>
        </w:trPr>
        <w:tc>
          <w:tcPr>
            <w:tcW w:w="509" w:type="pct"/>
            <w:vMerge/>
          </w:tcPr>
          <w:p w:rsidR="00A4435A" w:rsidRDefault="00A4435A">
            <w:pPr>
              <w:widowControl w:val="0"/>
              <w:spacing w:after="0" w:line="222" w:lineRule="exact"/>
              <w:ind w:left="625" w:right="-20"/>
              <w:rPr>
                <w:rFonts w:ascii="Times New Roman" w:hAnsi="Times New Roman"/>
                <w:sz w:val="24"/>
                <w:szCs w:val="24"/>
              </w:rPr>
            </w:pPr>
          </w:p>
        </w:tc>
        <w:tc>
          <w:tcPr>
            <w:tcW w:w="651" w:type="pct"/>
            <w:vMerge/>
          </w:tcPr>
          <w:p w:rsidR="00A4435A" w:rsidRDefault="00A4435A">
            <w:pPr>
              <w:widowControl w:val="0"/>
              <w:spacing w:after="0" w:line="222" w:lineRule="exact"/>
              <w:ind w:left="625" w:right="-20"/>
              <w:rPr>
                <w:rFonts w:ascii="Times New Roman" w:hAnsi="Times New Roman"/>
                <w:sz w:val="24"/>
                <w:szCs w:val="24"/>
              </w:rPr>
            </w:pPr>
          </w:p>
        </w:tc>
        <w:tc>
          <w:tcPr>
            <w:tcW w:w="397" w:type="pct"/>
            <w:vMerge/>
            <w:vAlign w:val="center"/>
          </w:tcPr>
          <w:p w:rsidR="00A4435A" w:rsidRDefault="00A4435A">
            <w:pPr>
              <w:widowControl w:val="0"/>
              <w:spacing w:after="0" w:line="222" w:lineRule="exact"/>
              <w:ind w:left="625" w:right="-20"/>
              <w:rPr>
                <w:rFonts w:ascii="Times New Roman" w:hAnsi="Times New Roman"/>
                <w:sz w:val="24"/>
                <w:szCs w:val="24"/>
              </w:rPr>
            </w:pPr>
          </w:p>
        </w:tc>
        <w:tc>
          <w:tcPr>
            <w:tcW w:w="468" w:type="pct"/>
            <w:vMerge/>
            <w:vAlign w:val="center"/>
          </w:tcPr>
          <w:p w:rsidR="00A4435A" w:rsidRDefault="00A4435A">
            <w:pPr>
              <w:widowControl w:val="0"/>
              <w:spacing w:after="0" w:line="222" w:lineRule="exact"/>
              <w:ind w:left="625" w:right="-20"/>
              <w:rPr>
                <w:rFonts w:ascii="Times New Roman" w:hAnsi="Times New Roman"/>
                <w:sz w:val="24"/>
                <w:szCs w:val="24"/>
              </w:rPr>
            </w:pPr>
          </w:p>
        </w:tc>
        <w:tc>
          <w:tcPr>
            <w:tcW w:w="456" w:type="pct"/>
            <w:vAlign w:val="center"/>
          </w:tcPr>
          <w:p w:rsidR="00A4435A" w:rsidRDefault="00570E5C">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01.01.2023</w:t>
            </w:r>
          </w:p>
        </w:tc>
        <w:tc>
          <w:tcPr>
            <w:tcW w:w="456" w:type="pct"/>
            <w:vAlign w:val="center"/>
          </w:tcPr>
          <w:p w:rsidR="00A4435A" w:rsidRDefault="00570E5C">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31.12.2023</w:t>
            </w:r>
          </w:p>
        </w:tc>
        <w:tc>
          <w:tcPr>
            <w:tcW w:w="452" w:type="pct"/>
            <w:vAlign w:val="center"/>
          </w:tcPr>
          <w:p w:rsidR="00A4435A" w:rsidRDefault="00570E5C">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600,00</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603"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r>
      <w:tr w:rsidR="00A4435A">
        <w:trPr>
          <w:trHeight w:hRule="exact" w:val="559"/>
        </w:trPr>
        <w:tc>
          <w:tcPr>
            <w:tcW w:w="509" w:type="pct"/>
            <w:vMerge/>
          </w:tcPr>
          <w:p w:rsidR="00A4435A" w:rsidRDefault="00A4435A">
            <w:pPr>
              <w:widowControl w:val="0"/>
              <w:spacing w:after="0" w:line="222" w:lineRule="exact"/>
              <w:ind w:left="625" w:right="-20"/>
              <w:rPr>
                <w:rFonts w:ascii="Times New Roman" w:hAnsi="Times New Roman"/>
                <w:sz w:val="24"/>
                <w:szCs w:val="24"/>
              </w:rPr>
            </w:pPr>
          </w:p>
        </w:tc>
        <w:tc>
          <w:tcPr>
            <w:tcW w:w="651" w:type="pct"/>
            <w:vMerge/>
          </w:tcPr>
          <w:p w:rsidR="00A4435A" w:rsidRDefault="00A4435A">
            <w:pPr>
              <w:widowControl w:val="0"/>
              <w:spacing w:after="0" w:line="222" w:lineRule="exact"/>
              <w:ind w:left="625" w:right="-20"/>
              <w:rPr>
                <w:rFonts w:ascii="Times New Roman" w:hAnsi="Times New Roman"/>
                <w:sz w:val="24"/>
                <w:szCs w:val="24"/>
              </w:rPr>
            </w:pPr>
          </w:p>
        </w:tc>
        <w:tc>
          <w:tcPr>
            <w:tcW w:w="397" w:type="pct"/>
            <w:vMerge w:val="restart"/>
            <w:vAlign w:val="center"/>
          </w:tcPr>
          <w:p w:rsidR="00A4435A" w:rsidRDefault="00570E5C">
            <w:pPr>
              <w:jc w:val="center"/>
              <w:outlineLvl w:val="0"/>
              <w:rPr>
                <w:rFonts w:ascii="Times New Roman" w:hAnsi="Times New Roman"/>
                <w:sz w:val="20"/>
                <w:szCs w:val="20"/>
              </w:rPr>
            </w:pPr>
            <w:bookmarkStart w:id="1531" w:name="_Toc160584841"/>
            <w:bookmarkStart w:id="1532" w:name="_Toc160587139"/>
            <w:bookmarkStart w:id="1533" w:name="_Toc196896002"/>
            <w:r>
              <w:rPr>
                <w:rFonts w:ascii="Times New Roman" w:hAnsi="Times New Roman"/>
                <w:sz w:val="20"/>
                <w:szCs w:val="20"/>
              </w:rPr>
              <w:t>20.12.2023</w:t>
            </w:r>
            <w:bookmarkEnd w:id="1531"/>
            <w:bookmarkEnd w:id="1532"/>
            <w:bookmarkEnd w:id="1533"/>
          </w:p>
        </w:tc>
        <w:tc>
          <w:tcPr>
            <w:tcW w:w="468" w:type="pct"/>
            <w:vMerge w:val="restart"/>
            <w:vAlign w:val="center"/>
          </w:tcPr>
          <w:p w:rsidR="00A4435A" w:rsidRDefault="00570E5C">
            <w:pPr>
              <w:jc w:val="center"/>
              <w:outlineLvl w:val="0"/>
              <w:rPr>
                <w:rFonts w:ascii="Times New Roman" w:hAnsi="Times New Roman"/>
                <w:sz w:val="20"/>
                <w:szCs w:val="20"/>
              </w:rPr>
            </w:pPr>
            <w:bookmarkStart w:id="1534" w:name="_Toc160584842"/>
            <w:bookmarkStart w:id="1535" w:name="_Toc160587140"/>
            <w:bookmarkStart w:id="1536" w:name="_Toc196896003"/>
            <w:r>
              <w:rPr>
                <w:rFonts w:ascii="Times New Roman" w:hAnsi="Times New Roman"/>
                <w:sz w:val="20"/>
                <w:szCs w:val="20"/>
              </w:rPr>
              <w:t>539-п</w:t>
            </w:r>
            <w:bookmarkEnd w:id="1534"/>
            <w:bookmarkEnd w:id="1535"/>
            <w:bookmarkEnd w:id="1536"/>
          </w:p>
        </w:tc>
        <w:tc>
          <w:tcPr>
            <w:tcW w:w="456" w:type="pct"/>
            <w:vAlign w:val="center"/>
          </w:tcPr>
          <w:p w:rsidR="00A4435A" w:rsidRDefault="00570E5C">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01.01.2024</w:t>
            </w:r>
          </w:p>
        </w:tc>
        <w:tc>
          <w:tcPr>
            <w:tcW w:w="456" w:type="pct"/>
            <w:vAlign w:val="center"/>
          </w:tcPr>
          <w:p w:rsidR="00A4435A" w:rsidRDefault="00570E5C">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30.06.2024</w:t>
            </w:r>
          </w:p>
        </w:tc>
        <w:tc>
          <w:tcPr>
            <w:tcW w:w="452" w:type="pct"/>
            <w:vAlign w:val="center"/>
          </w:tcPr>
          <w:p w:rsidR="00A4435A" w:rsidRDefault="00570E5C">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600,00</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603"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r>
      <w:tr w:rsidR="00A4435A">
        <w:trPr>
          <w:trHeight w:hRule="exact" w:val="559"/>
        </w:trPr>
        <w:tc>
          <w:tcPr>
            <w:tcW w:w="509" w:type="pct"/>
            <w:vMerge/>
          </w:tcPr>
          <w:p w:rsidR="00A4435A" w:rsidRDefault="00A4435A">
            <w:pPr>
              <w:widowControl w:val="0"/>
              <w:spacing w:after="0" w:line="222" w:lineRule="exact"/>
              <w:ind w:left="625" w:right="-20"/>
              <w:rPr>
                <w:rFonts w:ascii="Times New Roman" w:hAnsi="Times New Roman"/>
                <w:sz w:val="24"/>
                <w:szCs w:val="24"/>
              </w:rPr>
            </w:pPr>
          </w:p>
        </w:tc>
        <w:tc>
          <w:tcPr>
            <w:tcW w:w="651" w:type="pct"/>
            <w:vMerge/>
          </w:tcPr>
          <w:p w:rsidR="00A4435A" w:rsidRDefault="00A4435A">
            <w:pPr>
              <w:widowControl w:val="0"/>
              <w:spacing w:after="0" w:line="222" w:lineRule="exact"/>
              <w:ind w:left="625" w:right="-20"/>
              <w:rPr>
                <w:rFonts w:ascii="Times New Roman" w:hAnsi="Times New Roman"/>
                <w:sz w:val="24"/>
                <w:szCs w:val="24"/>
              </w:rPr>
            </w:pPr>
          </w:p>
        </w:tc>
        <w:tc>
          <w:tcPr>
            <w:tcW w:w="397" w:type="pct"/>
            <w:vMerge/>
            <w:vAlign w:val="center"/>
          </w:tcPr>
          <w:p w:rsidR="00A4435A" w:rsidRDefault="00A4435A">
            <w:pPr>
              <w:widowControl w:val="0"/>
              <w:spacing w:after="0" w:line="222" w:lineRule="exact"/>
              <w:ind w:left="625" w:right="-20"/>
              <w:rPr>
                <w:rFonts w:ascii="Times New Roman" w:hAnsi="Times New Roman"/>
                <w:sz w:val="24"/>
                <w:szCs w:val="24"/>
              </w:rPr>
            </w:pPr>
          </w:p>
        </w:tc>
        <w:tc>
          <w:tcPr>
            <w:tcW w:w="468" w:type="pct"/>
            <w:vMerge/>
            <w:vAlign w:val="center"/>
          </w:tcPr>
          <w:p w:rsidR="00A4435A" w:rsidRDefault="00A4435A">
            <w:pPr>
              <w:widowControl w:val="0"/>
              <w:spacing w:after="0" w:line="222" w:lineRule="exact"/>
              <w:ind w:left="625" w:right="-20"/>
              <w:rPr>
                <w:rFonts w:ascii="Times New Roman" w:hAnsi="Times New Roman"/>
                <w:sz w:val="24"/>
                <w:szCs w:val="24"/>
              </w:rPr>
            </w:pPr>
          </w:p>
        </w:tc>
        <w:tc>
          <w:tcPr>
            <w:tcW w:w="456" w:type="pct"/>
            <w:vAlign w:val="center"/>
          </w:tcPr>
          <w:p w:rsidR="00A4435A" w:rsidRDefault="00570E5C">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01.07.2024</w:t>
            </w:r>
          </w:p>
        </w:tc>
        <w:tc>
          <w:tcPr>
            <w:tcW w:w="456" w:type="pct"/>
            <w:vAlign w:val="center"/>
          </w:tcPr>
          <w:p w:rsidR="00A4435A" w:rsidRDefault="00570E5C"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31.1</w:t>
            </w:r>
            <w:r w:rsidR="00653A7E">
              <w:rPr>
                <w:rFonts w:ascii="Times New Roman" w:hAnsi="Times New Roman"/>
                <w:sz w:val="20"/>
                <w:szCs w:val="20"/>
              </w:rPr>
              <w:t>0</w:t>
            </w:r>
            <w:r>
              <w:rPr>
                <w:rFonts w:ascii="Times New Roman" w:hAnsi="Times New Roman"/>
                <w:sz w:val="20"/>
                <w:szCs w:val="20"/>
              </w:rPr>
              <w:t>.2024</w:t>
            </w:r>
          </w:p>
        </w:tc>
        <w:tc>
          <w:tcPr>
            <w:tcW w:w="452" w:type="pct"/>
            <w:vAlign w:val="center"/>
          </w:tcPr>
          <w:p w:rsidR="00A4435A" w:rsidRDefault="00570E5C">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720,00</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504"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603" w:type="pct"/>
            <w:vAlign w:val="center"/>
          </w:tcPr>
          <w:p w:rsidR="00A4435A" w:rsidRDefault="00570E5C">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r>
      <w:tr w:rsidR="0087754E" w:rsidTr="0087754E">
        <w:trPr>
          <w:trHeight w:hRule="exact" w:val="559"/>
        </w:trPr>
        <w:tc>
          <w:tcPr>
            <w:tcW w:w="509" w:type="pct"/>
            <w:vMerge/>
          </w:tcPr>
          <w:p w:rsidR="0087754E" w:rsidRDefault="0087754E" w:rsidP="00653A7E">
            <w:pPr>
              <w:widowControl w:val="0"/>
              <w:spacing w:after="0" w:line="222" w:lineRule="exact"/>
              <w:ind w:left="625" w:right="-20"/>
              <w:rPr>
                <w:rFonts w:ascii="Times New Roman" w:hAnsi="Times New Roman"/>
                <w:sz w:val="24"/>
                <w:szCs w:val="24"/>
              </w:rPr>
            </w:pPr>
          </w:p>
        </w:tc>
        <w:tc>
          <w:tcPr>
            <w:tcW w:w="651" w:type="pct"/>
            <w:vMerge/>
          </w:tcPr>
          <w:p w:rsidR="0087754E" w:rsidRDefault="0087754E" w:rsidP="00653A7E">
            <w:pPr>
              <w:widowControl w:val="0"/>
              <w:spacing w:after="0" w:line="222" w:lineRule="exact"/>
              <w:ind w:left="625" w:right="-20"/>
              <w:rPr>
                <w:rFonts w:ascii="Times New Roman" w:hAnsi="Times New Roman"/>
                <w:sz w:val="24"/>
                <w:szCs w:val="24"/>
              </w:rPr>
            </w:pPr>
          </w:p>
        </w:tc>
        <w:tc>
          <w:tcPr>
            <w:tcW w:w="397" w:type="pct"/>
            <w:vMerge w:val="restart"/>
            <w:vAlign w:val="center"/>
          </w:tcPr>
          <w:p w:rsidR="0087754E" w:rsidRDefault="0087754E" w:rsidP="0087754E">
            <w:pPr>
              <w:jc w:val="center"/>
              <w:outlineLvl w:val="0"/>
              <w:rPr>
                <w:rFonts w:ascii="Times New Roman" w:hAnsi="Times New Roman"/>
                <w:sz w:val="20"/>
                <w:szCs w:val="20"/>
              </w:rPr>
            </w:pPr>
            <w:bookmarkStart w:id="1537" w:name="_Toc196896004"/>
            <w:r>
              <w:rPr>
                <w:rFonts w:ascii="Times New Roman" w:hAnsi="Times New Roman"/>
                <w:sz w:val="20"/>
                <w:szCs w:val="20"/>
              </w:rPr>
              <w:t>31.03.202</w:t>
            </w:r>
            <w:bookmarkEnd w:id="1537"/>
            <w:r>
              <w:rPr>
                <w:rFonts w:ascii="Times New Roman" w:hAnsi="Times New Roman"/>
                <w:sz w:val="20"/>
                <w:szCs w:val="20"/>
              </w:rPr>
              <w:t>5</w:t>
            </w:r>
          </w:p>
        </w:tc>
        <w:tc>
          <w:tcPr>
            <w:tcW w:w="468" w:type="pct"/>
            <w:vMerge w:val="restart"/>
            <w:vAlign w:val="center"/>
          </w:tcPr>
          <w:p w:rsidR="0087754E" w:rsidRDefault="0087754E" w:rsidP="0087754E">
            <w:pPr>
              <w:jc w:val="center"/>
              <w:outlineLvl w:val="0"/>
              <w:rPr>
                <w:rFonts w:ascii="Times New Roman" w:hAnsi="Times New Roman"/>
                <w:sz w:val="20"/>
                <w:szCs w:val="20"/>
              </w:rPr>
            </w:pPr>
            <w:bookmarkStart w:id="1538" w:name="_Toc196896005"/>
            <w:r>
              <w:rPr>
                <w:rFonts w:ascii="Times New Roman" w:hAnsi="Times New Roman"/>
                <w:sz w:val="20"/>
                <w:szCs w:val="20"/>
              </w:rPr>
              <w:t>49-п</w:t>
            </w:r>
            <w:bookmarkEnd w:id="1538"/>
          </w:p>
        </w:tc>
        <w:tc>
          <w:tcPr>
            <w:tcW w:w="456"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01.11.2024</w:t>
            </w:r>
          </w:p>
        </w:tc>
        <w:tc>
          <w:tcPr>
            <w:tcW w:w="456"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31.12.2024</w:t>
            </w:r>
          </w:p>
        </w:tc>
        <w:tc>
          <w:tcPr>
            <w:tcW w:w="452"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1033,99</w:t>
            </w:r>
          </w:p>
        </w:tc>
        <w:tc>
          <w:tcPr>
            <w:tcW w:w="504"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504"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603"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r>
      <w:tr w:rsidR="0087754E">
        <w:trPr>
          <w:trHeight w:hRule="exact" w:val="559"/>
        </w:trPr>
        <w:tc>
          <w:tcPr>
            <w:tcW w:w="509" w:type="pct"/>
            <w:vMerge/>
          </w:tcPr>
          <w:p w:rsidR="0087754E" w:rsidRDefault="0087754E" w:rsidP="00653A7E">
            <w:pPr>
              <w:widowControl w:val="0"/>
              <w:spacing w:after="0" w:line="222" w:lineRule="exact"/>
              <w:ind w:left="625" w:right="-20"/>
              <w:rPr>
                <w:rFonts w:ascii="Times New Roman" w:hAnsi="Times New Roman"/>
                <w:sz w:val="24"/>
                <w:szCs w:val="24"/>
              </w:rPr>
            </w:pPr>
          </w:p>
        </w:tc>
        <w:tc>
          <w:tcPr>
            <w:tcW w:w="651" w:type="pct"/>
            <w:vMerge/>
          </w:tcPr>
          <w:p w:rsidR="0087754E" w:rsidRDefault="0087754E" w:rsidP="00653A7E">
            <w:pPr>
              <w:widowControl w:val="0"/>
              <w:spacing w:after="0" w:line="222" w:lineRule="exact"/>
              <w:ind w:left="625" w:right="-20"/>
              <w:rPr>
                <w:rFonts w:ascii="Times New Roman" w:hAnsi="Times New Roman"/>
                <w:sz w:val="24"/>
                <w:szCs w:val="24"/>
              </w:rPr>
            </w:pPr>
          </w:p>
        </w:tc>
        <w:tc>
          <w:tcPr>
            <w:tcW w:w="397" w:type="pct"/>
            <w:vMerge/>
            <w:vAlign w:val="center"/>
          </w:tcPr>
          <w:p w:rsidR="0087754E" w:rsidRDefault="0087754E" w:rsidP="00653A7E">
            <w:pPr>
              <w:jc w:val="center"/>
              <w:outlineLvl w:val="0"/>
              <w:rPr>
                <w:rFonts w:ascii="Times New Roman" w:hAnsi="Times New Roman"/>
                <w:sz w:val="20"/>
                <w:szCs w:val="20"/>
              </w:rPr>
            </w:pPr>
          </w:p>
        </w:tc>
        <w:tc>
          <w:tcPr>
            <w:tcW w:w="468" w:type="pct"/>
            <w:vMerge/>
            <w:vAlign w:val="center"/>
          </w:tcPr>
          <w:p w:rsidR="0087754E" w:rsidRDefault="0087754E" w:rsidP="00653A7E">
            <w:pPr>
              <w:jc w:val="center"/>
              <w:outlineLvl w:val="0"/>
              <w:rPr>
                <w:rFonts w:ascii="Times New Roman" w:hAnsi="Times New Roman"/>
                <w:sz w:val="20"/>
                <w:szCs w:val="20"/>
              </w:rPr>
            </w:pPr>
          </w:p>
        </w:tc>
        <w:tc>
          <w:tcPr>
            <w:tcW w:w="456"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01.01.2025</w:t>
            </w:r>
          </w:p>
        </w:tc>
        <w:tc>
          <w:tcPr>
            <w:tcW w:w="456"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30.06.2025</w:t>
            </w:r>
          </w:p>
        </w:tc>
        <w:tc>
          <w:tcPr>
            <w:tcW w:w="452"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1 033,99</w:t>
            </w:r>
          </w:p>
        </w:tc>
        <w:tc>
          <w:tcPr>
            <w:tcW w:w="504"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504"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603"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r>
      <w:tr w:rsidR="0087754E">
        <w:trPr>
          <w:trHeight w:hRule="exact" w:val="559"/>
        </w:trPr>
        <w:tc>
          <w:tcPr>
            <w:tcW w:w="509" w:type="pct"/>
            <w:vMerge/>
          </w:tcPr>
          <w:p w:rsidR="0087754E" w:rsidRDefault="0087754E" w:rsidP="00653A7E">
            <w:pPr>
              <w:widowControl w:val="0"/>
              <w:spacing w:after="0" w:line="222" w:lineRule="exact"/>
              <w:ind w:left="625" w:right="-20"/>
              <w:rPr>
                <w:rFonts w:ascii="Times New Roman" w:hAnsi="Times New Roman"/>
                <w:sz w:val="24"/>
                <w:szCs w:val="24"/>
              </w:rPr>
            </w:pPr>
          </w:p>
        </w:tc>
        <w:tc>
          <w:tcPr>
            <w:tcW w:w="651" w:type="pct"/>
            <w:vMerge/>
          </w:tcPr>
          <w:p w:rsidR="0087754E" w:rsidRDefault="0087754E" w:rsidP="00653A7E">
            <w:pPr>
              <w:widowControl w:val="0"/>
              <w:spacing w:after="0" w:line="222" w:lineRule="exact"/>
              <w:ind w:left="625" w:right="-20"/>
              <w:rPr>
                <w:rFonts w:ascii="Times New Roman" w:hAnsi="Times New Roman"/>
                <w:sz w:val="24"/>
                <w:szCs w:val="24"/>
              </w:rPr>
            </w:pPr>
          </w:p>
        </w:tc>
        <w:tc>
          <w:tcPr>
            <w:tcW w:w="397" w:type="pct"/>
            <w:vMerge/>
            <w:vAlign w:val="center"/>
          </w:tcPr>
          <w:p w:rsidR="0087754E" w:rsidRDefault="0087754E" w:rsidP="00653A7E">
            <w:pPr>
              <w:widowControl w:val="0"/>
              <w:spacing w:after="0" w:line="222" w:lineRule="exact"/>
              <w:ind w:left="625" w:right="-20"/>
              <w:rPr>
                <w:rFonts w:ascii="Times New Roman" w:hAnsi="Times New Roman"/>
                <w:sz w:val="24"/>
                <w:szCs w:val="24"/>
              </w:rPr>
            </w:pPr>
          </w:p>
        </w:tc>
        <w:tc>
          <w:tcPr>
            <w:tcW w:w="468" w:type="pct"/>
            <w:vMerge/>
            <w:vAlign w:val="center"/>
          </w:tcPr>
          <w:p w:rsidR="0087754E" w:rsidRDefault="0087754E" w:rsidP="00653A7E">
            <w:pPr>
              <w:widowControl w:val="0"/>
              <w:spacing w:after="0" w:line="222" w:lineRule="exact"/>
              <w:ind w:left="625" w:right="-20"/>
              <w:rPr>
                <w:rFonts w:ascii="Times New Roman" w:hAnsi="Times New Roman"/>
                <w:sz w:val="24"/>
                <w:szCs w:val="24"/>
              </w:rPr>
            </w:pPr>
          </w:p>
        </w:tc>
        <w:tc>
          <w:tcPr>
            <w:tcW w:w="456"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01.07.2025</w:t>
            </w:r>
          </w:p>
        </w:tc>
        <w:tc>
          <w:tcPr>
            <w:tcW w:w="456"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31.12.2025</w:t>
            </w:r>
          </w:p>
        </w:tc>
        <w:tc>
          <w:tcPr>
            <w:tcW w:w="452" w:type="pct"/>
            <w:vAlign w:val="center"/>
          </w:tcPr>
          <w:p w:rsidR="0087754E" w:rsidRDefault="0087754E" w:rsidP="0087754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1 200,64</w:t>
            </w:r>
          </w:p>
        </w:tc>
        <w:tc>
          <w:tcPr>
            <w:tcW w:w="504"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504"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603"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r>
      <w:tr w:rsidR="0087754E">
        <w:trPr>
          <w:trHeight w:hRule="exact" w:val="559"/>
        </w:trPr>
        <w:tc>
          <w:tcPr>
            <w:tcW w:w="509" w:type="pct"/>
          </w:tcPr>
          <w:p w:rsidR="0087754E" w:rsidRDefault="0087754E" w:rsidP="00653A7E">
            <w:pPr>
              <w:widowControl w:val="0"/>
              <w:spacing w:after="0" w:line="222" w:lineRule="exact"/>
              <w:ind w:left="625" w:right="-20"/>
              <w:rPr>
                <w:rFonts w:ascii="Times New Roman" w:hAnsi="Times New Roman"/>
                <w:sz w:val="24"/>
                <w:szCs w:val="24"/>
              </w:rPr>
            </w:pPr>
          </w:p>
        </w:tc>
        <w:tc>
          <w:tcPr>
            <w:tcW w:w="651" w:type="pct"/>
          </w:tcPr>
          <w:p w:rsidR="0087754E" w:rsidRDefault="0087754E" w:rsidP="00653A7E">
            <w:pPr>
              <w:widowControl w:val="0"/>
              <w:spacing w:after="0" w:line="222" w:lineRule="exact"/>
              <w:ind w:left="625" w:right="-20"/>
              <w:rPr>
                <w:rFonts w:ascii="Times New Roman" w:hAnsi="Times New Roman"/>
                <w:sz w:val="24"/>
                <w:szCs w:val="24"/>
              </w:rPr>
            </w:pPr>
          </w:p>
        </w:tc>
        <w:tc>
          <w:tcPr>
            <w:tcW w:w="397" w:type="pct"/>
            <w:vMerge/>
            <w:vAlign w:val="center"/>
          </w:tcPr>
          <w:p w:rsidR="0087754E" w:rsidRDefault="0087754E" w:rsidP="00653A7E">
            <w:pPr>
              <w:widowControl w:val="0"/>
              <w:spacing w:after="0" w:line="222" w:lineRule="exact"/>
              <w:ind w:left="625" w:right="-20"/>
              <w:rPr>
                <w:rFonts w:ascii="Times New Roman" w:hAnsi="Times New Roman"/>
                <w:sz w:val="24"/>
                <w:szCs w:val="24"/>
              </w:rPr>
            </w:pPr>
          </w:p>
        </w:tc>
        <w:tc>
          <w:tcPr>
            <w:tcW w:w="468" w:type="pct"/>
            <w:vMerge/>
            <w:vAlign w:val="center"/>
          </w:tcPr>
          <w:p w:rsidR="0087754E" w:rsidRDefault="0087754E" w:rsidP="00653A7E">
            <w:pPr>
              <w:widowControl w:val="0"/>
              <w:spacing w:after="0" w:line="222" w:lineRule="exact"/>
              <w:ind w:left="625" w:right="-20"/>
              <w:rPr>
                <w:rFonts w:ascii="Times New Roman" w:hAnsi="Times New Roman"/>
                <w:sz w:val="24"/>
                <w:szCs w:val="24"/>
              </w:rPr>
            </w:pPr>
          </w:p>
        </w:tc>
        <w:tc>
          <w:tcPr>
            <w:tcW w:w="456"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01.01.2026</w:t>
            </w:r>
          </w:p>
        </w:tc>
        <w:tc>
          <w:tcPr>
            <w:tcW w:w="456"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30.06.2026</w:t>
            </w:r>
          </w:p>
        </w:tc>
        <w:tc>
          <w:tcPr>
            <w:tcW w:w="452" w:type="pct"/>
            <w:vAlign w:val="center"/>
          </w:tcPr>
          <w:p w:rsidR="0087754E" w:rsidRDefault="0087754E" w:rsidP="0087754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1192,01</w:t>
            </w:r>
          </w:p>
        </w:tc>
        <w:tc>
          <w:tcPr>
            <w:tcW w:w="504"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504"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603"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r>
      <w:tr w:rsidR="0087754E">
        <w:trPr>
          <w:trHeight w:hRule="exact" w:val="559"/>
        </w:trPr>
        <w:tc>
          <w:tcPr>
            <w:tcW w:w="509" w:type="pct"/>
          </w:tcPr>
          <w:p w:rsidR="0087754E" w:rsidRDefault="0087754E" w:rsidP="00653A7E">
            <w:pPr>
              <w:widowControl w:val="0"/>
              <w:spacing w:after="0" w:line="222" w:lineRule="exact"/>
              <w:ind w:left="625" w:right="-20"/>
              <w:rPr>
                <w:rFonts w:ascii="Times New Roman" w:hAnsi="Times New Roman"/>
                <w:sz w:val="24"/>
                <w:szCs w:val="24"/>
              </w:rPr>
            </w:pPr>
          </w:p>
        </w:tc>
        <w:tc>
          <w:tcPr>
            <w:tcW w:w="651" w:type="pct"/>
          </w:tcPr>
          <w:p w:rsidR="0087754E" w:rsidRDefault="0087754E" w:rsidP="00653A7E">
            <w:pPr>
              <w:widowControl w:val="0"/>
              <w:spacing w:after="0" w:line="222" w:lineRule="exact"/>
              <w:ind w:left="625" w:right="-20"/>
              <w:rPr>
                <w:rFonts w:ascii="Times New Roman" w:hAnsi="Times New Roman"/>
                <w:sz w:val="24"/>
                <w:szCs w:val="24"/>
              </w:rPr>
            </w:pPr>
          </w:p>
        </w:tc>
        <w:tc>
          <w:tcPr>
            <w:tcW w:w="397" w:type="pct"/>
            <w:vMerge/>
            <w:vAlign w:val="center"/>
          </w:tcPr>
          <w:p w:rsidR="0087754E" w:rsidRDefault="0087754E" w:rsidP="00653A7E">
            <w:pPr>
              <w:widowControl w:val="0"/>
              <w:spacing w:after="0" w:line="222" w:lineRule="exact"/>
              <w:ind w:left="625" w:right="-20"/>
              <w:rPr>
                <w:rFonts w:ascii="Times New Roman" w:hAnsi="Times New Roman"/>
                <w:sz w:val="24"/>
                <w:szCs w:val="24"/>
              </w:rPr>
            </w:pPr>
          </w:p>
        </w:tc>
        <w:tc>
          <w:tcPr>
            <w:tcW w:w="468" w:type="pct"/>
            <w:vMerge/>
            <w:vAlign w:val="center"/>
          </w:tcPr>
          <w:p w:rsidR="0087754E" w:rsidRDefault="0087754E" w:rsidP="00653A7E">
            <w:pPr>
              <w:widowControl w:val="0"/>
              <w:spacing w:after="0" w:line="222" w:lineRule="exact"/>
              <w:ind w:left="625" w:right="-20"/>
              <w:rPr>
                <w:rFonts w:ascii="Times New Roman" w:hAnsi="Times New Roman"/>
                <w:sz w:val="24"/>
                <w:szCs w:val="24"/>
              </w:rPr>
            </w:pPr>
          </w:p>
        </w:tc>
        <w:tc>
          <w:tcPr>
            <w:tcW w:w="456"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01.07.2026</w:t>
            </w:r>
          </w:p>
        </w:tc>
        <w:tc>
          <w:tcPr>
            <w:tcW w:w="456"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31.12.2026</w:t>
            </w:r>
          </w:p>
        </w:tc>
        <w:tc>
          <w:tcPr>
            <w:tcW w:w="452"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1192,01</w:t>
            </w:r>
          </w:p>
        </w:tc>
        <w:tc>
          <w:tcPr>
            <w:tcW w:w="504"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504"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603"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r>
      <w:tr w:rsidR="0087754E">
        <w:trPr>
          <w:trHeight w:hRule="exact" w:val="559"/>
        </w:trPr>
        <w:tc>
          <w:tcPr>
            <w:tcW w:w="509" w:type="pct"/>
          </w:tcPr>
          <w:p w:rsidR="0087754E" w:rsidRDefault="0087754E" w:rsidP="00653A7E">
            <w:pPr>
              <w:widowControl w:val="0"/>
              <w:spacing w:after="0" w:line="222" w:lineRule="exact"/>
              <w:ind w:left="625" w:right="-20"/>
              <w:rPr>
                <w:rFonts w:ascii="Times New Roman" w:hAnsi="Times New Roman"/>
                <w:sz w:val="24"/>
                <w:szCs w:val="24"/>
              </w:rPr>
            </w:pPr>
          </w:p>
        </w:tc>
        <w:tc>
          <w:tcPr>
            <w:tcW w:w="651" w:type="pct"/>
          </w:tcPr>
          <w:p w:rsidR="0087754E" w:rsidRDefault="0087754E" w:rsidP="00653A7E">
            <w:pPr>
              <w:widowControl w:val="0"/>
              <w:spacing w:after="0" w:line="222" w:lineRule="exact"/>
              <w:ind w:left="625" w:right="-20"/>
              <w:rPr>
                <w:rFonts w:ascii="Times New Roman" w:hAnsi="Times New Roman"/>
                <w:sz w:val="24"/>
                <w:szCs w:val="24"/>
              </w:rPr>
            </w:pPr>
          </w:p>
        </w:tc>
        <w:tc>
          <w:tcPr>
            <w:tcW w:w="397" w:type="pct"/>
            <w:vMerge/>
            <w:vAlign w:val="center"/>
          </w:tcPr>
          <w:p w:rsidR="0087754E" w:rsidRDefault="0087754E" w:rsidP="00653A7E">
            <w:pPr>
              <w:widowControl w:val="0"/>
              <w:spacing w:after="0" w:line="222" w:lineRule="exact"/>
              <w:ind w:left="625" w:right="-20"/>
              <w:rPr>
                <w:rFonts w:ascii="Times New Roman" w:hAnsi="Times New Roman"/>
                <w:sz w:val="24"/>
                <w:szCs w:val="24"/>
              </w:rPr>
            </w:pPr>
          </w:p>
        </w:tc>
        <w:tc>
          <w:tcPr>
            <w:tcW w:w="468" w:type="pct"/>
            <w:vMerge/>
            <w:vAlign w:val="center"/>
          </w:tcPr>
          <w:p w:rsidR="0087754E" w:rsidRDefault="0087754E" w:rsidP="00653A7E">
            <w:pPr>
              <w:widowControl w:val="0"/>
              <w:spacing w:after="0" w:line="222" w:lineRule="exact"/>
              <w:ind w:left="625" w:right="-20"/>
              <w:rPr>
                <w:rFonts w:ascii="Times New Roman" w:hAnsi="Times New Roman"/>
                <w:sz w:val="24"/>
                <w:szCs w:val="24"/>
              </w:rPr>
            </w:pPr>
          </w:p>
        </w:tc>
        <w:tc>
          <w:tcPr>
            <w:tcW w:w="456"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01.01.2027</w:t>
            </w:r>
          </w:p>
        </w:tc>
        <w:tc>
          <w:tcPr>
            <w:tcW w:w="456"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30.06.2027</w:t>
            </w:r>
          </w:p>
        </w:tc>
        <w:tc>
          <w:tcPr>
            <w:tcW w:w="452"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1192,01</w:t>
            </w:r>
          </w:p>
        </w:tc>
        <w:tc>
          <w:tcPr>
            <w:tcW w:w="504"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504"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603"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r>
      <w:tr w:rsidR="0087754E">
        <w:trPr>
          <w:trHeight w:hRule="exact" w:val="559"/>
        </w:trPr>
        <w:tc>
          <w:tcPr>
            <w:tcW w:w="509" w:type="pct"/>
          </w:tcPr>
          <w:p w:rsidR="0087754E" w:rsidRDefault="0087754E" w:rsidP="00653A7E">
            <w:pPr>
              <w:widowControl w:val="0"/>
              <w:spacing w:after="0" w:line="222" w:lineRule="exact"/>
              <w:ind w:left="625" w:right="-20"/>
              <w:rPr>
                <w:rFonts w:ascii="Times New Roman" w:hAnsi="Times New Roman"/>
                <w:sz w:val="24"/>
                <w:szCs w:val="24"/>
              </w:rPr>
            </w:pPr>
          </w:p>
        </w:tc>
        <w:tc>
          <w:tcPr>
            <w:tcW w:w="651" w:type="pct"/>
          </w:tcPr>
          <w:p w:rsidR="0087754E" w:rsidRDefault="0087754E" w:rsidP="00653A7E">
            <w:pPr>
              <w:widowControl w:val="0"/>
              <w:spacing w:after="0" w:line="222" w:lineRule="exact"/>
              <w:ind w:left="625" w:right="-20"/>
              <w:rPr>
                <w:rFonts w:ascii="Times New Roman" w:hAnsi="Times New Roman"/>
                <w:sz w:val="24"/>
                <w:szCs w:val="24"/>
              </w:rPr>
            </w:pPr>
          </w:p>
        </w:tc>
        <w:tc>
          <w:tcPr>
            <w:tcW w:w="397" w:type="pct"/>
            <w:vMerge/>
            <w:vAlign w:val="center"/>
          </w:tcPr>
          <w:p w:rsidR="0087754E" w:rsidRDefault="0087754E" w:rsidP="00653A7E">
            <w:pPr>
              <w:widowControl w:val="0"/>
              <w:spacing w:after="0" w:line="222" w:lineRule="exact"/>
              <w:ind w:left="625" w:right="-20"/>
              <w:rPr>
                <w:rFonts w:ascii="Times New Roman" w:hAnsi="Times New Roman"/>
                <w:sz w:val="24"/>
                <w:szCs w:val="24"/>
              </w:rPr>
            </w:pPr>
          </w:p>
        </w:tc>
        <w:tc>
          <w:tcPr>
            <w:tcW w:w="468" w:type="pct"/>
            <w:vMerge/>
            <w:vAlign w:val="center"/>
          </w:tcPr>
          <w:p w:rsidR="0087754E" w:rsidRDefault="0087754E" w:rsidP="00653A7E">
            <w:pPr>
              <w:widowControl w:val="0"/>
              <w:spacing w:after="0" w:line="222" w:lineRule="exact"/>
              <w:ind w:left="625" w:right="-20"/>
              <w:rPr>
                <w:rFonts w:ascii="Times New Roman" w:hAnsi="Times New Roman"/>
                <w:sz w:val="24"/>
                <w:szCs w:val="24"/>
              </w:rPr>
            </w:pPr>
          </w:p>
        </w:tc>
        <w:tc>
          <w:tcPr>
            <w:tcW w:w="456"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01.07.2027</w:t>
            </w:r>
          </w:p>
        </w:tc>
        <w:tc>
          <w:tcPr>
            <w:tcW w:w="456"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31.12.2027</w:t>
            </w:r>
          </w:p>
        </w:tc>
        <w:tc>
          <w:tcPr>
            <w:tcW w:w="452"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1288,58</w:t>
            </w:r>
          </w:p>
        </w:tc>
        <w:tc>
          <w:tcPr>
            <w:tcW w:w="504"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504"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603"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r>
      <w:tr w:rsidR="0087754E">
        <w:trPr>
          <w:trHeight w:hRule="exact" w:val="559"/>
        </w:trPr>
        <w:tc>
          <w:tcPr>
            <w:tcW w:w="509" w:type="pct"/>
          </w:tcPr>
          <w:p w:rsidR="0087754E" w:rsidRDefault="0087754E" w:rsidP="00653A7E">
            <w:pPr>
              <w:widowControl w:val="0"/>
              <w:spacing w:after="0" w:line="222" w:lineRule="exact"/>
              <w:ind w:left="625" w:right="-20"/>
              <w:rPr>
                <w:rFonts w:ascii="Times New Roman" w:hAnsi="Times New Roman"/>
                <w:sz w:val="24"/>
                <w:szCs w:val="24"/>
              </w:rPr>
            </w:pPr>
          </w:p>
        </w:tc>
        <w:tc>
          <w:tcPr>
            <w:tcW w:w="651" w:type="pct"/>
          </w:tcPr>
          <w:p w:rsidR="0087754E" w:rsidRDefault="0087754E" w:rsidP="00653A7E">
            <w:pPr>
              <w:widowControl w:val="0"/>
              <w:spacing w:after="0" w:line="222" w:lineRule="exact"/>
              <w:ind w:left="625" w:right="-20"/>
              <w:rPr>
                <w:rFonts w:ascii="Times New Roman" w:hAnsi="Times New Roman"/>
                <w:sz w:val="24"/>
                <w:szCs w:val="24"/>
              </w:rPr>
            </w:pPr>
          </w:p>
        </w:tc>
        <w:tc>
          <w:tcPr>
            <w:tcW w:w="397" w:type="pct"/>
            <w:vMerge/>
            <w:vAlign w:val="center"/>
          </w:tcPr>
          <w:p w:rsidR="0087754E" w:rsidRDefault="0087754E" w:rsidP="00653A7E">
            <w:pPr>
              <w:widowControl w:val="0"/>
              <w:spacing w:after="0" w:line="222" w:lineRule="exact"/>
              <w:ind w:left="625" w:right="-20"/>
              <w:rPr>
                <w:rFonts w:ascii="Times New Roman" w:hAnsi="Times New Roman"/>
                <w:sz w:val="24"/>
                <w:szCs w:val="24"/>
              </w:rPr>
            </w:pPr>
          </w:p>
        </w:tc>
        <w:tc>
          <w:tcPr>
            <w:tcW w:w="468" w:type="pct"/>
            <w:vMerge/>
            <w:vAlign w:val="center"/>
          </w:tcPr>
          <w:p w:rsidR="0087754E" w:rsidRDefault="0087754E" w:rsidP="00653A7E">
            <w:pPr>
              <w:widowControl w:val="0"/>
              <w:spacing w:after="0" w:line="222" w:lineRule="exact"/>
              <w:ind w:left="625" w:right="-20"/>
              <w:rPr>
                <w:rFonts w:ascii="Times New Roman" w:hAnsi="Times New Roman"/>
                <w:sz w:val="24"/>
                <w:szCs w:val="24"/>
              </w:rPr>
            </w:pPr>
          </w:p>
        </w:tc>
        <w:tc>
          <w:tcPr>
            <w:tcW w:w="456"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01.01.2028</w:t>
            </w:r>
          </w:p>
        </w:tc>
        <w:tc>
          <w:tcPr>
            <w:tcW w:w="456"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30.06.2028</w:t>
            </w:r>
          </w:p>
        </w:tc>
        <w:tc>
          <w:tcPr>
            <w:tcW w:w="452"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1276,89</w:t>
            </w:r>
          </w:p>
        </w:tc>
        <w:tc>
          <w:tcPr>
            <w:tcW w:w="504"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504"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603"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r>
      <w:tr w:rsidR="0087754E">
        <w:trPr>
          <w:trHeight w:hRule="exact" w:val="559"/>
        </w:trPr>
        <w:tc>
          <w:tcPr>
            <w:tcW w:w="509" w:type="pct"/>
          </w:tcPr>
          <w:p w:rsidR="0087754E" w:rsidRDefault="0087754E" w:rsidP="00653A7E">
            <w:pPr>
              <w:widowControl w:val="0"/>
              <w:spacing w:after="0" w:line="222" w:lineRule="exact"/>
              <w:ind w:left="625" w:right="-20"/>
              <w:rPr>
                <w:rFonts w:ascii="Times New Roman" w:hAnsi="Times New Roman"/>
                <w:sz w:val="24"/>
                <w:szCs w:val="24"/>
              </w:rPr>
            </w:pPr>
          </w:p>
        </w:tc>
        <w:tc>
          <w:tcPr>
            <w:tcW w:w="651" w:type="pct"/>
          </w:tcPr>
          <w:p w:rsidR="0087754E" w:rsidRDefault="0087754E" w:rsidP="00653A7E">
            <w:pPr>
              <w:widowControl w:val="0"/>
              <w:spacing w:after="0" w:line="222" w:lineRule="exact"/>
              <w:ind w:left="625" w:right="-20"/>
              <w:rPr>
                <w:rFonts w:ascii="Times New Roman" w:hAnsi="Times New Roman"/>
                <w:sz w:val="24"/>
                <w:szCs w:val="24"/>
              </w:rPr>
            </w:pPr>
          </w:p>
        </w:tc>
        <w:tc>
          <w:tcPr>
            <w:tcW w:w="397" w:type="pct"/>
            <w:vMerge/>
            <w:vAlign w:val="center"/>
          </w:tcPr>
          <w:p w:rsidR="0087754E" w:rsidRDefault="0087754E" w:rsidP="00653A7E">
            <w:pPr>
              <w:widowControl w:val="0"/>
              <w:spacing w:after="0" w:line="222" w:lineRule="exact"/>
              <w:ind w:left="625" w:right="-20"/>
              <w:rPr>
                <w:rFonts w:ascii="Times New Roman" w:hAnsi="Times New Roman"/>
                <w:sz w:val="24"/>
                <w:szCs w:val="24"/>
              </w:rPr>
            </w:pPr>
          </w:p>
        </w:tc>
        <w:tc>
          <w:tcPr>
            <w:tcW w:w="468" w:type="pct"/>
            <w:vMerge/>
            <w:vAlign w:val="center"/>
          </w:tcPr>
          <w:p w:rsidR="0087754E" w:rsidRDefault="0087754E" w:rsidP="00653A7E">
            <w:pPr>
              <w:widowControl w:val="0"/>
              <w:spacing w:after="0" w:line="222" w:lineRule="exact"/>
              <w:ind w:left="625" w:right="-20"/>
              <w:rPr>
                <w:rFonts w:ascii="Times New Roman" w:hAnsi="Times New Roman"/>
                <w:sz w:val="24"/>
                <w:szCs w:val="24"/>
              </w:rPr>
            </w:pPr>
          </w:p>
        </w:tc>
        <w:tc>
          <w:tcPr>
            <w:tcW w:w="456"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01.07.2028</w:t>
            </w:r>
          </w:p>
        </w:tc>
        <w:tc>
          <w:tcPr>
            <w:tcW w:w="456"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31.12.2028</w:t>
            </w:r>
          </w:p>
        </w:tc>
        <w:tc>
          <w:tcPr>
            <w:tcW w:w="452" w:type="pct"/>
            <w:vAlign w:val="center"/>
          </w:tcPr>
          <w:p w:rsidR="0087754E" w:rsidRDefault="0087754E" w:rsidP="00653A7E">
            <w:pPr>
              <w:widowControl w:val="0"/>
              <w:spacing w:after="0" w:line="222" w:lineRule="exact"/>
              <w:ind w:right="-20" w:hanging="4"/>
              <w:jc w:val="center"/>
              <w:rPr>
                <w:rFonts w:ascii="Times New Roman" w:hAnsi="Times New Roman"/>
                <w:sz w:val="20"/>
                <w:szCs w:val="20"/>
              </w:rPr>
            </w:pPr>
            <w:r>
              <w:rPr>
                <w:rFonts w:ascii="Times New Roman" w:hAnsi="Times New Roman"/>
                <w:sz w:val="20"/>
                <w:szCs w:val="20"/>
              </w:rPr>
              <w:t>1276,89</w:t>
            </w:r>
          </w:p>
        </w:tc>
        <w:tc>
          <w:tcPr>
            <w:tcW w:w="504"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504"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c>
          <w:tcPr>
            <w:tcW w:w="603" w:type="pct"/>
            <w:vAlign w:val="center"/>
          </w:tcPr>
          <w:p w:rsidR="0087754E" w:rsidRDefault="0087754E" w:rsidP="00653A7E">
            <w:pPr>
              <w:widowControl w:val="0"/>
              <w:spacing w:after="0" w:line="222" w:lineRule="exact"/>
              <w:ind w:right="-20" w:hanging="4"/>
              <w:jc w:val="center"/>
              <w:rPr>
                <w:rFonts w:ascii="Times New Roman" w:hAnsi="Times New Roman"/>
                <w:spacing w:val="1"/>
                <w:sz w:val="20"/>
                <w:szCs w:val="20"/>
              </w:rPr>
            </w:pPr>
            <w:r>
              <w:rPr>
                <w:rFonts w:ascii="Times New Roman" w:hAnsi="Times New Roman"/>
                <w:spacing w:val="1"/>
                <w:sz w:val="20"/>
                <w:szCs w:val="20"/>
              </w:rPr>
              <w:t>-</w:t>
            </w:r>
          </w:p>
        </w:tc>
      </w:tr>
    </w:tbl>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afe"/>
      </w:pPr>
      <w:bookmarkStart w:id="1539" w:name="_Ref160587650"/>
      <w:r>
        <w:t xml:space="preserve">Таблица </w:t>
      </w:r>
      <w:fldSimple w:instr=" SEQ Таблица \* ARABIC ">
        <w:r>
          <w:t>43</w:t>
        </w:r>
      </w:fldSimple>
      <w:bookmarkEnd w:id="1539"/>
      <w:r>
        <w:t xml:space="preserve"> - Тарифы на горячее водоснабжение МП «Жилищное хозяйство» в 2019 году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1171"/>
        <w:gridCol w:w="847"/>
        <w:gridCol w:w="1328"/>
        <w:gridCol w:w="1255"/>
        <w:gridCol w:w="1689"/>
        <w:gridCol w:w="1899"/>
        <w:gridCol w:w="2070"/>
        <w:gridCol w:w="2670"/>
      </w:tblGrid>
      <w:tr w:rsidR="00A4435A">
        <w:trPr>
          <w:trHeight w:val="227"/>
          <w:tblHeader/>
        </w:trPr>
        <w:tc>
          <w:tcPr>
            <w:tcW w:w="560" w:type="pct"/>
            <w:vMerge w:val="restar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Наименование организации</w:t>
            </w:r>
          </w:p>
        </w:tc>
        <w:tc>
          <w:tcPr>
            <w:tcW w:w="693" w:type="pct"/>
            <w:gridSpan w:val="2"/>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Реквизиты приказа ЛенРТК об установлении тарифов</w:t>
            </w:r>
          </w:p>
        </w:tc>
        <w:tc>
          <w:tcPr>
            <w:tcW w:w="456" w:type="pct"/>
            <w:vMerge w:val="restar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Дата вступления тарифа в действие</w:t>
            </w:r>
          </w:p>
        </w:tc>
        <w:tc>
          <w:tcPr>
            <w:tcW w:w="431" w:type="pct"/>
            <w:vMerge w:val="restar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Дата окончания действия тарифа</w:t>
            </w:r>
          </w:p>
        </w:tc>
        <w:tc>
          <w:tcPr>
            <w:tcW w:w="1232" w:type="pct"/>
            <w:gridSpan w:val="2"/>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Экономически обоснованный тариф на услуги  в сфере горячего водоснабжения для ресурсоснабжающей организации (без НДС)</w:t>
            </w:r>
          </w:p>
        </w:tc>
        <w:tc>
          <w:tcPr>
            <w:tcW w:w="1628" w:type="pct"/>
            <w:gridSpan w:val="2"/>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hAnsi="Times New Roman"/>
                <w:bCs/>
                <w:spacing w:val="-1"/>
                <w:sz w:val="20"/>
                <w:szCs w:val="20"/>
              </w:rPr>
              <w:t>Т</w:t>
            </w:r>
            <w:r>
              <w:rPr>
                <w:rFonts w:ascii="Times New Roman" w:hAnsi="Times New Roman"/>
                <w:bCs/>
                <w:spacing w:val="1"/>
                <w:sz w:val="20"/>
                <w:szCs w:val="20"/>
              </w:rPr>
              <w:t>а</w:t>
            </w:r>
            <w:r>
              <w:rPr>
                <w:rFonts w:ascii="Times New Roman" w:hAnsi="Times New Roman"/>
                <w:bCs/>
                <w:sz w:val="20"/>
                <w:szCs w:val="20"/>
              </w:rPr>
              <w:t>риф</w:t>
            </w:r>
            <w:r>
              <w:rPr>
                <w:rFonts w:ascii="Times New Roman" w:hAnsi="Times New Roman"/>
                <w:bCs/>
                <w:spacing w:val="-7"/>
                <w:sz w:val="20"/>
                <w:szCs w:val="20"/>
              </w:rPr>
              <w:t xml:space="preserve"> </w:t>
            </w:r>
            <w:r>
              <w:rPr>
                <w:rFonts w:ascii="Times New Roman" w:hAnsi="Times New Roman"/>
                <w:bCs/>
                <w:sz w:val="20"/>
                <w:szCs w:val="20"/>
              </w:rPr>
              <w:t>д</w:t>
            </w:r>
            <w:r>
              <w:rPr>
                <w:rFonts w:ascii="Times New Roman" w:hAnsi="Times New Roman"/>
                <w:bCs/>
                <w:spacing w:val="1"/>
                <w:sz w:val="20"/>
                <w:szCs w:val="20"/>
              </w:rPr>
              <w:t>л</w:t>
            </w:r>
            <w:r>
              <w:rPr>
                <w:rFonts w:ascii="Times New Roman" w:hAnsi="Times New Roman"/>
                <w:bCs/>
                <w:sz w:val="20"/>
                <w:szCs w:val="20"/>
              </w:rPr>
              <w:t>я</w:t>
            </w:r>
            <w:r>
              <w:rPr>
                <w:rFonts w:ascii="Times New Roman" w:hAnsi="Times New Roman"/>
                <w:bCs/>
                <w:spacing w:val="-3"/>
                <w:sz w:val="20"/>
                <w:szCs w:val="20"/>
              </w:rPr>
              <w:t xml:space="preserve"> </w:t>
            </w:r>
            <w:r>
              <w:rPr>
                <w:rFonts w:ascii="Times New Roman" w:hAnsi="Times New Roman"/>
                <w:bCs/>
                <w:sz w:val="20"/>
                <w:szCs w:val="20"/>
              </w:rPr>
              <w:t>н</w:t>
            </w:r>
            <w:r>
              <w:rPr>
                <w:rFonts w:ascii="Times New Roman" w:hAnsi="Times New Roman"/>
                <w:bCs/>
                <w:spacing w:val="1"/>
                <w:sz w:val="20"/>
                <w:szCs w:val="20"/>
              </w:rPr>
              <w:t>а</w:t>
            </w:r>
            <w:r>
              <w:rPr>
                <w:rFonts w:ascii="Times New Roman" w:hAnsi="Times New Roman"/>
                <w:bCs/>
                <w:sz w:val="20"/>
                <w:szCs w:val="20"/>
              </w:rPr>
              <w:t>с</w:t>
            </w:r>
            <w:r>
              <w:rPr>
                <w:rFonts w:ascii="Times New Roman" w:hAnsi="Times New Roman"/>
                <w:bCs/>
                <w:spacing w:val="1"/>
                <w:sz w:val="20"/>
                <w:szCs w:val="20"/>
              </w:rPr>
              <w:t>ел</w:t>
            </w:r>
            <w:r>
              <w:rPr>
                <w:rFonts w:ascii="Times New Roman" w:hAnsi="Times New Roman"/>
                <w:bCs/>
                <w:sz w:val="20"/>
                <w:szCs w:val="20"/>
              </w:rPr>
              <w:t>е</w:t>
            </w:r>
            <w:r>
              <w:rPr>
                <w:rFonts w:ascii="Times New Roman" w:hAnsi="Times New Roman"/>
                <w:bCs/>
                <w:spacing w:val="1"/>
                <w:sz w:val="20"/>
                <w:szCs w:val="20"/>
              </w:rPr>
              <w:t>н</w:t>
            </w:r>
            <w:r>
              <w:rPr>
                <w:rFonts w:ascii="Times New Roman" w:hAnsi="Times New Roman"/>
                <w:bCs/>
                <w:sz w:val="20"/>
                <w:szCs w:val="20"/>
              </w:rPr>
              <w:t>ия</w:t>
            </w:r>
            <w:r>
              <w:rPr>
                <w:rFonts w:ascii="Times New Roman" w:hAnsi="Times New Roman"/>
                <w:bCs/>
                <w:spacing w:val="-8"/>
                <w:sz w:val="20"/>
                <w:szCs w:val="20"/>
              </w:rPr>
              <w:t xml:space="preserve"> </w:t>
            </w:r>
            <w:r>
              <w:rPr>
                <w:rFonts w:ascii="Times New Roman" w:hAnsi="Times New Roman"/>
                <w:bCs/>
                <w:sz w:val="20"/>
                <w:szCs w:val="20"/>
              </w:rPr>
              <w:t xml:space="preserve">на </w:t>
            </w:r>
            <w:r>
              <w:rPr>
                <w:rFonts w:ascii="Times New Roman" w:hAnsi="Times New Roman"/>
                <w:bCs/>
                <w:spacing w:val="1"/>
                <w:sz w:val="20"/>
                <w:szCs w:val="20"/>
              </w:rPr>
              <w:t>у</w:t>
            </w:r>
            <w:r>
              <w:rPr>
                <w:rFonts w:ascii="Times New Roman" w:hAnsi="Times New Roman"/>
                <w:bCs/>
                <w:sz w:val="20"/>
                <w:szCs w:val="20"/>
              </w:rPr>
              <w:t>с</w:t>
            </w:r>
            <w:r>
              <w:rPr>
                <w:rFonts w:ascii="Times New Roman" w:hAnsi="Times New Roman"/>
                <w:bCs/>
                <w:spacing w:val="1"/>
                <w:sz w:val="20"/>
                <w:szCs w:val="20"/>
              </w:rPr>
              <w:t>луг</w:t>
            </w:r>
            <w:r>
              <w:rPr>
                <w:rFonts w:ascii="Times New Roman" w:hAnsi="Times New Roman"/>
                <w:bCs/>
                <w:sz w:val="20"/>
                <w:szCs w:val="20"/>
              </w:rPr>
              <w:t>и</w:t>
            </w:r>
            <w:r>
              <w:rPr>
                <w:rFonts w:ascii="Times New Roman" w:hAnsi="Times New Roman"/>
                <w:bCs/>
                <w:spacing w:val="-5"/>
                <w:sz w:val="20"/>
                <w:szCs w:val="20"/>
              </w:rPr>
              <w:t xml:space="preserve"> </w:t>
            </w:r>
            <w:r>
              <w:rPr>
                <w:rFonts w:ascii="Times New Roman" w:hAnsi="Times New Roman"/>
                <w:bCs/>
                <w:sz w:val="20"/>
                <w:szCs w:val="20"/>
              </w:rPr>
              <w:t>в с</w:t>
            </w:r>
            <w:r>
              <w:rPr>
                <w:rFonts w:ascii="Times New Roman" w:hAnsi="Times New Roman"/>
                <w:bCs/>
                <w:spacing w:val="-1"/>
                <w:sz w:val="20"/>
                <w:szCs w:val="20"/>
              </w:rPr>
              <w:t>ф</w:t>
            </w:r>
            <w:r>
              <w:rPr>
                <w:rFonts w:ascii="Times New Roman" w:hAnsi="Times New Roman"/>
                <w:bCs/>
                <w:sz w:val="20"/>
                <w:szCs w:val="20"/>
              </w:rPr>
              <w:t>ере</w:t>
            </w:r>
            <w:r>
              <w:rPr>
                <w:rFonts w:ascii="Times New Roman" w:hAnsi="Times New Roman"/>
                <w:bCs/>
                <w:spacing w:val="-4"/>
                <w:sz w:val="20"/>
                <w:szCs w:val="20"/>
              </w:rPr>
              <w:t xml:space="preserve"> </w:t>
            </w:r>
            <w:r>
              <w:rPr>
                <w:rFonts w:ascii="Times New Roman" w:hAnsi="Times New Roman"/>
                <w:bCs/>
                <w:spacing w:val="1"/>
                <w:sz w:val="20"/>
                <w:szCs w:val="20"/>
              </w:rPr>
              <w:t>го</w:t>
            </w:r>
            <w:r>
              <w:rPr>
                <w:rFonts w:ascii="Times New Roman" w:hAnsi="Times New Roman"/>
                <w:bCs/>
                <w:sz w:val="20"/>
                <w:szCs w:val="20"/>
              </w:rPr>
              <w:t>ряче</w:t>
            </w:r>
            <w:r>
              <w:rPr>
                <w:rFonts w:ascii="Times New Roman" w:hAnsi="Times New Roman"/>
                <w:bCs/>
                <w:spacing w:val="1"/>
                <w:sz w:val="20"/>
                <w:szCs w:val="20"/>
              </w:rPr>
              <w:t>г</w:t>
            </w:r>
            <w:r>
              <w:rPr>
                <w:rFonts w:ascii="Times New Roman" w:hAnsi="Times New Roman"/>
                <w:bCs/>
                <w:sz w:val="20"/>
                <w:szCs w:val="20"/>
              </w:rPr>
              <w:t>о в</w:t>
            </w:r>
            <w:r>
              <w:rPr>
                <w:rFonts w:ascii="Times New Roman" w:hAnsi="Times New Roman"/>
                <w:bCs/>
                <w:spacing w:val="1"/>
                <w:sz w:val="20"/>
                <w:szCs w:val="20"/>
              </w:rPr>
              <w:t>о</w:t>
            </w:r>
            <w:r>
              <w:rPr>
                <w:rFonts w:ascii="Times New Roman" w:hAnsi="Times New Roman"/>
                <w:bCs/>
                <w:sz w:val="20"/>
                <w:szCs w:val="20"/>
              </w:rPr>
              <w:t>д</w:t>
            </w:r>
            <w:r>
              <w:rPr>
                <w:rFonts w:ascii="Times New Roman" w:hAnsi="Times New Roman"/>
                <w:bCs/>
                <w:spacing w:val="1"/>
                <w:sz w:val="20"/>
                <w:szCs w:val="20"/>
              </w:rPr>
              <w:t>о</w:t>
            </w:r>
            <w:r>
              <w:rPr>
                <w:rFonts w:ascii="Times New Roman" w:hAnsi="Times New Roman"/>
                <w:bCs/>
                <w:sz w:val="20"/>
                <w:szCs w:val="20"/>
              </w:rPr>
              <w:t>с</w:t>
            </w:r>
            <w:r>
              <w:rPr>
                <w:rFonts w:ascii="Times New Roman" w:hAnsi="Times New Roman"/>
                <w:bCs/>
                <w:spacing w:val="1"/>
                <w:sz w:val="20"/>
                <w:szCs w:val="20"/>
              </w:rPr>
              <w:t>наб</w:t>
            </w:r>
            <w:r>
              <w:rPr>
                <w:rFonts w:ascii="Times New Roman" w:hAnsi="Times New Roman"/>
                <w:bCs/>
                <w:spacing w:val="-3"/>
                <w:sz w:val="20"/>
                <w:szCs w:val="20"/>
              </w:rPr>
              <w:t>ж</w:t>
            </w:r>
            <w:r>
              <w:rPr>
                <w:rFonts w:ascii="Times New Roman" w:hAnsi="Times New Roman"/>
                <w:bCs/>
                <w:sz w:val="20"/>
                <w:szCs w:val="20"/>
              </w:rPr>
              <w:t>е</w:t>
            </w:r>
            <w:r>
              <w:rPr>
                <w:rFonts w:ascii="Times New Roman" w:hAnsi="Times New Roman"/>
                <w:bCs/>
                <w:spacing w:val="1"/>
                <w:sz w:val="20"/>
                <w:szCs w:val="20"/>
              </w:rPr>
              <w:t>н</w:t>
            </w:r>
            <w:r>
              <w:rPr>
                <w:rFonts w:ascii="Times New Roman" w:hAnsi="Times New Roman"/>
                <w:bCs/>
                <w:sz w:val="20"/>
                <w:szCs w:val="20"/>
              </w:rPr>
              <w:t>ия</w:t>
            </w:r>
            <w:r>
              <w:rPr>
                <w:rFonts w:ascii="Times New Roman" w:hAnsi="Times New Roman"/>
                <w:bCs/>
                <w:spacing w:val="-13"/>
                <w:sz w:val="20"/>
                <w:szCs w:val="20"/>
              </w:rPr>
              <w:t xml:space="preserve"> </w:t>
            </w:r>
            <w:r>
              <w:rPr>
                <w:rFonts w:ascii="Times New Roman" w:hAnsi="Times New Roman"/>
                <w:bCs/>
                <w:spacing w:val="1"/>
                <w:sz w:val="20"/>
                <w:szCs w:val="20"/>
              </w:rPr>
              <w:t>(</w:t>
            </w:r>
            <w:r>
              <w:rPr>
                <w:rFonts w:ascii="Times New Roman" w:hAnsi="Times New Roman"/>
                <w:bCs/>
                <w:sz w:val="20"/>
                <w:szCs w:val="20"/>
              </w:rPr>
              <w:t>с</w:t>
            </w:r>
            <w:r>
              <w:rPr>
                <w:rFonts w:ascii="Times New Roman" w:hAnsi="Times New Roman"/>
                <w:bCs/>
                <w:spacing w:val="-1"/>
                <w:sz w:val="20"/>
                <w:szCs w:val="20"/>
              </w:rPr>
              <w:t xml:space="preserve"> </w:t>
            </w:r>
            <w:r>
              <w:rPr>
                <w:rFonts w:ascii="Times New Roman" w:hAnsi="Times New Roman"/>
                <w:bCs/>
                <w:spacing w:val="1"/>
                <w:sz w:val="20"/>
                <w:szCs w:val="20"/>
              </w:rPr>
              <w:t>Н</w:t>
            </w:r>
            <w:r>
              <w:rPr>
                <w:rFonts w:ascii="Times New Roman" w:hAnsi="Times New Roman"/>
                <w:bCs/>
                <w:sz w:val="20"/>
                <w:szCs w:val="20"/>
              </w:rPr>
              <w:t>ДС)</w:t>
            </w:r>
            <w:r>
              <w:rPr>
                <w:rFonts w:ascii="Times New Roman" w:eastAsia="Times New Roman" w:hAnsi="Times New Roman"/>
                <w:sz w:val="20"/>
                <w:szCs w:val="20"/>
                <w:lang w:eastAsia="ru-RU"/>
              </w:rPr>
              <w:t> </w:t>
            </w:r>
          </w:p>
        </w:tc>
      </w:tr>
      <w:tr w:rsidR="00A4435A">
        <w:trPr>
          <w:trHeight w:val="230"/>
          <w:tblHeader/>
        </w:trPr>
        <w:tc>
          <w:tcPr>
            <w:tcW w:w="560" w:type="pct"/>
            <w:vMerge/>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2" w:type="pct"/>
            <w:vMerge w:val="restar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Дата</w:t>
            </w:r>
          </w:p>
        </w:tc>
        <w:tc>
          <w:tcPr>
            <w:tcW w:w="291" w:type="pct"/>
            <w:vMerge w:val="restar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Номер</w:t>
            </w:r>
          </w:p>
        </w:tc>
        <w:tc>
          <w:tcPr>
            <w:tcW w:w="456" w:type="pct"/>
            <w:vMerge/>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31" w:type="pct"/>
            <w:vMerge/>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80" w:type="pct"/>
            <w:vMerge w:val="restar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Компонент на теплоноситель/ холодную воду, руб./куб. м</w:t>
            </w:r>
          </w:p>
        </w:tc>
        <w:tc>
          <w:tcPr>
            <w:tcW w:w="652" w:type="pct"/>
            <w:vMerge w:val="restar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Компонент на тепловую энергию (одноставочный), руб./Гкал</w:t>
            </w:r>
          </w:p>
        </w:tc>
        <w:tc>
          <w:tcPr>
            <w:tcW w:w="1628" w:type="pct"/>
            <w:gridSpan w:val="2"/>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Используется при расчете субсидий для ресурсоснабжающих организаций</w:t>
            </w:r>
          </w:p>
        </w:tc>
      </w:tr>
      <w:tr w:rsidR="00A4435A">
        <w:trPr>
          <w:trHeight w:val="227"/>
          <w:tblHeader/>
        </w:trPr>
        <w:tc>
          <w:tcPr>
            <w:tcW w:w="560" w:type="pct"/>
            <w:vMerge/>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2" w:type="pct"/>
            <w:vMerge/>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291" w:type="pct"/>
            <w:vMerge/>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56" w:type="pct"/>
            <w:vMerge/>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31" w:type="pct"/>
            <w:vMerge/>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80" w:type="pct"/>
            <w:vMerge/>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652" w:type="pct"/>
            <w:vMerge/>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711"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Компонент на теплоноситель/ холодную воду, руб./куб. м</w:t>
            </w:r>
          </w:p>
        </w:tc>
        <w:tc>
          <w:tcPr>
            <w:tcW w:w="917" w:type="pct"/>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Компонент на тепловую энергию (одноставочный), руб./Гкал </w:t>
            </w:r>
          </w:p>
        </w:tc>
      </w:tr>
      <w:tr w:rsidR="00A4435A">
        <w:trPr>
          <w:trHeight w:val="227"/>
        </w:trPr>
        <w:tc>
          <w:tcPr>
            <w:tcW w:w="560" w:type="pct"/>
            <w:vMerge w:val="restar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540" w:name="_Toc7452038"/>
            <w:bookmarkStart w:id="1541" w:name="_Toc41635892"/>
            <w:bookmarkStart w:id="1542" w:name="_Toc95742711"/>
            <w:bookmarkStart w:id="1543" w:name="_Toc97885734"/>
            <w:bookmarkStart w:id="1544" w:name="_Toc134715678"/>
            <w:bookmarkStart w:id="1545" w:name="_Toc160584843"/>
            <w:bookmarkStart w:id="1546" w:name="_Toc160587141"/>
            <w:bookmarkStart w:id="1547" w:name="_Toc196896006"/>
            <w:r>
              <w:rPr>
                <w:rFonts w:ascii="Times New Roman" w:eastAsia="Times New Roman" w:hAnsi="Times New Roman"/>
                <w:sz w:val="20"/>
                <w:szCs w:val="20"/>
                <w:lang w:eastAsia="ru-RU"/>
              </w:rPr>
              <w:t>МП "Жилищное хозяйство"</w:t>
            </w:r>
            <w:bookmarkEnd w:id="1540"/>
            <w:bookmarkEnd w:id="1541"/>
            <w:bookmarkEnd w:id="1542"/>
            <w:bookmarkEnd w:id="1543"/>
            <w:bookmarkEnd w:id="1544"/>
            <w:bookmarkEnd w:id="1545"/>
            <w:bookmarkEnd w:id="1546"/>
            <w:bookmarkEnd w:id="1547"/>
          </w:p>
        </w:tc>
        <w:tc>
          <w:tcPr>
            <w:tcW w:w="402" w:type="pct"/>
            <w:vMerge w:val="restar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548" w:name="_Toc41635893"/>
            <w:bookmarkStart w:id="1549" w:name="_Toc95742712"/>
            <w:bookmarkStart w:id="1550" w:name="_Toc97885735"/>
            <w:bookmarkStart w:id="1551" w:name="_Toc134715679"/>
            <w:bookmarkStart w:id="1552" w:name="_Toc160584844"/>
            <w:bookmarkStart w:id="1553" w:name="_Toc160587142"/>
            <w:bookmarkStart w:id="1554" w:name="_Toc196896007"/>
            <w:r>
              <w:rPr>
                <w:rFonts w:ascii="Times New Roman" w:eastAsia="Times New Roman" w:hAnsi="Times New Roman"/>
                <w:sz w:val="20"/>
                <w:szCs w:val="20"/>
                <w:lang w:eastAsia="ru-RU"/>
              </w:rPr>
              <w:t>19.12.2018</w:t>
            </w:r>
            <w:bookmarkEnd w:id="1548"/>
            <w:bookmarkEnd w:id="1549"/>
            <w:bookmarkEnd w:id="1550"/>
            <w:bookmarkEnd w:id="1551"/>
            <w:bookmarkEnd w:id="1552"/>
            <w:bookmarkEnd w:id="1553"/>
            <w:bookmarkEnd w:id="1554"/>
          </w:p>
        </w:tc>
        <w:tc>
          <w:tcPr>
            <w:tcW w:w="291" w:type="pct"/>
            <w:vMerge w:val="restar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555" w:name="_Toc41635894"/>
            <w:bookmarkStart w:id="1556" w:name="_Toc95742713"/>
            <w:bookmarkStart w:id="1557" w:name="_Toc97885736"/>
            <w:bookmarkStart w:id="1558" w:name="_Toc134715680"/>
            <w:bookmarkStart w:id="1559" w:name="_Toc160584845"/>
            <w:bookmarkStart w:id="1560" w:name="_Toc160587143"/>
            <w:bookmarkStart w:id="1561" w:name="_Toc196896008"/>
            <w:r>
              <w:rPr>
                <w:rFonts w:ascii="Times New Roman" w:eastAsia="Times New Roman" w:hAnsi="Times New Roman"/>
                <w:sz w:val="20"/>
                <w:szCs w:val="20"/>
                <w:lang w:eastAsia="ru-RU"/>
              </w:rPr>
              <w:t>477-п</w:t>
            </w:r>
            <w:bookmarkEnd w:id="1555"/>
            <w:bookmarkEnd w:id="1556"/>
            <w:bookmarkEnd w:id="1557"/>
            <w:bookmarkEnd w:id="1558"/>
            <w:bookmarkEnd w:id="1559"/>
            <w:bookmarkEnd w:id="1560"/>
            <w:bookmarkEnd w:id="1561"/>
          </w:p>
        </w:tc>
        <w:tc>
          <w:tcPr>
            <w:tcW w:w="456"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562" w:name="_Toc41635895"/>
            <w:bookmarkStart w:id="1563" w:name="_Toc95742714"/>
            <w:bookmarkStart w:id="1564" w:name="_Toc97885737"/>
            <w:bookmarkStart w:id="1565" w:name="_Toc134715681"/>
            <w:bookmarkStart w:id="1566" w:name="_Toc160584846"/>
            <w:bookmarkStart w:id="1567" w:name="_Toc160587144"/>
            <w:bookmarkStart w:id="1568" w:name="_Toc196896009"/>
            <w:r>
              <w:rPr>
                <w:rFonts w:ascii="Times New Roman" w:eastAsia="Times New Roman" w:hAnsi="Times New Roman"/>
                <w:sz w:val="20"/>
                <w:szCs w:val="20"/>
                <w:lang w:eastAsia="ru-RU"/>
              </w:rPr>
              <w:t>01.01.2019</w:t>
            </w:r>
            <w:bookmarkEnd w:id="1562"/>
            <w:bookmarkEnd w:id="1563"/>
            <w:bookmarkEnd w:id="1564"/>
            <w:bookmarkEnd w:id="1565"/>
            <w:bookmarkEnd w:id="1566"/>
            <w:bookmarkEnd w:id="1567"/>
            <w:bookmarkEnd w:id="1568"/>
          </w:p>
        </w:tc>
        <w:tc>
          <w:tcPr>
            <w:tcW w:w="43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569" w:name="_Toc41635896"/>
            <w:bookmarkStart w:id="1570" w:name="_Toc95742715"/>
            <w:bookmarkStart w:id="1571" w:name="_Toc97885738"/>
            <w:bookmarkStart w:id="1572" w:name="_Toc134715682"/>
            <w:bookmarkStart w:id="1573" w:name="_Toc160584847"/>
            <w:bookmarkStart w:id="1574" w:name="_Toc160587145"/>
            <w:bookmarkStart w:id="1575" w:name="_Toc196896010"/>
            <w:r>
              <w:rPr>
                <w:rFonts w:ascii="Times New Roman" w:eastAsia="Times New Roman" w:hAnsi="Times New Roman"/>
                <w:sz w:val="20"/>
                <w:szCs w:val="20"/>
                <w:lang w:eastAsia="ru-RU"/>
              </w:rPr>
              <w:t>30.06.2019</w:t>
            </w:r>
            <w:bookmarkEnd w:id="1569"/>
            <w:bookmarkEnd w:id="1570"/>
            <w:bookmarkEnd w:id="1571"/>
            <w:bookmarkEnd w:id="1572"/>
            <w:bookmarkEnd w:id="1573"/>
            <w:bookmarkEnd w:id="1574"/>
            <w:bookmarkEnd w:id="1575"/>
          </w:p>
        </w:tc>
        <w:tc>
          <w:tcPr>
            <w:tcW w:w="580"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576" w:name="_Toc41635897"/>
            <w:bookmarkStart w:id="1577" w:name="_Toc95742716"/>
            <w:bookmarkStart w:id="1578" w:name="_Toc97885739"/>
            <w:bookmarkStart w:id="1579" w:name="_Toc134715683"/>
            <w:bookmarkStart w:id="1580" w:name="_Toc160584848"/>
            <w:bookmarkStart w:id="1581" w:name="_Toc160587146"/>
            <w:bookmarkStart w:id="1582" w:name="_Toc196896011"/>
            <w:r>
              <w:rPr>
                <w:rFonts w:ascii="Times New Roman" w:eastAsia="Times New Roman" w:hAnsi="Times New Roman"/>
                <w:sz w:val="20"/>
                <w:szCs w:val="20"/>
                <w:lang w:eastAsia="ru-RU"/>
              </w:rPr>
              <w:t>40,08</w:t>
            </w:r>
            <w:bookmarkEnd w:id="1576"/>
            <w:bookmarkEnd w:id="1577"/>
            <w:bookmarkEnd w:id="1578"/>
            <w:bookmarkEnd w:id="1579"/>
            <w:bookmarkEnd w:id="1580"/>
            <w:bookmarkEnd w:id="1581"/>
            <w:bookmarkEnd w:id="1582"/>
          </w:p>
        </w:tc>
        <w:tc>
          <w:tcPr>
            <w:tcW w:w="652"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583" w:name="_Toc41635898"/>
            <w:bookmarkStart w:id="1584" w:name="_Toc95742717"/>
            <w:bookmarkStart w:id="1585" w:name="_Toc97885740"/>
            <w:bookmarkStart w:id="1586" w:name="_Toc134715684"/>
            <w:bookmarkStart w:id="1587" w:name="_Toc160584849"/>
            <w:bookmarkStart w:id="1588" w:name="_Toc160587147"/>
            <w:bookmarkStart w:id="1589" w:name="_Toc196896012"/>
            <w:r>
              <w:rPr>
                <w:rFonts w:ascii="Times New Roman" w:eastAsia="Times New Roman" w:hAnsi="Times New Roman"/>
                <w:sz w:val="20"/>
                <w:szCs w:val="20"/>
                <w:lang w:eastAsia="ru-RU"/>
              </w:rPr>
              <w:t>874,34</w:t>
            </w:r>
            <w:bookmarkEnd w:id="1583"/>
            <w:bookmarkEnd w:id="1584"/>
            <w:bookmarkEnd w:id="1585"/>
            <w:bookmarkEnd w:id="1586"/>
            <w:bookmarkEnd w:id="1587"/>
            <w:bookmarkEnd w:id="1588"/>
            <w:bookmarkEnd w:id="1589"/>
          </w:p>
        </w:tc>
        <w:tc>
          <w:tcPr>
            <w:tcW w:w="71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590" w:name="_Toc41635899"/>
            <w:bookmarkStart w:id="1591" w:name="_Toc95742718"/>
            <w:bookmarkStart w:id="1592" w:name="_Toc97885741"/>
            <w:bookmarkStart w:id="1593" w:name="_Toc134715685"/>
            <w:bookmarkStart w:id="1594" w:name="_Toc160584850"/>
            <w:bookmarkStart w:id="1595" w:name="_Toc160587148"/>
            <w:bookmarkStart w:id="1596" w:name="_Toc196896013"/>
            <w:r>
              <w:rPr>
                <w:rFonts w:ascii="Times New Roman" w:eastAsia="Times New Roman" w:hAnsi="Times New Roman"/>
                <w:sz w:val="20"/>
                <w:szCs w:val="20"/>
                <w:lang w:eastAsia="ru-RU"/>
              </w:rPr>
              <w:t>-</w:t>
            </w:r>
            <w:bookmarkEnd w:id="1590"/>
            <w:bookmarkEnd w:id="1591"/>
            <w:bookmarkEnd w:id="1592"/>
            <w:bookmarkEnd w:id="1593"/>
            <w:bookmarkEnd w:id="1594"/>
            <w:bookmarkEnd w:id="1595"/>
            <w:bookmarkEnd w:id="1596"/>
          </w:p>
        </w:tc>
        <w:tc>
          <w:tcPr>
            <w:tcW w:w="917"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597" w:name="_Toc41635900"/>
            <w:bookmarkStart w:id="1598" w:name="_Toc95742719"/>
            <w:bookmarkStart w:id="1599" w:name="_Toc97885742"/>
            <w:bookmarkStart w:id="1600" w:name="_Toc134715686"/>
            <w:bookmarkStart w:id="1601" w:name="_Toc160584851"/>
            <w:bookmarkStart w:id="1602" w:name="_Toc160587149"/>
            <w:bookmarkStart w:id="1603" w:name="_Toc196896014"/>
            <w:r>
              <w:rPr>
                <w:rFonts w:ascii="Times New Roman" w:eastAsia="Times New Roman" w:hAnsi="Times New Roman"/>
                <w:sz w:val="20"/>
                <w:szCs w:val="20"/>
                <w:lang w:eastAsia="ru-RU"/>
              </w:rPr>
              <w:t>-</w:t>
            </w:r>
            <w:bookmarkEnd w:id="1597"/>
            <w:bookmarkEnd w:id="1598"/>
            <w:bookmarkEnd w:id="1599"/>
            <w:bookmarkEnd w:id="1600"/>
            <w:bookmarkEnd w:id="1601"/>
            <w:bookmarkEnd w:id="1602"/>
            <w:bookmarkEnd w:id="1603"/>
          </w:p>
        </w:tc>
      </w:tr>
      <w:tr w:rsidR="00A4435A">
        <w:trPr>
          <w:trHeight w:val="227"/>
        </w:trPr>
        <w:tc>
          <w:tcPr>
            <w:tcW w:w="560" w:type="pct"/>
            <w:vMerge/>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402" w:type="pct"/>
            <w:vMerge/>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291" w:type="pct"/>
            <w:vMerge/>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456"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604" w:name="_Toc41635901"/>
            <w:bookmarkStart w:id="1605" w:name="_Toc95742720"/>
            <w:bookmarkStart w:id="1606" w:name="_Toc97885743"/>
            <w:bookmarkStart w:id="1607" w:name="_Toc134715687"/>
            <w:bookmarkStart w:id="1608" w:name="_Toc160584852"/>
            <w:bookmarkStart w:id="1609" w:name="_Toc160587150"/>
            <w:bookmarkStart w:id="1610" w:name="_Toc196896015"/>
            <w:r>
              <w:rPr>
                <w:rFonts w:ascii="Times New Roman" w:eastAsia="Times New Roman" w:hAnsi="Times New Roman"/>
                <w:sz w:val="20"/>
                <w:szCs w:val="20"/>
                <w:lang w:eastAsia="ru-RU"/>
              </w:rPr>
              <w:t>01.07.2019</w:t>
            </w:r>
            <w:bookmarkEnd w:id="1604"/>
            <w:bookmarkEnd w:id="1605"/>
            <w:bookmarkEnd w:id="1606"/>
            <w:bookmarkEnd w:id="1607"/>
            <w:bookmarkEnd w:id="1608"/>
            <w:bookmarkEnd w:id="1609"/>
            <w:bookmarkEnd w:id="1610"/>
          </w:p>
        </w:tc>
        <w:tc>
          <w:tcPr>
            <w:tcW w:w="43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611" w:name="_Toc41635902"/>
            <w:bookmarkStart w:id="1612" w:name="_Toc95742721"/>
            <w:bookmarkStart w:id="1613" w:name="_Toc97885744"/>
            <w:bookmarkStart w:id="1614" w:name="_Toc134715688"/>
            <w:bookmarkStart w:id="1615" w:name="_Toc160584853"/>
            <w:bookmarkStart w:id="1616" w:name="_Toc160587151"/>
            <w:bookmarkStart w:id="1617" w:name="_Toc196896016"/>
            <w:r>
              <w:rPr>
                <w:rFonts w:ascii="Times New Roman" w:eastAsia="Times New Roman" w:hAnsi="Times New Roman"/>
                <w:sz w:val="20"/>
                <w:szCs w:val="20"/>
                <w:lang w:eastAsia="ru-RU"/>
              </w:rPr>
              <w:t>31.12.2019</w:t>
            </w:r>
            <w:bookmarkEnd w:id="1611"/>
            <w:bookmarkEnd w:id="1612"/>
            <w:bookmarkEnd w:id="1613"/>
            <w:bookmarkEnd w:id="1614"/>
            <w:bookmarkEnd w:id="1615"/>
            <w:bookmarkEnd w:id="1616"/>
            <w:bookmarkEnd w:id="1617"/>
          </w:p>
        </w:tc>
        <w:tc>
          <w:tcPr>
            <w:tcW w:w="580"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618" w:name="_Toc41635903"/>
            <w:bookmarkStart w:id="1619" w:name="_Toc95742722"/>
            <w:bookmarkStart w:id="1620" w:name="_Toc97885745"/>
            <w:bookmarkStart w:id="1621" w:name="_Toc134715689"/>
            <w:bookmarkStart w:id="1622" w:name="_Toc160584854"/>
            <w:bookmarkStart w:id="1623" w:name="_Toc160587152"/>
            <w:bookmarkStart w:id="1624" w:name="_Toc196896017"/>
            <w:r>
              <w:rPr>
                <w:rFonts w:ascii="Times New Roman" w:eastAsia="Times New Roman" w:hAnsi="Times New Roman"/>
                <w:sz w:val="20"/>
                <w:szCs w:val="20"/>
                <w:lang w:eastAsia="ru-RU"/>
              </w:rPr>
              <w:t>41,26</w:t>
            </w:r>
            <w:bookmarkEnd w:id="1618"/>
            <w:bookmarkEnd w:id="1619"/>
            <w:bookmarkEnd w:id="1620"/>
            <w:bookmarkEnd w:id="1621"/>
            <w:bookmarkEnd w:id="1622"/>
            <w:bookmarkEnd w:id="1623"/>
            <w:bookmarkEnd w:id="1624"/>
          </w:p>
        </w:tc>
        <w:tc>
          <w:tcPr>
            <w:tcW w:w="652"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625" w:name="_Toc41635904"/>
            <w:bookmarkStart w:id="1626" w:name="_Toc95742723"/>
            <w:bookmarkStart w:id="1627" w:name="_Toc97885746"/>
            <w:bookmarkStart w:id="1628" w:name="_Toc134715690"/>
            <w:bookmarkStart w:id="1629" w:name="_Toc160584855"/>
            <w:bookmarkStart w:id="1630" w:name="_Toc160587153"/>
            <w:bookmarkStart w:id="1631" w:name="_Toc196896018"/>
            <w:r>
              <w:rPr>
                <w:rFonts w:ascii="Times New Roman" w:eastAsia="Times New Roman" w:hAnsi="Times New Roman"/>
                <w:sz w:val="20"/>
                <w:szCs w:val="20"/>
                <w:lang w:eastAsia="ru-RU"/>
              </w:rPr>
              <w:t>1 055,53</w:t>
            </w:r>
            <w:bookmarkEnd w:id="1625"/>
            <w:bookmarkEnd w:id="1626"/>
            <w:bookmarkEnd w:id="1627"/>
            <w:bookmarkEnd w:id="1628"/>
            <w:bookmarkEnd w:id="1629"/>
            <w:bookmarkEnd w:id="1630"/>
            <w:bookmarkEnd w:id="1631"/>
          </w:p>
        </w:tc>
        <w:tc>
          <w:tcPr>
            <w:tcW w:w="71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632" w:name="_Toc41635905"/>
            <w:bookmarkStart w:id="1633" w:name="_Toc95742724"/>
            <w:bookmarkStart w:id="1634" w:name="_Toc97885747"/>
            <w:bookmarkStart w:id="1635" w:name="_Toc134715691"/>
            <w:bookmarkStart w:id="1636" w:name="_Toc160584856"/>
            <w:bookmarkStart w:id="1637" w:name="_Toc160587154"/>
            <w:bookmarkStart w:id="1638" w:name="_Toc196896019"/>
            <w:r>
              <w:rPr>
                <w:rFonts w:ascii="Times New Roman" w:eastAsia="Times New Roman" w:hAnsi="Times New Roman"/>
                <w:sz w:val="20"/>
                <w:szCs w:val="20"/>
                <w:lang w:eastAsia="ru-RU"/>
              </w:rPr>
              <w:t>-</w:t>
            </w:r>
            <w:bookmarkEnd w:id="1632"/>
            <w:bookmarkEnd w:id="1633"/>
            <w:bookmarkEnd w:id="1634"/>
            <w:bookmarkEnd w:id="1635"/>
            <w:bookmarkEnd w:id="1636"/>
            <w:bookmarkEnd w:id="1637"/>
            <w:bookmarkEnd w:id="1638"/>
          </w:p>
        </w:tc>
        <w:tc>
          <w:tcPr>
            <w:tcW w:w="917"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639" w:name="_Toc41635906"/>
            <w:bookmarkStart w:id="1640" w:name="_Toc95742725"/>
            <w:bookmarkStart w:id="1641" w:name="_Toc97885748"/>
            <w:bookmarkStart w:id="1642" w:name="_Toc134715692"/>
            <w:bookmarkStart w:id="1643" w:name="_Toc160584857"/>
            <w:bookmarkStart w:id="1644" w:name="_Toc160587155"/>
            <w:bookmarkStart w:id="1645" w:name="_Toc196896020"/>
            <w:r>
              <w:rPr>
                <w:rFonts w:ascii="Times New Roman" w:eastAsia="Times New Roman" w:hAnsi="Times New Roman"/>
                <w:sz w:val="20"/>
                <w:szCs w:val="20"/>
                <w:lang w:eastAsia="ru-RU"/>
              </w:rPr>
              <w:t>-</w:t>
            </w:r>
            <w:bookmarkEnd w:id="1639"/>
            <w:bookmarkEnd w:id="1640"/>
            <w:bookmarkEnd w:id="1641"/>
            <w:bookmarkEnd w:id="1642"/>
            <w:bookmarkEnd w:id="1643"/>
            <w:bookmarkEnd w:id="1644"/>
            <w:bookmarkEnd w:id="1645"/>
          </w:p>
        </w:tc>
      </w:tr>
      <w:tr w:rsidR="00A4435A">
        <w:trPr>
          <w:trHeight w:val="230"/>
        </w:trPr>
        <w:tc>
          <w:tcPr>
            <w:tcW w:w="560" w:type="pct"/>
            <w:vMerge/>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402" w:type="pct"/>
            <w:vMerge w:val="restar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646" w:name="_Toc7452039"/>
            <w:bookmarkStart w:id="1647" w:name="_Toc41635907"/>
            <w:bookmarkStart w:id="1648" w:name="_Toc95742726"/>
            <w:bookmarkStart w:id="1649" w:name="_Toc97885749"/>
            <w:bookmarkStart w:id="1650" w:name="_Toc134715693"/>
            <w:bookmarkStart w:id="1651" w:name="_Toc160584858"/>
            <w:bookmarkStart w:id="1652" w:name="_Toc160587156"/>
            <w:bookmarkStart w:id="1653" w:name="_Toc196896021"/>
            <w:r>
              <w:rPr>
                <w:rFonts w:ascii="Times New Roman" w:eastAsia="Times New Roman" w:hAnsi="Times New Roman"/>
                <w:sz w:val="20"/>
                <w:szCs w:val="20"/>
                <w:lang w:eastAsia="ru-RU"/>
              </w:rPr>
              <w:t>20.12.2018</w:t>
            </w:r>
            <w:bookmarkEnd w:id="1646"/>
            <w:bookmarkEnd w:id="1647"/>
            <w:bookmarkEnd w:id="1648"/>
            <w:bookmarkEnd w:id="1649"/>
            <w:bookmarkEnd w:id="1650"/>
            <w:bookmarkEnd w:id="1651"/>
            <w:bookmarkEnd w:id="1652"/>
            <w:bookmarkEnd w:id="1653"/>
          </w:p>
        </w:tc>
        <w:tc>
          <w:tcPr>
            <w:tcW w:w="291" w:type="pct"/>
            <w:vMerge w:val="restar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654" w:name="_Toc7452040"/>
            <w:bookmarkStart w:id="1655" w:name="_Toc41635908"/>
            <w:bookmarkStart w:id="1656" w:name="_Toc95742727"/>
            <w:bookmarkStart w:id="1657" w:name="_Toc97885750"/>
            <w:bookmarkStart w:id="1658" w:name="_Toc134715694"/>
            <w:bookmarkStart w:id="1659" w:name="_Toc160584859"/>
            <w:bookmarkStart w:id="1660" w:name="_Toc160587157"/>
            <w:bookmarkStart w:id="1661" w:name="_Toc196896022"/>
            <w:r>
              <w:rPr>
                <w:rFonts w:ascii="Times New Roman" w:eastAsia="Times New Roman" w:hAnsi="Times New Roman"/>
                <w:sz w:val="20"/>
                <w:szCs w:val="20"/>
                <w:lang w:eastAsia="ru-RU"/>
              </w:rPr>
              <w:t>686-п</w:t>
            </w:r>
            <w:bookmarkEnd w:id="1654"/>
            <w:bookmarkEnd w:id="1655"/>
            <w:bookmarkEnd w:id="1656"/>
            <w:bookmarkEnd w:id="1657"/>
            <w:bookmarkEnd w:id="1658"/>
            <w:bookmarkEnd w:id="1659"/>
            <w:bookmarkEnd w:id="1660"/>
            <w:bookmarkEnd w:id="1661"/>
          </w:p>
        </w:tc>
        <w:tc>
          <w:tcPr>
            <w:tcW w:w="456"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662" w:name="_Toc7452041"/>
            <w:bookmarkStart w:id="1663" w:name="_Toc41635909"/>
            <w:bookmarkStart w:id="1664" w:name="_Toc95742728"/>
            <w:bookmarkStart w:id="1665" w:name="_Toc97885751"/>
            <w:bookmarkStart w:id="1666" w:name="_Toc134715695"/>
            <w:bookmarkStart w:id="1667" w:name="_Toc160584860"/>
            <w:bookmarkStart w:id="1668" w:name="_Toc160587158"/>
            <w:bookmarkStart w:id="1669" w:name="_Toc196896023"/>
            <w:r>
              <w:rPr>
                <w:rFonts w:ascii="Times New Roman" w:eastAsia="Times New Roman" w:hAnsi="Times New Roman"/>
                <w:sz w:val="20"/>
                <w:szCs w:val="20"/>
                <w:lang w:eastAsia="ru-RU"/>
              </w:rPr>
              <w:t>01.01.2019</w:t>
            </w:r>
            <w:bookmarkEnd w:id="1662"/>
            <w:bookmarkEnd w:id="1663"/>
            <w:bookmarkEnd w:id="1664"/>
            <w:bookmarkEnd w:id="1665"/>
            <w:bookmarkEnd w:id="1666"/>
            <w:bookmarkEnd w:id="1667"/>
            <w:bookmarkEnd w:id="1668"/>
            <w:bookmarkEnd w:id="1669"/>
          </w:p>
        </w:tc>
        <w:tc>
          <w:tcPr>
            <w:tcW w:w="43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670" w:name="_Toc7452042"/>
            <w:bookmarkStart w:id="1671" w:name="_Toc41635910"/>
            <w:bookmarkStart w:id="1672" w:name="_Toc95742729"/>
            <w:bookmarkStart w:id="1673" w:name="_Toc97885752"/>
            <w:bookmarkStart w:id="1674" w:name="_Toc134715696"/>
            <w:bookmarkStart w:id="1675" w:name="_Toc160584861"/>
            <w:bookmarkStart w:id="1676" w:name="_Toc160587159"/>
            <w:bookmarkStart w:id="1677" w:name="_Toc196896024"/>
            <w:r>
              <w:rPr>
                <w:rFonts w:ascii="Times New Roman" w:eastAsia="Times New Roman" w:hAnsi="Times New Roman"/>
                <w:sz w:val="20"/>
                <w:szCs w:val="20"/>
                <w:lang w:eastAsia="ru-RU"/>
              </w:rPr>
              <w:t>30.06.2019</w:t>
            </w:r>
            <w:bookmarkEnd w:id="1670"/>
            <w:bookmarkEnd w:id="1671"/>
            <w:bookmarkEnd w:id="1672"/>
            <w:bookmarkEnd w:id="1673"/>
            <w:bookmarkEnd w:id="1674"/>
            <w:bookmarkEnd w:id="1675"/>
            <w:bookmarkEnd w:id="1676"/>
            <w:bookmarkEnd w:id="1677"/>
          </w:p>
        </w:tc>
        <w:tc>
          <w:tcPr>
            <w:tcW w:w="580"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678" w:name="_Toc7452043"/>
            <w:bookmarkStart w:id="1679" w:name="_Toc41635911"/>
            <w:bookmarkStart w:id="1680" w:name="_Toc95742730"/>
            <w:bookmarkStart w:id="1681" w:name="_Toc97885753"/>
            <w:bookmarkStart w:id="1682" w:name="_Toc134715697"/>
            <w:bookmarkStart w:id="1683" w:name="_Toc160584862"/>
            <w:bookmarkStart w:id="1684" w:name="_Toc160587160"/>
            <w:bookmarkStart w:id="1685" w:name="_Toc196896025"/>
            <w:r>
              <w:rPr>
                <w:rFonts w:ascii="Times New Roman" w:eastAsia="Times New Roman" w:hAnsi="Times New Roman"/>
                <w:sz w:val="20"/>
                <w:szCs w:val="20"/>
                <w:lang w:eastAsia="ru-RU"/>
              </w:rPr>
              <w:t>-</w:t>
            </w:r>
            <w:bookmarkEnd w:id="1678"/>
            <w:bookmarkEnd w:id="1679"/>
            <w:bookmarkEnd w:id="1680"/>
            <w:bookmarkEnd w:id="1681"/>
            <w:bookmarkEnd w:id="1682"/>
            <w:bookmarkEnd w:id="1683"/>
            <w:bookmarkEnd w:id="1684"/>
            <w:bookmarkEnd w:id="1685"/>
          </w:p>
        </w:tc>
        <w:tc>
          <w:tcPr>
            <w:tcW w:w="652"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686" w:name="_Toc7452044"/>
            <w:bookmarkStart w:id="1687" w:name="_Toc41635912"/>
            <w:bookmarkStart w:id="1688" w:name="_Toc95742731"/>
            <w:bookmarkStart w:id="1689" w:name="_Toc97885754"/>
            <w:bookmarkStart w:id="1690" w:name="_Toc134715698"/>
            <w:bookmarkStart w:id="1691" w:name="_Toc160584863"/>
            <w:bookmarkStart w:id="1692" w:name="_Toc160587161"/>
            <w:bookmarkStart w:id="1693" w:name="_Toc196896026"/>
            <w:r>
              <w:rPr>
                <w:rFonts w:ascii="Times New Roman" w:eastAsia="Times New Roman" w:hAnsi="Times New Roman"/>
                <w:sz w:val="20"/>
                <w:szCs w:val="20"/>
                <w:lang w:eastAsia="ru-RU"/>
              </w:rPr>
              <w:t>-</w:t>
            </w:r>
            <w:bookmarkEnd w:id="1686"/>
            <w:bookmarkEnd w:id="1687"/>
            <w:bookmarkEnd w:id="1688"/>
            <w:bookmarkEnd w:id="1689"/>
            <w:bookmarkEnd w:id="1690"/>
            <w:bookmarkEnd w:id="1691"/>
            <w:bookmarkEnd w:id="1692"/>
            <w:bookmarkEnd w:id="1693"/>
          </w:p>
        </w:tc>
        <w:tc>
          <w:tcPr>
            <w:tcW w:w="71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694" w:name="_Toc7452045"/>
            <w:bookmarkStart w:id="1695" w:name="_Toc41635913"/>
            <w:bookmarkStart w:id="1696" w:name="_Toc95742732"/>
            <w:bookmarkStart w:id="1697" w:name="_Toc97885755"/>
            <w:bookmarkStart w:id="1698" w:name="_Toc134715699"/>
            <w:bookmarkStart w:id="1699" w:name="_Toc160584864"/>
            <w:bookmarkStart w:id="1700" w:name="_Toc160587162"/>
            <w:bookmarkStart w:id="1701" w:name="_Toc196896027"/>
            <w:r>
              <w:rPr>
                <w:rFonts w:ascii="Times New Roman" w:eastAsia="Times New Roman" w:hAnsi="Times New Roman"/>
                <w:sz w:val="20"/>
                <w:szCs w:val="20"/>
                <w:lang w:eastAsia="ru-RU"/>
              </w:rPr>
              <w:t>19,33</w:t>
            </w:r>
            <w:bookmarkEnd w:id="1694"/>
            <w:bookmarkEnd w:id="1695"/>
            <w:bookmarkEnd w:id="1696"/>
            <w:bookmarkEnd w:id="1697"/>
            <w:bookmarkEnd w:id="1698"/>
            <w:bookmarkEnd w:id="1699"/>
            <w:bookmarkEnd w:id="1700"/>
            <w:bookmarkEnd w:id="1701"/>
          </w:p>
        </w:tc>
        <w:tc>
          <w:tcPr>
            <w:tcW w:w="917"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1702" w:name="_Toc7452046"/>
            <w:bookmarkStart w:id="1703" w:name="_Toc41635914"/>
            <w:bookmarkStart w:id="1704" w:name="_Toc95742733"/>
            <w:bookmarkStart w:id="1705" w:name="_Toc97885756"/>
            <w:bookmarkStart w:id="1706" w:name="_Toc134715700"/>
            <w:bookmarkStart w:id="1707" w:name="_Toc160584865"/>
            <w:bookmarkStart w:id="1708" w:name="_Toc160587163"/>
            <w:bookmarkStart w:id="1709" w:name="_Toc196896028"/>
            <w:r>
              <w:rPr>
                <w:rFonts w:ascii="Times New Roman" w:eastAsia="Times New Roman" w:hAnsi="Times New Roman"/>
                <w:sz w:val="20"/>
                <w:szCs w:val="20"/>
                <w:lang w:eastAsia="ru-RU"/>
              </w:rPr>
              <w:t>868,78</w:t>
            </w:r>
            <w:bookmarkEnd w:id="1702"/>
            <w:bookmarkEnd w:id="1703"/>
            <w:bookmarkEnd w:id="1704"/>
            <w:bookmarkEnd w:id="1705"/>
            <w:r>
              <w:rPr>
                <w:rFonts w:ascii="Times New Roman" w:eastAsia="Times New Roman" w:hAnsi="Times New Roman"/>
                <w:sz w:val="20"/>
                <w:szCs w:val="20"/>
                <w:lang w:val="en-US" w:eastAsia="ru-RU"/>
              </w:rPr>
              <w:t>*</w:t>
            </w:r>
            <w:bookmarkEnd w:id="1706"/>
            <w:bookmarkEnd w:id="1707"/>
            <w:bookmarkEnd w:id="1708"/>
            <w:bookmarkEnd w:id="1709"/>
          </w:p>
        </w:tc>
      </w:tr>
      <w:tr w:rsidR="00A4435A">
        <w:trPr>
          <w:trHeight w:val="227"/>
        </w:trPr>
        <w:tc>
          <w:tcPr>
            <w:tcW w:w="560"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2"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91"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56"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710" w:name="_Toc7452047"/>
            <w:bookmarkStart w:id="1711" w:name="_Toc41635915"/>
            <w:bookmarkStart w:id="1712" w:name="_Toc95742734"/>
            <w:bookmarkStart w:id="1713" w:name="_Toc97885757"/>
            <w:bookmarkStart w:id="1714" w:name="_Toc134715701"/>
            <w:bookmarkStart w:id="1715" w:name="_Toc160584866"/>
            <w:bookmarkStart w:id="1716" w:name="_Toc160587164"/>
            <w:bookmarkStart w:id="1717" w:name="_Toc196896029"/>
            <w:r>
              <w:rPr>
                <w:rFonts w:ascii="Times New Roman" w:eastAsia="Times New Roman" w:hAnsi="Times New Roman"/>
                <w:sz w:val="20"/>
                <w:szCs w:val="20"/>
                <w:lang w:eastAsia="ru-RU"/>
              </w:rPr>
              <w:t>01.07.2019</w:t>
            </w:r>
            <w:bookmarkEnd w:id="1710"/>
            <w:bookmarkEnd w:id="1711"/>
            <w:bookmarkEnd w:id="1712"/>
            <w:bookmarkEnd w:id="1713"/>
            <w:bookmarkEnd w:id="1714"/>
            <w:bookmarkEnd w:id="1715"/>
            <w:bookmarkEnd w:id="1716"/>
            <w:bookmarkEnd w:id="1717"/>
          </w:p>
        </w:tc>
        <w:tc>
          <w:tcPr>
            <w:tcW w:w="43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718" w:name="_Toc7452048"/>
            <w:bookmarkStart w:id="1719" w:name="_Toc41635916"/>
            <w:bookmarkStart w:id="1720" w:name="_Toc95742735"/>
            <w:bookmarkStart w:id="1721" w:name="_Toc97885758"/>
            <w:bookmarkStart w:id="1722" w:name="_Toc134715702"/>
            <w:bookmarkStart w:id="1723" w:name="_Toc160584867"/>
            <w:bookmarkStart w:id="1724" w:name="_Toc160587165"/>
            <w:bookmarkStart w:id="1725" w:name="_Toc196896030"/>
            <w:r>
              <w:rPr>
                <w:rFonts w:ascii="Times New Roman" w:eastAsia="Times New Roman" w:hAnsi="Times New Roman"/>
                <w:sz w:val="20"/>
                <w:szCs w:val="20"/>
                <w:lang w:eastAsia="ru-RU"/>
              </w:rPr>
              <w:t>31.12.2019</w:t>
            </w:r>
            <w:bookmarkEnd w:id="1718"/>
            <w:bookmarkEnd w:id="1719"/>
            <w:bookmarkEnd w:id="1720"/>
            <w:bookmarkEnd w:id="1721"/>
            <w:bookmarkEnd w:id="1722"/>
            <w:bookmarkEnd w:id="1723"/>
            <w:bookmarkEnd w:id="1724"/>
            <w:bookmarkEnd w:id="1725"/>
          </w:p>
        </w:tc>
        <w:tc>
          <w:tcPr>
            <w:tcW w:w="580"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726" w:name="_Toc7452049"/>
            <w:bookmarkStart w:id="1727" w:name="_Toc41635917"/>
            <w:bookmarkStart w:id="1728" w:name="_Toc95742736"/>
            <w:bookmarkStart w:id="1729" w:name="_Toc97885759"/>
            <w:bookmarkStart w:id="1730" w:name="_Toc134715703"/>
            <w:bookmarkStart w:id="1731" w:name="_Toc160584868"/>
            <w:bookmarkStart w:id="1732" w:name="_Toc160587166"/>
            <w:bookmarkStart w:id="1733" w:name="_Toc196896031"/>
            <w:r>
              <w:rPr>
                <w:rFonts w:ascii="Times New Roman" w:eastAsia="Times New Roman" w:hAnsi="Times New Roman"/>
                <w:sz w:val="20"/>
                <w:szCs w:val="20"/>
                <w:lang w:eastAsia="ru-RU"/>
              </w:rPr>
              <w:t>-</w:t>
            </w:r>
            <w:bookmarkEnd w:id="1726"/>
            <w:bookmarkEnd w:id="1727"/>
            <w:bookmarkEnd w:id="1728"/>
            <w:bookmarkEnd w:id="1729"/>
            <w:bookmarkEnd w:id="1730"/>
            <w:bookmarkEnd w:id="1731"/>
            <w:bookmarkEnd w:id="1732"/>
            <w:bookmarkEnd w:id="1733"/>
          </w:p>
        </w:tc>
        <w:tc>
          <w:tcPr>
            <w:tcW w:w="652"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734" w:name="_Toc7452050"/>
            <w:bookmarkStart w:id="1735" w:name="_Toc41635918"/>
            <w:bookmarkStart w:id="1736" w:name="_Toc95742737"/>
            <w:bookmarkStart w:id="1737" w:name="_Toc97885760"/>
            <w:bookmarkStart w:id="1738" w:name="_Toc134715704"/>
            <w:bookmarkStart w:id="1739" w:name="_Toc160584869"/>
            <w:bookmarkStart w:id="1740" w:name="_Toc160587167"/>
            <w:bookmarkStart w:id="1741" w:name="_Toc196896032"/>
            <w:r>
              <w:rPr>
                <w:rFonts w:ascii="Times New Roman" w:eastAsia="Times New Roman" w:hAnsi="Times New Roman"/>
                <w:sz w:val="20"/>
                <w:szCs w:val="20"/>
                <w:lang w:eastAsia="ru-RU"/>
              </w:rPr>
              <w:t>-</w:t>
            </w:r>
            <w:bookmarkEnd w:id="1734"/>
            <w:bookmarkEnd w:id="1735"/>
            <w:bookmarkEnd w:id="1736"/>
            <w:bookmarkEnd w:id="1737"/>
            <w:bookmarkEnd w:id="1738"/>
            <w:bookmarkEnd w:id="1739"/>
            <w:bookmarkEnd w:id="1740"/>
            <w:bookmarkEnd w:id="1741"/>
          </w:p>
        </w:tc>
        <w:tc>
          <w:tcPr>
            <w:tcW w:w="71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742" w:name="_Toc7452051"/>
            <w:bookmarkStart w:id="1743" w:name="_Toc41635919"/>
            <w:bookmarkStart w:id="1744" w:name="_Toc95742738"/>
            <w:bookmarkStart w:id="1745" w:name="_Toc97885761"/>
            <w:bookmarkStart w:id="1746" w:name="_Toc134715705"/>
            <w:bookmarkStart w:id="1747" w:name="_Toc160584870"/>
            <w:bookmarkStart w:id="1748" w:name="_Toc160587168"/>
            <w:bookmarkStart w:id="1749" w:name="_Toc196896033"/>
            <w:r>
              <w:rPr>
                <w:rFonts w:ascii="Times New Roman" w:eastAsia="Times New Roman" w:hAnsi="Times New Roman"/>
                <w:sz w:val="20"/>
                <w:szCs w:val="20"/>
                <w:lang w:eastAsia="ru-RU"/>
              </w:rPr>
              <w:t>19,72</w:t>
            </w:r>
            <w:bookmarkEnd w:id="1742"/>
            <w:bookmarkEnd w:id="1743"/>
            <w:bookmarkEnd w:id="1744"/>
            <w:bookmarkEnd w:id="1745"/>
            <w:bookmarkEnd w:id="1746"/>
            <w:bookmarkEnd w:id="1747"/>
            <w:bookmarkEnd w:id="1748"/>
            <w:bookmarkEnd w:id="1749"/>
          </w:p>
        </w:tc>
        <w:tc>
          <w:tcPr>
            <w:tcW w:w="917"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1750" w:name="_Toc7452052"/>
            <w:bookmarkStart w:id="1751" w:name="_Toc41635920"/>
            <w:bookmarkStart w:id="1752" w:name="_Toc95742739"/>
            <w:bookmarkStart w:id="1753" w:name="_Toc97885762"/>
            <w:bookmarkStart w:id="1754" w:name="_Toc134715706"/>
            <w:bookmarkStart w:id="1755" w:name="_Toc160584871"/>
            <w:bookmarkStart w:id="1756" w:name="_Toc160587169"/>
            <w:bookmarkStart w:id="1757" w:name="_Toc196896034"/>
            <w:r>
              <w:rPr>
                <w:rFonts w:ascii="Times New Roman" w:eastAsia="Times New Roman" w:hAnsi="Times New Roman"/>
                <w:sz w:val="20"/>
                <w:szCs w:val="20"/>
                <w:lang w:eastAsia="ru-RU"/>
              </w:rPr>
              <w:t>886,23</w:t>
            </w:r>
            <w:bookmarkEnd w:id="1750"/>
            <w:bookmarkEnd w:id="1751"/>
            <w:bookmarkEnd w:id="1752"/>
            <w:bookmarkEnd w:id="1753"/>
            <w:r>
              <w:rPr>
                <w:rFonts w:ascii="Times New Roman" w:eastAsia="Times New Roman" w:hAnsi="Times New Roman"/>
                <w:sz w:val="20"/>
                <w:szCs w:val="20"/>
                <w:lang w:val="en-US" w:eastAsia="ru-RU"/>
              </w:rPr>
              <w:t>*</w:t>
            </w:r>
            <w:bookmarkEnd w:id="1754"/>
            <w:bookmarkEnd w:id="1755"/>
            <w:bookmarkEnd w:id="1756"/>
            <w:bookmarkEnd w:id="1757"/>
          </w:p>
        </w:tc>
      </w:tr>
      <w:tr w:rsidR="00A4435A">
        <w:trPr>
          <w:trHeight w:val="227"/>
        </w:trPr>
        <w:tc>
          <w:tcPr>
            <w:tcW w:w="560"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2"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91"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56"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758" w:name="_Toc7452053"/>
            <w:bookmarkStart w:id="1759" w:name="_Toc41635921"/>
            <w:bookmarkStart w:id="1760" w:name="_Toc95742740"/>
            <w:bookmarkStart w:id="1761" w:name="_Toc97885763"/>
            <w:bookmarkStart w:id="1762" w:name="_Toc134715707"/>
            <w:bookmarkStart w:id="1763" w:name="_Toc160584872"/>
            <w:bookmarkStart w:id="1764" w:name="_Toc160587170"/>
            <w:bookmarkStart w:id="1765" w:name="_Toc196896035"/>
            <w:r>
              <w:rPr>
                <w:rFonts w:ascii="Times New Roman" w:eastAsia="Times New Roman" w:hAnsi="Times New Roman"/>
                <w:sz w:val="20"/>
                <w:szCs w:val="20"/>
                <w:lang w:eastAsia="ru-RU"/>
              </w:rPr>
              <w:t>01.01.2019</w:t>
            </w:r>
            <w:bookmarkEnd w:id="1758"/>
            <w:bookmarkEnd w:id="1759"/>
            <w:bookmarkEnd w:id="1760"/>
            <w:bookmarkEnd w:id="1761"/>
            <w:bookmarkEnd w:id="1762"/>
            <w:bookmarkEnd w:id="1763"/>
            <w:bookmarkEnd w:id="1764"/>
            <w:bookmarkEnd w:id="1765"/>
          </w:p>
        </w:tc>
        <w:tc>
          <w:tcPr>
            <w:tcW w:w="43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766" w:name="_Toc7452054"/>
            <w:bookmarkStart w:id="1767" w:name="_Toc41635922"/>
            <w:bookmarkStart w:id="1768" w:name="_Toc95742741"/>
            <w:bookmarkStart w:id="1769" w:name="_Toc97885764"/>
            <w:bookmarkStart w:id="1770" w:name="_Toc134715708"/>
            <w:bookmarkStart w:id="1771" w:name="_Toc160584873"/>
            <w:bookmarkStart w:id="1772" w:name="_Toc160587171"/>
            <w:bookmarkStart w:id="1773" w:name="_Toc196896036"/>
            <w:r>
              <w:rPr>
                <w:rFonts w:ascii="Times New Roman" w:eastAsia="Times New Roman" w:hAnsi="Times New Roman"/>
                <w:sz w:val="20"/>
                <w:szCs w:val="20"/>
                <w:lang w:eastAsia="ru-RU"/>
              </w:rPr>
              <w:t>30.06.2019</w:t>
            </w:r>
            <w:bookmarkEnd w:id="1766"/>
            <w:bookmarkEnd w:id="1767"/>
            <w:bookmarkEnd w:id="1768"/>
            <w:bookmarkEnd w:id="1769"/>
            <w:bookmarkEnd w:id="1770"/>
            <w:bookmarkEnd w:id="1771"/>
            <w:bookmarkEnd w:id="1772"/>
            <w:bookmarkEnd w:id="1773"/>
          </w:p>
        </w:tc>
        <w:tc>
          <w:tcPr>
            <w:tcW w:w="580"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774" w:name="_Toc7452055"/>
            <w:bookmarkStart w:id="1775" w:name="_Toc41635923"/>
            <w:bookmarkStart w:id="1776" w:name="_Toc95742742"/>
            <w:bookmarkStart w:id="1777" w:name="_Toc97885765"/>
            <w:bookmarkStart w:id="1778" w:name="_Toc134715709"/>
            <w:bookmarkStart w:id="1779" w:name="_Toc160584874"/>
            <w:bookmarkStart w:id="1780" w:name="_Toc160587172"/>
            <w:bookmarkStart w:id="1781" w:name="_Toc196896037"/>
            <w:r>
              <w:rPr>
                <w:rFonts w:ascii="Times New Roman" w:eastAsia="Times New Roman" w:hAnsi="Times New Roman"/>
                <w:sz w:val="20"/>
                <w:szCs w:val="20"/>
                <w:lang w:eastAsia="ru-RU"/>
              </w:rPr>
              <w:t>-</w:t>
            </w:r>
            <w:bookmarkEnd w:id="1774"/>
            <w:bookmarkEnd w:id="1775"/>
            <w:bookmarkEnd w:id="1776"/>
            <w:bookmarkEnd w:id="1777"/>
            <w:bookmarkEnd w:id="1778"/>
            <w:bookmarkEnd w:id="1779"/>
            <w:bookmarkEnd w:id="1780"/>
            <w:bookmarkEnd w:id="1781"/>
          </w:p>
        </w:tc>
        <w:tc>
          <w:tcPr>
            <w:tcW w:w="652"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782" w:name="_Toc7452056"/>
            <w:bookmarkStart w:id="1783" w:name="_Toc41635924"/>
            <w:bookmarkStart w:id="1784" w:name="_Toc95742743"/>
            <w:bookmarkStart w:id="1785" w:name="_Toc97885766"/>
            <w:bookmarkStart w:id="1786" w:name="_Toc134715710"/>
            <w:bookmarkStart w:id="1787" w:name="_Toc160584875"/>
            <w:bookmarkStart w:id="1788" w:name="_Toc160587173"/>
            <w:bookmarkStart w:id="1789" w:name="_Toc196896038"/>
            <w:r>
              <w:rPr>
                <w:rFonts w:ascii="Times New Roman" w:eastAsia="Times New Roman" w:hAnsi="Times New Roman"/>
                <w:sz w:val="20"/>
                <w:szCs w:val="20"/>
                <w:lang w:eastAsia="ru-RU"/>
              </w:rPr>
              <w:t>-</w:t>
            </w:r>
            <w:bookmarkEnd w:id="1782"/>
            <w:bookmarkEnd w:id="1783"/>
            <w:bookmarkEnd w:id="1784"/>
            <w:bookmarkEnd w:id="1785"/>
            <w:bookmarkEnd w:id="1786"/>
            <w:bookmarkEnd w:id="1787"/>
            <w:bookmarkEnd w:id="1788"/>
            <w:bookmarkEnd w:id="1789"/>
          </w:p>
        </w:tc>
        <w:tc>
          <w:tcPr>
            <w:tcW w:w="71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790" w:name="_Toc7452057"/>
            <w:bookmarkStart w:id="1791" w:name="_Toc41635925"/>
            <w:bookmarkStart w:id="1792" w:name="_Toc95742744"/>
            <w:bookmarkStart w:id="1793" w:name="_Toc97885767"/>
            <w:bookmarkStart w:id="1794" w:name="_Toc134715711"/>
            <w:bookmarkStart w:id="1795" w:name="_Toc160584876"/>
            <w:bookmarkStart w:id="1796" w:name="_Toc160587174"/>
            <w:bookmarkStart w:id="1797" w:name="_Toc196896039"/>
            <w:r>
              <w:rPr>
                <w:rFonts w:ascii="Times New Roman" w:eastAsia="Times New Roman" w:hAnsi="Times New Roman"/>
                <w:sz w:val="20"/>
                <w:szCs w:val="20"/>
                <w:lang w:eastAsia="ru-RU"/>
              </w:rPr>
              <w:t>19,33</w:t>
            </w:r>
            <w:bookmarkEnd w:id="1790"/>
            <w:bookmarkEnd w:id="1791"/>
            <w:bookmarkEnd w:id="1792"/>
            <w:bookmarkEnd w:id="1793"/>
            <w:bookmarkEnd w:id="1794"/>
            <w:bookmarkEnd w:id="1795"/>
            <w:bookmarkEnd w:id="1796"/>
            <w:bookmarkEnd w:id="1797"/>
          </w:p>
        </w:tc>
        <w:tc>
          <w:tcPr>
            <w:tcW w:w="917"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1798" w:name="_Toc7452058"/>
            <w:bookmarkStart w:id="1799" w:name="_Toc41635926"/>
            <w:bookmarkStart w:id="1800" w:name="_Toc95742745"/>
            <w:bookmarkStart w:id="1801" w:name="_Toc97885768"/>
            <w:bookmarkStart w:id="1802" w:name="_Toc134715712"/>
            <w:bookmarkStart w:id="1803" w:name="_Toc160584877"/>
            <w:bookmarkStart w:id="1804" w:name="_Toc160587175"/>
            <w:bookmarkStart w:id="1805" w:name="_Toc196896040"/>
            <w:r>
              <w:rPr>
                <w:rFonts w:ascii="Times New Roman" w:eastAsia="Times New Roman" w:hAnsi="Times New Roman"/>
                <w:sz w:val="20"/>
                <w:szCs w:val="20"/>
                <w:lang w:eastAsia="ru-RU"/>
              </w:rPr>
              <w:t>951,52</w:t>
            </w:r>
            <w:bookmarkEnd w:id="1798"/>
            <w:bookmarkEnd w:id="1799"/>
            <w:bookmarkEnd w:id="1800"/>
            <w:bookmarkEnd w:id="1801"/>
            <w:r>
              <w:rPr>
                <w:rFonts w:ascii="Times New Roman" w:eastAsia="Times New Roman" w:hAnsi="Times New Roman"/>
                <w:sz w:val="20"/>
                <w:szCs w:val="20"/>
                <w:lang w:val="en-US" w:eastAsia="ru-RU"/>
              </w:rPr>
              <w:t>**</w:t>
            </w:r>
            <w:bookmarkEnd w:id="1802"/>
            <w:bookmarkEnd w:id="1803"/>
            <w:bookmarkEnd w:id="1804"/>
            <w:bookmarkEnd w:id="1805"/>
          </w:p>
        </w:tc>
      </w:tr>
      <w:tr w:rsidR="00A4435A">
        <w:trPr>
          <w:trHeight w:val="227"/>
        </w:trPr>
        <w:tc>
          <w:tcPr>
            <w:tcW w:w="560"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2"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91"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56"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806" w:name="_Toc7452059"/>
            <w:bookmarkStart w:id="1807" w:name="_Toc41635927"/>
            <w:bookmarkStart w:id="1808" w:name="_Toc95742746"/>
            <w:bookmarkStart w:id="1809" w:name="_Toc97885769"/>
            <w:bookmarkStart w:id="1810" w:name="_Toc134715713"/>
            <w:bookmarkStart w:id="1811" w:name="_Toc160584878"/>
            <w:bookmarkStart w:id="1812" w:name="_Toc160587176"/>
            <w:bookmarkStart w:id="1813" w:name="_Toc196896041"/>
            <w:r>
              <w:rPr>
                <w:rFonts w:ascii="Times New Roman" w:eastAsia="Times New Roman" w:hAnsi="Times New Roman"/>
                <w:sz w:val="20"/>
                <w:szCs w:val="20"/>
                <w:lang w:eastAsia="ru-RU"/>
              </w:rPr>
              <w:t>01.07.2019</w:t>
            </w:r>
            <w:bookmarkEnd w:id="1806"/>
            <w:bookmarkEnd w:id="1807"/>
            <w:bookmarkEnd w:id="1808"/>
            <w:bookmarkEnd w:id="1809"/>
            <w:bookmarkEnd w:id="1810"/>
            <w:bookmarkEnd w:id="1811"/>
            <w:bookmarkEnd w:id="1812"/>
            <w:bookmarkEnd w:id="1813"/>
          </w:p>
        </w:tc>
        <w:tc>
          <w:tcPr>
            <w:tcW w:w="43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814" w:name="_Toc7452060"/>
            <w:bookmarkStart w:id="1815" w:name="_Toc41635928"/>
            <w:bookmarkStart w:id="1816" w:name="_Toc95742747"/>
            <w:bookmarkStart w:id="1817" w:name="_Toc97885770"/>
            <w:bookmarkStart w:id="1818" w:name="_Toc134715714"/>
            <w:bookmarkStart w:id="1819" w:name="_Toc160584879"/>
            <w:bookmarkStart w:id="1820" w:name="_Toc160587177"/>
            <w:bookmarkStart w:id="1821" w:name="_Toc196896042"/>
            <w:r>
              <w:rPr>
                <w:rFonts w:ascii="Times New Roman" w:eastAsia="Times New Roman" w:hAnsi="Times New Roman"/>
                <w:sz w:val="20"/>
                <w:szCs w:val="20"/>
                <w:lang w:eastAsia="ru-RU"/>
              </w:rPr>
              <w:t>31.12.2019</w:t>
            </w:r>
            <w:bookmarkEnd w:id="1814"/>
            <w:bookmarkEnd w:id="1815"/>
            <w:bookmarkEnd w:id="1816"/>
            <w:bookmarkEnd w:id="1817"/>
            <w:bookmarkEnd w:id="1818"/>
            <w:bookmarkEnd w:id="1819"/>
            <w:bookmarkEnd w:id="1820"/>
            <w:bookmarkEnd w:id="1821"/>
          </w:p>
        </w:tc>
        <w:tc>
          <w:tcPr>
            <w:tcW w:w="580"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822" w:name="_Toc7452061"/>
            <w:bookmarkStart w:id="1823" w:name="_Toc41635929"/>
            <w:bookmarkStart w:id="1824" w:name="_Toc95742748"/>
            <w:bookmarkStart w:id="1825" w:name="_Toc97885771"/>
            <w:bookmarkStart w:id="1826" w:name="_Toc134715715"/>
            <w:bookmarkStart w:id="1827" w:name="_Toc160584880"/>
            <w:bookmarkStart w:id="1828" w:name="_Toc160587178"/>
            <w:bookmarkStart w:id="1829" w:name="_Toc196896043"/>
            <w:r>
              <w:rPr>
                <w:rFonts w:ascii="Times New Roman" w:eastAsia="Times New Roman" w:hAnsi="Times New Roman"/>
                <w:sz w:val="20"/>
                <w:szCs w:val="20"/>
                <w:lang w:eastAsia="ru-RU"/>
              </w:rPr>
              <w:t>-</w:t>
            </w:r>
            <w:bookmarkEnd w:id="1822"/>
            <w:bookmarkEnd w:id="1823"/>
            <w:bookmarkEnd w:id="1824"/>
            <w:bookmarkEnd w:id="1825"/>
            <w:bookmarkEnd w:id="1826"/>
            <w:bookmarkEnd w:id="1827"/>
            <w:bookmarkEnd w:id="1828"/>
            <w:bookmarkEnd w:id="1829"/>
          </w:p>
        </w:tc>
        <w:tc>
          <w:tcPr>
            <w:tcW w:w="652"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830" w:name="_Toc7452062"/>
            <w:bookmarkStart w:id="1831" w:name="_Toc41635930"/>
            <w:bookmarkStart w:id="1832" w:name="_Toc95742749"/>
            <w:bookmarkStart w:id="1833" w:name="_Toc97885772"/>
            <w:bookmarkStart w:id="1834" w:name="_Toc134715716"/>
            <w:bookmarkStart w:id="1835" w:name="_Toc160584881"/>
            <w:bookmarkStart w:id="1836" w:name="_Toc160587179"/>
            <w:bookmarkStart w:id="1837" w:name="_Toc196896044"/>
            <w:r>
              <w:rPr>
                <w:rFonts w:ascii="Times New Roman" w:eastAsia="Times New Roman" w:hAnsi="Times New Roman"/>
                <w:sz w:val="20"/>
                <w:szCs w:val="20"/>
                <w:lang w:eastAsia="ru-RU"/>
              </w:rPr>
              <w:t>-</w:t>
            </w:r>
            <w:bookmarkEnd w:id="1830"/>
            <w:bookmarkEnd w:id="1831"/>
            <w:bookmarkEnd w:id="1832"/>
            <w:bookmarkEnd w:id="1833"/>
            <w:bookmarkEnd w:id="1834"/>
            <w:bookmarkEnd w:id="1835"/>
            <w:bookmarkEnd w:id="1836"/>
            <w:bookmarkEnd w:id="1837"/>
          </w:p>
        </w:tc>
        <w:tc>
          <w:tcPr>
            <w:tcW w:w="71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838" w:name="_Toc7452063"/>
            <w:bookmarkStart w:id="1839" w:name="_Toc41635931"/>
            <w:bookmarkStart w:id="1840" w:name="_Toc95742750"/>
            <w:bookmarkStart w:id="1841" w:name="_Toc97885773"/>
            <w:bookmarkStart w:id="1842" w:name="_Toc134715717"/>
            <w:bookmarkStart w:id="1843" w:name="_Toc160584882"/>
            <w:bookmarkStart w:id="1844" w:name="_Toc160587180"/>
            <w:bookmarkStart w:id="1845" w:name="_Toc196896045"/>
            <w:r>
              <w:rPr>
                <w:rFonts w:ascii="Times New Roman" w:eastAsia="Times New Roman" w:hAnsi="Times New Roman"/>
                <w:sz w:val="20"/>
                <w:szCs w:val="20"/>
                <w:lang w:eastAsia="ru-RU"/>
              </w:rPr>
              <w:t>19,72</w:t>
            </w:r>
            <w:bookmarkEnd w:id="1838"/>
            <w:bookmarkEnd w:id="1839"/>
            <w:bookmarkEnd w:id="1840"/>
            <w:bookmarkEnd w:id="1841"/>
            <w:bookmarkEnd w:id="1842"/>
            <w:bookmarkEnd w:id="1843"/>
            <w:bookmarkEnd w:id="1844"/>
            <w:bookmarkEnd w:id="1845"/>
          </w:p>
        </w:tc>
        <w:tc>
          <w:tcPr>
            <w:tcW w:w="917"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1846" w:name="_Toc7452064"/>
            <w:bookmarkStart w:id="1847" w:name="_Toc41635932"/>
            <w:bookmarkStart w:id="1848" w:name="_Toc95742751"/>
            <w:bookmarkStart w:id="1849" w:name="_Toc97885774"/>
            <w:bookmarkStart w:id="1850" w:name="_Toc134715718"/>
            <w:bookmarkStart w:id="1851" w:name="_Toc160584883"/>
            <w:bookmarkStart w:id="1852" w:name="_Toc160587181"/>
            <w:bookmarkStart w:id="1853" w:name="_Toc196896046"/>
            <w:r>
              <w:rPr>
                <w:rFonts w:ascii="Times New Roman" w:eastAsia="Times New Roman" w:hAnsi="Times New Roman"/>
                <w:sz w:val="20"/>
                <w:szCs w:val="20"/>
                <w:lang w:eastAsia="ru-RU"/>
              </w:rPr>
              <w:t>970,63</w:t>
            </w:r>
            <w:bookmarkEnd w:id="1846"/>
            <w:bookmarkEnd w:id="1847"/>
            <w:bookmarkEnd w:id="1848"/>
            <w:bookmarkEnd w:id="1849"/>
            <w:r>
              <w:rPr>
                <w:rFonts w:ascii="Times New Roman" w:eastAsia="Times New Roman" w:hAnsi="Times New Roman"/>
                <w:sz w:val="20"/>
                <w:szCs w:val="20"/>
                <w:lang w:val="en-US" w:eastAsia="ru-RU"/>
              </w:rPr>
              <w:t>**</w:t>
            </w:r>
            <w:bookmarkEnd w:id="1850"/>
            <w:bookmarkEnd w:id="1851"/>
            <w:bookmarkEnd w:id="1852"/>
            <w:bookmarkEnd w:id="1853"/>
          </w:p>
        </w:tc>
      </w:tr>
      <w:tr w:rsidR="00A4435A">
        <w:trPr>
          <w:trHeight w:val="227"/>
        </w:trPr>
        <w:tc>
          <w:tcPr>
            <w:tcW w:w="560"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2"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91"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56"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854" w:name="_Toc7452065"/>
            <w:bookmarkStart w:id="1855" w:name="_Toc41635933"/>
            <w:bookmarkStart w:id="1856" w:name="_Toc95742752"/>
            <w:bookmarkStart w:id="1857" w:name="_Toc97885775"/>
            <w:bookmarkStart w:id="1858" w:name="_Toc134715719"/>
            <w:bookmarkStart w:id="1859" w:name="_Toc160584884"/>
            <w:bookmarkStart w:id="1860" w:name="_Toc160587182"/>
            <w:bookmarkStart w:id="1861" w:name="_Toc196896047"/>
            <w:r>
              <w:rPr>
                <w:rFonts w:ascii="Times New Roman" w:eastAsia="Times New Roman" w:hAnsi="Times New Roman"/>
                <w:sz w:val="20"/>
                <w:szCs w:val="20"/>
                <w:lang w:eastAsia="ru-RU"/>
              </w:rPr>
              <w:t>01.01.2019</w:t>
            </w:r>
            <w:bookmarkEnd w:id="1854"/>
            <w:bookmarkEnd w:id="1855"/>
            <w:bookmarkEnd w:id="1856"/>
            <w:bookmarkEnd w:id="1857"/>
            <w:bookmarkEnd w:id="1858"/>
            <w:bookmarkEnd w:id="1859"/>
            <w:bookmarkEnd w:id="1860"/>
            <w:bookmarkEnd w:id="1861"/>
          </w:p>
        </w:tc>
        <w:tc>
          <w:tcPr>
            <w:tcW w:w="43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862" w:name="_Toc7452066"/>
            <w:bookmarkStart w:id="1863" w:name="_Toc41635934"/>
            <w:bookmarkStart w:id="1864" w:name="_Toc95742753"/>
            <w:bookmarkStart w:id="1865" w:name="_Toc97885776"/>
            <w:bookmarkStart w:id="1866" w:name="_Toc134715720"/>
            <w:bookmarkStart w:id="1867" w:name="_Toc160584885"/>
            <w:bookmarkStart w:id="1868" w:name="_Toc160587183"/>
            <w:bookmarkStart w:id="1869" w:name="_Toc196896048"/>
            <w:r>
              <w:rPr>
                <w:rFonts w:ascii="Times New Roman" w:eastAsia="Times New Roman" w:hAnsi="Times New Roman"/>
                <w:sz w:val="20"/>
                <w:szCs w:val="20"/>
                <w:lang w:eastAsia="ru-RU"/>
              </w:rPr>
              <w:t>30.06.2019</w:t>
            </w:r>
            <w:bookmarkEnd w:id="1862"/>
            <w:bookmarkEnd w:id="1863"/>
            <w:bookmarkEnd w:id="1864"/>
            <w:bookmarkEnd w:id="1865"/>
            <w:bookmarkEnd w:id="1866"/>
            <w:bookmarkEnd w:id="1867"/>
            <w:bookmarkEnd w:id="1868"/>
            <w:bookmarkEnd w:id="1869"/>
          </w:p>
        </w:tc>
        <w:tc>
          <w:tcPr>
            <w:tcW w:w="580"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870" w:name="_Toc7452067"/>
            <w:bookmarkStart w:id="1871" w:name="_Toc41635935"/>
            <w:bookmarkStart w:id="1872" w:name="_Toc95742754"/>
            <w:bookmarkStart w:id="1873" w:name="_Toc97885777"/>
            <w:bookmarkStart w:id="1874" w:name="_Toc134715721"/>
            <w:bookmarkStart w:id="1875" w:name="_Toc160584886"/>
            <w:bookmarkStart w:id="1876" w:name="_Toc160587184"/>
            <w:bookmarkStart w:id="1877" w:name="_Toc196896049"/>
            <w:r>
              <w:rPr>
                <w:rFonts w:ascii="Times New Roman" w:eastAsia="Times New Roman" w:hAnsi="Times New Roman"/>
                <w:sz w:val="20"/>
                <w:szCs w:val="20"/>
                <w:lang w:eastAsia="ru-RU"/>
              </w:rPr>
              <w:t>-</w:t>
            </w:r>
            <w:bookmarkEnd w:id="1870"/>
            <w:bookmarkEnd w:id="1871"/>
            <w:bookmarkEnd w:id="1872"/>
            <w:bookmarkEnd w:id="1873"/>
            <w:bookmarkEnd w:id="1874"/>
            <w:bookmarkEnd w:id="1875"/>
            <w:bookmarkEnd w:id="1876"/>
            <w:bookmarkEnd w:id="1877"/>
          </w:p>
        </w:tc>
        <w:tc>
          <w:tcPr>
            <w:tcW w:w="652"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878" w:name="_Toc7452068"/>
            <w:bookmarkStart w:id="1879" w:name="_Toc41635936"/>
            <w:bookmarkStart w:id="1880" w:name="_Toc95742755"/>
            <w:bookmarkStart w:id="1881" w:name="_Toc97885778"/>
            <w:bookmarkStart w:id="1882" w:name="_Toc134715722"/>
            <w:bookmarkStart w:id="1883" w:name="_Toc160584887"/>
            <w:bookmarkStart w:id="1884" w:name="_Toc160587185"/>
            <w:bookmarkStart w:id="1885" w:name="_Toc196896050"/>
            <w:r>
              <w:rPr>
                <w:rFonts w:ascii="Times New Roman" w:eastAsia="Times New Roman" w:hAnsi="Times New Roman"/>
                <w:sz w:val="20"/>
                <w:szCs w:val="20"/>
                <w:lang w:eastAsia="ru-RU"/>
              </w:rPr>
              <w:t>-</w:t>
            </w:r>
            <w:bookmarkEnd w:id="1878"/>
            <w:bookmarkEnd w:id="1879"/>
            <w:bookmarkEnd w:id="1880"/>
            <w:bookmarkEnd w:id="1881"/>
            <w:bookmarkEnd w:id="1882"/>
            <w:bookmarkEnd w:id="1883"/>
            <w:bookmarkEnd w:id="1884"/>
            <w:bookmarkEnd w:id="1885"/>
          </w:p>
        </w:tc>
        <w:tc>
          <w:tcPr>
            <w:tcW w:w="71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886" w:name="_Toc7452069"/>
            <w:bookmarkStart w:id="1887" w:name="_Toc41635937"/>
            <w:bookmarkStart w:id="1888" w:name="_Toc95742756"/>
            <w:bookmarkStart w:id="1889" w:name="_Toc97885779"/>
            <w:bookmarkStart w:id="1890" w:name="_Toc134715723"/>
            <w:bookmarkStart w:id="1891" w:name="_Toc160584888"/>
            <w:bookmarkStart w:id="1892" w:name="_Toc160587186"/>
            <w:bookmarkStart w:id="1893" w:name="_Toc196896051"/>
            <w:r>
              <w:rPr>
                <w:rFonts w:ascii="Times New Roman" w:eastAsia="Times New Roman" w:hAnsi="Times New Roman"/>
                <w:sz w:val="20"/>
                <w:szCs w:val="20"/>
                <w:lang w:eastAsia="ru-RU"/>
              </w:rPr>
              <w:t>19,33</w:t>
            </w:r>
            <w:bookmarkEnd w:id="1886"/>
            <w:bookmarkEnd w:id="1887"/>
            <w:bookmarkEnd w:id="1888"/>
            <w:bookmarkEnd w:id="1889"/>
            <w:bookmarkEnd w:id="1890"/>
            <w:bookmarkEnd w:id="1891"/>
            <w:bookmarkEnd w:id="1892"/>
            <w:bookmarkEnd w:id="1893"/>
          </w:p>
        </w:tc>
        <w:tc>
          <w:tcPr>
            <w:tcW w:w="917"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1894" w:name="_Toc7452070"/>
            <w:bookmarkStart w:id="1895" w:name="_Toc41635938"/>
            <w:bookmarkStart w:id="1896" w:name="_Toc95742757"/>
            <w:bookmarkStart w:id="1897" w:name="_Toc97885780"/>
            <w:bookmarkStart w:id="1898" w:name="_Toc134715724"/>
            <w:bookmarkStart w:id="1899" w:name="_Toc160584889"/>
            <w:bookmarkStart w:id="1900" w:name="_Toc160587187"/>
            <w:bookmarkStart w:id="1901" w:name="_Toc196896052"/>
            <w:r>
              <w:rPr>
                <w:rFonts w:ascii="Times New Roman" w:eastAsia="Times New Roman" w:hAnsi="Times New Roman"/>
                <w:sz w:val="20"/>
                <w:szCs w:val="20"/>
                <w:lang w:eastAsia="ru-RU"/>
              </w:rPr>
              <w:t>810,07</w:t>
            </w:r>
            <w:bookmarkEnd w:id="1894"/>
            <w:bookmarkEnd w:id="1895"/>
            <w:bookmarkEnd w:id="1896"/>
            <w:bookmarkEnd w:id="1897"/>
            <w:r>
              <w:rPr>
                <w:rFonts w:ascii="Times New Roman" w:eastAsia="Times New Roman" w:hAnsi="Times New Roman"/>
                <w:sz w:val="20"/>
                <w:szCs w:val="20"/>
                <w:lang w:val="en-US" w:eastAsia="ru-RU"/>
              </w:rPr>
              <w:t>***</w:t>
            </w:r>
            <w:bookmarkEnd w:id="1898"/>
            <w:bookmarkEnd w:id="1899"/>
            <w:bookmarkEnd w:id="1900"/>
            <w:bookmarkEnd w:id="1901"/>
          </w:p>
        </w:tc>
      </w:tr>
      <w:tr w:rsidR="00A4435A">
        <w:trPr>
          <w:trHeight w:val="227"/>
        </w:trPr>
        <w:tc>
          <w:tcPr>
            <w:tcW w:w="560"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2"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91"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56"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902" w:name="_Toc7452071"/>
            <w:bookmarkStart w:id="1903" w:name="_Toc41635939"/>
            <w:bookmarkStart w:id="1904" w:name="_Toc95742758"/>
            <w:bookmarkStart w:id="1905" w:name="_Toc97885781"/>
            <w:bookmarkStart w:id="1906" w:name="_Toc134715725"/>
            <w:bookmarkStart w:id="1907" w:name="_Toc160584890"/>
            <w:bookmarkStart w:id="1908" w:name="_Toc160587188"/>
            <w:bookmarkStart w:id="1909" w:name="_Toc196896053"/>
            <w:r>
              <w:rPr>
                <w:rFonts w:ascii="Times New Roman" w:eastAsia="Times New Roman" w:hAnsi="Times New Roman"/>
                <w:sz w:val="20"/>
                <w:szCs w:val="20"/>
                <w:lang w:eastAsia="ru-RU"/>
              </w:rPr>
              <w:t>01.07.2019</w:t>
            </w:r>
            <w:bookmarkEnd w:id="1902"/>
            <w:bookmarkEnd w:id="1903"/>
            <w:bookmarkEnd w:id="1904"/>
            <w:bookmarkEnd w:id="1905"/>
            <w:bookmarkEnd w:id="1906"/>
            <w:bookmarkEnd w:id="1907"/>
            <w:bookmarkEnd w:id="1908"/>
            <w:bookmarkEnd w:id="1909"/>
          </w:p>
        </w:tc>
        <w:tc>
          <w:tcPr>
            <w:tcW w:w="43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910" w:name="_Toc7452072"/>
            <w:bookmarkStart w:id="1911" w:name="_Toc41635940"/>
            <w:bookmarkStart w:id="1912" w:name="_Toc95742759"/>
            <w:bookmarkStart w:id="1913" w:name="_Toc97885782"/>
            <w:bookmarkStart w:id="1914" w:name="_Toc134715726"/>
            <w:bookmarkStart w:id="1915" w:name="_Toc160584891"/>
            <w:bookmarkStart w:id="1916" w:name="_Toc160587189"/>
            <w:bookmarkStart w:id="1917" w:name="_Toc196896054"/>
            <w:r>
              <w:rPr>
                <w:rFonts w:ascii="Times New Roman" w:eastAsia="Times New Roman" w:hAnsi="Times New Roman"/>
                <w:sz w:val="20"/>
                <w:szCs w:val="20"/>
                <w:lang w:eastAsia="ru-RU"/>
              </w:rPr>
              <w:t>31.12.2019</w:t>
            </w:r>
            <w:bookmarkEnd w:id="1910"/>
            <w:bookmarkEnd w:id="1911"/>
            <w:bookmarkEnd w:id="1912"/>
            <w:bookmarkEnd w:id="1913"/>
            <w:bookmarkEnd w:id="1914"/>
            <w:bookmarkEnd w:id="1915"/>
            <w:bookmarkEnd w:id="1916"/>
            <w:bookmarkEnd w:id="1917"/>
          </w:p>
        </w:tc>
        <w:tc>
          <w:tcPr>
            <w:tcW w:w="580"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918" w:name="_Toc7452073"/>
            <w:bookmarkStart w:id="1919" w:name="_Toc41635941"/>
            <w:bookmarkStart w:id="1920" w:name="_Toc95742760"/>
            <w:bookmarkStart w:id="1921" w:name="_Toc97885783"/>
            <w:bookmarkStart w:id="1922" w:name="_Toc134715727"/>
            <w:bookmarkStart w:id="1923" w:name="_Toc160584892"/>
            <w:bookmarkStart w:id="1924" w:name="_Toc160587190"/>
            <w:bookmarkStart w:id="1925" w:name="_Toc196896055"/>
            <w:r>
              <w:rPr>
                <w:rFonts w:ascii="Times New Roman" w:eastAsia="Times New Roman" w:hAnsi="Times New Roman"/>
                <w:sz w:val="20"/>
                <w:szCs w:val="20"/>
                <w:lang w:eastAsia="ru-RU"/>
              </w:rPr>
              <w:t>-</w:t>
            </w:r>
            <w:bookmarkEnd w:id="1918"/>
            <w:bookmarkEnd w:id="1919"/>
            <w:bookmarkEnd w:id="1920"/>
            <w:bookmarkEnd w:id="1921"/>
            <w:bookmarkEnd w:id="1922"/>
            <w:bookmarkEnd w:id="1923"/>
            <w:bookmarkEnd w:id="1924"/>
            <w:bookmarkEnd w:id="1925"/>
          </w:p>
        </w:tc>
        <w:tc>
          <w:tcPr>
            <w:tcW w:w="652"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926" w:name="_Toc7452074"/>
            <w:bookmarkStart w:id="1927" w:name="_Toc41635942"/>
            <w:bookmarkStart w:id="1928" w:name="_Toc95742761"/>
            <w:bookmarkStart w:id="1929" w:name="_Toc97885784"/>
            <w:bookmarkStart w:id="1930" w:name="_Toc134715728"/>
            <w:bookmarkStart w:id="1931" w:name="_Toc160584893"/>
            <w:bookmarkStart w:id="1932" w:name="_Toc160587191"/>
            <w:bookmarkStart w:id="1933" w:name="_Toc196896056"/>
            <w:r>
              <w:rPr>
                <w:rFonts w:ascii="Times New Roman" w:eastAsia="Times New Roman" w:hAnsi="Times New Roman"/>
                <w:sz w:val="20"/>
                <w:szCs w:val="20"/>
                <w:lang w:eastAsia="ru-RU"/>
              </w:rPr>
              <w:t>-</w:t>
            </w:r>
            <w:bookmarkEnd w:id="1926"/>
            <w:bookmarkEnd w:id="1927"/>
            <w:bookmarkEnd w:id="1928"/>
            <w:bookmarkEnd w:id="1929"/>
            <w:bookmarkEnd w:id="1930"/>
            <w:bookmarkEnd w:id="1931"/>
            <w:bookmarkEnd w:id="1932"/>
            <w:bookmarkEnd w:id="1933"/>
          </w:p>
        </w:tc>
        <w:tc>
          <w:tcPr>
            <w:tcW w:w="71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934" w:name="_Toc7452075"/>
            <w:bookmarkStart w:id="1935" w:name="_Toc41635943"/>
            <w:bookmarkStart w:id="1936" w:name="_Toc95742762"/>
            <w:bookmarkStart w:id="1937" w:name="_Toc97885785"/>
            <w:bookmarkStart w:id="1938" w:name="_Toc134715729"/>
            <w:bookmarkStart w:id="1939" w:name="_Toc160584894"/>
            <w:bookmarkStart w:id="1940" w:name="_Toc160587192"/>
            <w:bookmarkStart w:id="1941" w:name="_Toc196896057"/>
            <w:r>
              <w:rPr>
                <w:rFonts w:ascii="Times New Roman" w:eastAsia="Times New Roman" w:hAnsi="Times New Roman"/>
                <w:sz w:val="20"/>
                <w:szCs w:val="20"/>
                <w:lang w:eastAsia="ru-RU"/>
              </w:rPr>
              <w:t>19,72</w:t>
            </w:r>
            <w:bookmarkEnd w:id="1934"/>
            <w:bookmarkEnd w:id="1935"/>
            <w:bookmarkEnd w:id="1936"/>
            <w:bookmarkEnd w:id="1937"/>
            <w:bookmarkEnd w:id="1938"/>
            <w:bookmarkEnd w:id="1939"/>
            <w:bookmarkEnd w:id="1940"/>
            <w:bookmarkEnd w:id="1941"/>
          </w:p>
        </w:tc>
        <w:tc>
          <w:tcPr>
            <w:tcW w:w="917"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1942" w:name="_Toc7452076"/>
            <w:bookmarkStart w:id="1943" w:name="_Toc41635944"/>
            <w:bookmarkStart w:id="1944" w:name="_Toc95742763"/>
            <w:bookmarkStart w:id="1945" w:name="_Toc97885786"/>
            <w:bookmarkStart w:id="1946" w:name="_Toc134715730"/>
            <w:bookmarkStart w:id="1947" w:name="_Toc160584895"/>
            <w:bookmarkStart w:id="1948" w:name="_Toc160587193"/>
            <w:bookmarkStart w:id="1949" w:name="_Toc196896058"/>
            <w:r>
              <w:rPr>
                <w:rFonts w:ascii="Times New Roman" w:eastAsia="Times New Roman" w:hAnsi="Times New Roman"/>
                <w:sz w:val="20"/>
                <w:szCs w:val="20"/>
                <w:lang w:eastAsia="ru-RU"/>
              </w:rPr>
              <w:t>826,35</w:t>
            </w:r>
            <w:bookmarkEnd w:id="1942"/>
            <w:bookmarkEnd w:id="1943"/>
            <w:bookmarkEnd w:id="1944"/>
            <w:bookmarkEnd w:id="1945"/>
            <w:r>
              <w:rPr>
                <w:rFonts w:ascii="Times New Roman" w:eastAsia="Times New Roman" w:hAnsi="Times New Roman"/>
                <w:sz w:val="20"/>
                <w:szCs w:val="20"/>
                <w:lang w:val="en-US" w:eastAsia="ru-RU"/>
              </w:rPr>
              <w:t>***</w:t>
            </w:r>
            <w:bookmarkEnd w:id="1946"/>
            <w:bookmarkEnd w:id="1947"/>
            <w:bookmarkEnd w:id="1948"/>
            <w:bookmarkEnd w:id="1949"/>
          </w:p>
        </w:tc>
      </w:tr>
      <w:tr w:rsidR="00A4435A">
        <w:trPr>
          <w:trHeight w:val="227"/>
        </w:trPr>
        <w:tc>
          <w:tcPr>
            <w:tcW w:w="560"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2"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91"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56"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950" w:name="_Toc7452077"/>
            <w:bookmarkStart w:id="1951" w:name="_Toc41635945"/>
            <w:bookmarkStart w:id="1952" w:name="_Toc95742764"/>
            <w:bookmarkStart w:id="1953" w:name="_Toc97885787"/>
            <w:bookmarkStart w:id="1954" w:name="_Toc134715731"/>
            <w:bookmarkStart w:id="1955" w:name="_Toc160584896"/>
            <w:bookmarkStart w:id="1956" w:name="_Toc160587194"/>
            <w:bookmarkStart w:id="1957" w:name="_Toc196896059"/>
            <w:r>
              <w:rPr>
                <w:rFonts w:ascii="Times New Roman" w:eastAsia="Times New Roman" w:hAnsi="Times New Roman"/>
                <w:sz w:val="20"/>
                <w:szCs w:val="20"/>
                <w:lang w:eastAsia="ru-RU"/>
              </w:rPr>
              <w:t>01.01.2019</w:t>
            </w:r>
            <w:bookmarkEnd w:id="1950"/>
            <w:bookmarkEnd w:id="1951"/>
            <w:bookmarkEnd w:id="1952"/>
            <w:bookmarkEnd w:id="1953"/>
            <w:bookmarkEnd w:id="1954"/>
            <w:bookmarkEnd w:id="1955"/>
            <w:bookmarkEnd w:id="1956"/>
            <w:bookmarkEnd w:id="1957"/>
          </w:p>
        </w:tc>
        <w:tc>
          <w:tcPr>
            <w:tcW w:w="43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958" w:name="_Toc7452078"/>
            <w:bookmarkStart w:id="1959" w:name="_Toc41635946"/>
            <w:bookmarkStart w:id="1960" w:name="_Toc95742765"/>
            <w:bookmarkStart w:id="1961" w:name="_Toc97885788"/>
            <w:bookmarkStart w:id="1962" w:name="_Toc134715732"/>
            <w:bookmarkStart w:id="1963" w:name="_Toc160584897"/>
            <w:bookmarkStart w:id="1964" w:name="_Toc160587195"/>
            <w:bookmarkStart w:id="1965" w:name="_Toc196896060"/>
            <w:r>
              <w:rPr>
                <w:rFonts w:ascii="Times New Roman" w:eastAsia="Times New Roman" w:hAnsi="Times New Roman"/>
                <w:sz w:val="20"/>
                <w:szCs w:val="20"/>
                <w:lang w:eastAsia="ru-RU"/>
              </w:rPr>
              <w:t>30.06.2019</w:t>
            </w:r>
            <w:bookmarkEnd w:id="1958"/>
            <w:bookmarkEnd w:id="1959"/>
            <w:bookmarkEnd w:id="1960"/>
            <w:bookmarkEnd w:id="1961"/>
            <w:bookmarkEnd w:id="1962"/>
            <w:bookmarkEnd w:id="1963"/>
            <w:bookmarkEnd w:id="1964"/>
            <w:bookmarkEnd w:id="1965"/>
          </w:p>
        </w:tc>
        <w:tc>
          <w:tcPr>
            <w:tcW w:w="580"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966" w:name="_Toc7452079"/>
            <w:bookmarkStart w:id="1967" w:name="_Toc41635947"/>
            <w:bookmarkStart w:id="1968" w:name="_Toc95742766"/>
            <w:bookmarkStart w:id="1969" w:name="_Toc97885789"/>
            <w:bookmarkStart w:id="1970" w:name="_Toc134715733"/>
            <w:bookmarkStart w:id="1971" w:name="_Toc160584898"/>
            <w:bookmarkStart w:id="1972" w:name="_Toc160587196"/>
            <w:bookmarkStart w:id="1973" w:name="_Toc196896061"/>
            <w:r>
              <w:rPr>
                <w:rFonts w:ascii="Times New Roman" w:eastAsia="Times New Roman" w:hAnsi="Times New Roman"/>
                <w:sz w:val="20"/>
                <w:szCs w:val="20"/>
                <w:lang w:eastAsia="ru-RU"/>
              </w:rPr>
              <w:t>-</w:t>
            </w:r>
            <w:bookmarkEnd w:id="1966"/>
            <w:bookmarkEnd w:id="1967"/>
            <w:bookmarkEnd w:id="1968"/>
            <w:bookmarkEnd w:id="1969"/>
            <w:bookmarkEnd w:id="1970"/>
            <w:bookmarkEnd w:id="1971"/>
            <w:bookmarkEnd w:id="1972"/>
            <w:bookmarkEnd w:id="1973"/>
          </w:p>
        </w:tc>
        <w:tc>
          <w:tcPr>
            <w:tcW w:w="652"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974" w:name="_Toc7452080"/>
            <w:bookmarkStart w:id="1975" w:name="_Toc41635948"/>
            <w:bookmarkStart w:id="1976" w:name="_Toc95742767"/>
            <w:bookmarkStart w:id="1977" w:name="_Toc97885790"/>
            <w:bookmarkStart w:id="1978" w:name="_Toc134715734"/>
            <w:bookmarkStart w:id="1979" w:name="_Toc160584899"/>
            <w:bookmarkStart w:id="1980" w:name="_Toc160587197"/>
            <w:bookmarkStart w:id="1981" w:name="_Toc196896062"/>
            <w:r>
              <w:rPr>
                <w:rFonts w:ascii="Times New Roman" w:eastAsia="Times New Roman" w:hAnsi="Times New Roman"/>
                <w:sz w:val="20"/>
                <w:szCs w:val="20"/>
                <w:lang w:eastAsia="ru-RU"/>
              </w:rPr>
              <w:t>-</w:t>
            </w:r>
            <w:bookmarkEnd w:id="1974"/>
            <w:bookmarkEnd w:id="1975"/>
            <w:bookmarkEnd w:id="1976"/>
            <w:bookmarkEnd w:id="1977"/>
            <w:bookmarkEnd w:id="1978"/>
            <w:bookmarkEnd w:id="1979"/>
            <w:bookmarkEnd w:id="1980"/>
            <w:bookmarkEnd w:id="1981"/>
          </w:p>
        </w:tc>
        <w:tc>
          <w:tcPr>
            <w:tcW w:w="71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982" w:name="_Toc7452081"/>
            <w:bookmarkStart w:id="1983" w:name="_Toc41635949"/>
            <w:bookmarkStart w:id="1984" w:name="_Toc95742768"/>
            <w:bookmarkStart w:id="1985" w:name="_Toc97885791"/>
            <w:bookmarkStart w:id="1986" w:name="_Toc134715735"/>
            <w:bookmarkStart w:id="1987" w:name="_Toc160584900"/>
            <w:bookmarkStart w:id="1988" w:name="_Toc160587198"/>
            <w:bookmarkStart w:id="1989" w:name="_Toc196896063"/>
            <w:r>
              <w:rPr>
                <w:rFonts w:ascii="Times New Roman" w:eastAsia="Times New Roman" w:hAnsi="Times New Roman"/>
                <w:sz w:val="20"/>
                <w:szCs w:val="20"/>
                <w:lang w:eastAsia="ru-RU"/>
              </w:rPr>
              <w:t>19,33</w:t>
            </w:r>
            <w:bookmarkEnd w:id="1982"/>
            <w:bookmarkEnd w:id="1983"/>
            <w:bookmarkEnd w:id="1984"/>
            <w:bookmarkEnd w:id="1985"/>
            <w:bookmarkEnd w:id="1986"/>
            <w:bookmarkEnd w:id="1987"/>
            <w:bookmarkEnd w:id="1988"/>
            <w:bookmarkEnd w:id="1989"/>
          </w:p>
        </w:tc>
        <w:tc>
          <w:tcPr>
            <w:tcW w:w="917"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1990" w:name="_Toc7452082"/>
            <w:bookmarkStart w:id="1991" w:name="_Toc41635950"/>
            <w:bookmarkStart w:id="1992" w:name="_Toc95742769"/>
            <w:bookmarkStart w:id="1993" w:name="_Toc97885792"/>
            <w:bookmarkStart w:id="1994" w:name="_Toc134715736"/>
            <w:bookmarkStart w:id="1995" w:name="_Toc160584901"/>
            <w:bookmarkStart w:id="1996" w:name="_Toc160587199"/>
            <w:bookmarkStart w:id="1997" w:name="_Toc196896064"/>
            <w:r>
              <w:rPr>
                <w:rFonts w:ascii="Times New Roman" w:eastAsia="Times New Roman" w:hAnsi="Times New Roman"/>
                <w:sz w:val="20"/>
                <w:szCs w:val="20"/>
                <w:lang w:eastAsia="ru-RU"/>
              </w:rPr>
              <w:t>868,78</w:t>
            </w:r>
            <w:bookmarkEnd w:id="1990"/>
            <w:bookmarkEnd w:id="1991"/>
            <w:bookmarkEnd w:id="1992"/>
            <w:bookmarkEnd w:id="1993"/>
            <w:r>
              <w:rPr>
                <w:rFonts w:ascii="Times New Roman" w:eastAsia="Times New Roman" w:hAnsi="Times New Roman"/>
                <w:sz w:val="20"/>
                <w:szCs w:val="20"/>
                <w:lang w:val="en-US" w:eastAsia="ru-RU"/>
              </w:rPr>
              <w:t>****</w:t>
            </w:r>
            <w:bookmarkEnd w:id="1994"/>
            <w:bookmarkEnd w:id="1995"/>
            <w:bookmarkEnd w:id="1996"/>
            <w:bookmarkEnd w:id="1997"/>
          </w:p>
        </w:tc>
      </w:tr>
      <w:tr w:rsidR="00A4435A">
        <w:trPr>
          <w:trHeight w:val="227"/>
        </w:trPr>
        <w:tc>
          <w:tcPr>
            <w:tcW w:w="560"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2"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91"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56"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1998" w:name="_Toc7452083"/>
            <w:bookmarkStart w:id="1999" w:name="_Toc41635951"/>
            <w:bookmarkStart w:id="2000" w:name="_Toc95742770"/>
            <w:bookmarkStart w:id="2001" w:name="_Toc97885793"/>
            <w:bookmarkStart w:id="2002" w:name="_Toc134715737"/>
            <w:bookmarkStart w:id="2003" w:name="_Toc160584902"/>
            <w:bookmarkStart w:id="2004" w:name="_Toc160587200"/>
            <w:bookmarkStart w:id="2005" w:name="_Toc196896065"/>
            <w:r>
              <w:rPr>
                <w:rFonts w:ascii="Times New Roman" w:eastAsia="Times New Roman" w:hAnsi="Times New Roman"/>
                <w:sz w:val="20"/>
                <w:szCs w:val="20"/>
                <w:lang w:eastAsia="ru-RU"/>
              </w:rPr>
              <w:t>01.07.2019</w:t>
            </w:r>
            <w:bookmarkEnd w:id="1998"/>
            <w:bookmarkEnd w:id="1999"/>
            <w:bookmarkEnd w:id="2000"/>
            <w:bookmarkEnd w:id="2001"/>
            <w:bookmarkEnd w:id="2002"/>
            <w:bookmarkEnd w:id="2003"/>
            <w:bookmarkEnd w:id="2004"/>
            <w:bookmarkEnd w:id="2005"/>
          </w:p>
        </w:tc>
        <w:tc>
          <w:tcPr>
            <w:tcW w:w="43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006" w:name="_Toc7452084"/>
            <w:bookmarkStart w:id="2007" w:name="_Toc41635952"/>
            <w:bookmarkStart w:id="2008" w:name="_Toc95742771"/>
            <w:bookmarkStart w:id="2009" w:name="_Toc97885794"/>
            <w:bookmarkStart w:id="2010" w:name="_Toc134715738"/>
            <w:bookmarkStart w:id="2011" w:name="_Toc160584903"/>
            <w:bookmarkStart w:id="2012" w:name="_Toc160587201"/>
            <w:bookmarkStart w:id="2013" w:name="_Toc196896066"/>
            <w:r>
              <w:rPr>
                <w:rFonts w:ascii="Times New Roman" w:eastAsia="Times New Roman" w:hAnsi="Times New Roman"/>
                <w:sz w:val="20"/>
                <w:szCs w:val="20"/>
                <w:lang w:eastAsia="ru-RU"/>
              </w:rPr>
              <w:t>31.12.2019</w:t>
            </w:r>
            <w:bookmarkEnd w:id="2006"/>
            <w:bookmarkEnd w:id="2007"/>
            <w:bookmarkEnd w:id="2008"/>
            <w:bookmarkEnd w:id="2009"/>
            <w:bookmarkEnd w:id="2010"/>
            <w:bookmarkEnd w:id="2011"/>
            <w:bookmarkEnd w:id="2012"/>
            <w:bookmarkEnd w:id="2013"/>
          </w:p>
        </w:tc>
        <w:tc>
          <w:tcPr>
            <w:tcW w:w="580"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014" w:name="_Toc7452085"/>
            <w:bookmarkStart w:id="2015" w:name="_Toc41635953"/>
            <w:bookmarkStart w:id="2016" w:name="_Toc95742772"/>
            <w:bookmarkStart w:id="2017" w:name="_Toc97885795"/>
            <w:bookmarkStart w:id="2018" w:name="_Toc134715739"/>
            <w:bookmarkStart w:id="2019" w:name="_Toc160584904"/>
            <w:bookmarkStart w:id="2020" w:name="_Toc160587202"/>
            <w:bookmarkStart w:id="2021" w:name="_Toc196896067"/>
            <w:r>
              <w:rPr>
                <w:rFonts w:ascii="Times New Roman" w:eastAsia="Times New Roman" w:hAnsi="Times New Roman"/>
                <w:sz w:val="20"/>
                <w:szCs w:val="20"/>
                <w:lang w:eastAsia="ru-RU"/>
              </w:rPr>
              <w:t>-</w:t>
            </w:r>
            <w:bookmarkEnd w:id="2014"/>
            <w:bookmarkEnd w:id="2015"/>
            <w:bookmarkEnd w:id="2016"/>
            <w:bookmarkEnd w:id="2017"/>
            <w:bookmarkEnd w:id="2018"/>
            <w:bookmarkEnd w:id="2019"/>
            <w:bookmarkEnd w:id="2020"/>
            <w:bookmarkEnd w:id="2021"/>
          </w:p>
        </w:tc>
        <w:tc>
          <w:tcPr>
            <w:tcW w:w="652"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022" w:name="_Toc7452086"/>
            <w:bookmarkStart w:id="2023" w:name="_Toc41635954"/>
            <w:bookmarkStart w:id="2024" w:name="_Toc95742773"/>
            <w:bookmarkStart w:id="2025" w:name="_Toc97885796"/>
            <w:bookmarkStart w:id="2026" w:name="_Toc134715740"/>
            <w:bookmarkStart w:id="2027" w:name="_Toc160584905"/>
            <w:bookmarkStart w:id="2028" w:name="_Toc160587203"/>
            <w:bookmarkStart w:id="2029" w:name="_Toc196896068"/>
            <w:r>
              <w:rPr>
                <w:rFonts w:ascii="Times New Roman" w:eastAsia="Times New Roman" w:hAnsi="Times New Roman"/>
                <w:sz w:val="20"/>
                <w:szCs w:val="20"/>
                <w:lang w:eastAsia="ru-RU"/>
              </w:rPr>
              <w:t>-</w:t>
            </w:r>
            <w:bookmarkEnd w:id="2022"/>
            <w:bookmarkEnd w:id="2023"/>
            <w:bookmarkEnd w:id="2024"/>
            <w:bookmarkEnd w:id="2025"/>
            <w:bookmarkEnd w:id="2026"/>
            <w:bookmarkEnd w:id="2027"/>
            <w:bookmarkEnd w:id="2028"/>
            <w:bookmarkEnd w:id="2029"/>
          </w:p>
        </w:tc>
        <w:tc>
          <w:tcPr>
            <w:tcW w:w="71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030" w:name="_Toc7452087"/>
            <w:bookmarkStart w:id="2031" w:name="_Toc41635955"/>
            <w:bookmarkStart w:id="2032" w:name="_Toc95742774"/>
            <w:bookmarkStart w:id="2033" w:name="_Toc97885797"/>
            <w:bookmarkStart w:id="2034" w:name="_Toc134715741"/>
            <w:bookmarkStart w:id="2035" w:name="_Toc160584906"/>
            <w:bookmarkStart w:id="2036" w:name="_Toc160587204"/>
            <w:bookmarkStart w:id="2037" w:name="_Toc196896069"/>
            <w:r>
              <w:rPr>
                <w:rFonts w:ascii="Times New Roman" w:eastAsia="Times New Roman" w:hAnsi="Times New Roman"/>
                <w:sz w:val="20"/>
                <w:szCs w:val="20"/>
                <w:lang w:eastAsia="ru-RU"/>
              </w:rPr>
              <w:t>19,72</w:t>
            </w:r>
            <w:bookmarkEnd w:id="2030"/>
            <w:bookmarkEnd w:id="2031"/>
            <w:bookmarkEnd w:id="2032"/>
            <w:bookmarkEnd w:id="2033"/>
            <w:bookmarkEnd w:id="2034"/>
            <w:bookmarkEnd w:id="2035"/>
            <w:bookmarkEnd w:id="2036"/>
            <w:bookmarkEnd w:id="2037"/>
          </w:p>
        </w:tc>
        <w:tc>
          <w:tcPr>
            <w:tcW w:w="917"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038" w:name="_Toc7452088"/>
            <w:bookmarkStart w:id="2039" w:name="_Toc41635956"/>
            <w:bookmarkStart w:id="2040" w:name="_Toc95742775"/>
            <w:bookmarkStart w:id="2041" w:name="_Toc97885798"/>
            <w:bookmarkStart w:id="2042" w:name="_Toc134715742"/>
            <w:bookmarkStart w:id="2043" w:name="_Toc160584907"/>
            <w:bookmarkStart w:id="2044" w:name="_Toc160587205"/>
            <w:bookmarkStart w:id="2045" w:name="_Toc196896070"/>
            <w:r>
              <w:rPr>
                <w:rFonts w:ascii="Times New Roman" w:eastAsia="Times New Roman" w:hAnsi="Times New Roman"/>
                <w:sz w:val="20"/>
                <w:szCs w:val="20"/>
                <w:lang w:eastAsia="ru-RU"/>
              </w:rPr>
              <w:t>886,23</w:t>
            </w:r>
            <w:bookmarkEnd w:id="2038"/>
            <w:bookmarkEnd w:id="2039"/>
            <w:bookmarkEnd w:id="2040"/>
            <w:bookmarkEnd w:id="2041"/>
            <w:r>
              <w:rPr>
                <w:rFonts w:ascii="Times New Roman" w:eastAsia="Times New Roman" w:hAnsi="Times New Roman"/>
                <w:sz w:val="20"/>
                <w:szCs w:val="20"/>
                <w:lang w:val="en-US" w:eastAsia="ru-RU"/>
              </w:rPr>
              <w:t>****</w:t>
            </w:r>
            <w:bookmarkEnd w:id="2042"/>
            <w:bookmarkEnd w:id="2043"/>
            <w:bookmarkEnd w:id="2044"/>
            <w:bookmarkEnd w:id="2045"/>
          </w:p>
        </w:tc>
      </w:tr>
      <w:tr w:rsidR="00A4435A">
        <w:trPr>
          <w:trHeight w:val="227"/>
        </w:trPr>
        <w:tc>
          <w:tcPr>
            <w:tcW w:w="560"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2"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91"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56"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046" w:name="_Toc7452089"/>
            <w:bookmarkStart w:id="2047" w:name="_Toc41635957"/>
            <w:bookmarkStart w:id="2048" w:name="_Toc95742776"/>
            <w:bookmarkStart w:id="2049" w:name="_Toc97885799"/>
            <w:bookmarkStart w:id="2050" w:name="_Toc134715743"/>
            <w:bookmarkStart w:id="2051" w:name="_Toc160584908"/>
            <w:bookmarkStart w:id="2052" w:name="_Toc160587206"/>
            <w:bookmarkStart w:id="2053" w:name="_Toc196896071"/>
            <w:r>
              <w:rPr>
                <w:rFonts w:ascii="Times New Roman" w:eastAsia="Times New Roman" w:hAnsi="Times New Roman"/>
                <w:sz w:val="20"/>
                <w:szCs w:val="20"/>
                <w:lang w:eastAsia="ru-RU"/>
              </w:rPr>
              <w:t>01.01.2019</w:t>
            </w:r>
            <w:bookmarkEnd w:id="2046"/>
            <w:bookmarkEnd w:id="2047"/>
            <w:bookmarkEnd w:id="2048"/>
            <w:bookmarkEnd w:id="2049"/>
            <w:bookmarkEnd w:id="2050"/>
            <w:bookmarkEnd w:id="2051"/>
            <w:bookmarkEnd w:id="2052"/>
            <w:bookmarkEnd w:id="2053"/>
          </w:p>
        </w:tc>
        <w:tc>
          <w:tcPr>
            <w:tcW w:w="43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054" w:name="_Toc7452090"/>
            <w:bookmarkStart w:id="2055" w:name="_Toc41635958"/>
            <w:bookmarkStart w:id="2056" w:name="_Toc95742777"/>
            <w:bookmarkStart w:id="2057" w:name="_Toc97885800"/>
            <w:bookmarkStart w:id="2058" w:name="_Toc134715744"/>
            <w:bookmarkStart w:id="2059" w:name="_Toc160584909"/>
            <w:bookmarkStart w:id="2060" w:name="_Toc160587207"/>
            <w:bookmarkStart w:id="2061" w:name="_Toc196896072"/>
            <w:r>
              <w:rPr>
                <w:rFonts w:ascii="Times New Roman" w:eastAsia="Times New Roman" w:hAnsi="Times New Roman"/>
                <w:sz w:val="20"/>
                <w:szCs w:val="20"/>
                <w:lang w:eastAsia="ru-RU"/>
              </w:rPr>
              <w:t>30.06.2019</w:t>
            </w:r>
            <w:bookmarkEnd w:id="2054"/>
            <w:bookmarkEnd w:id="2055"/>
            <w:bookmarkEnd w:id="2056"/>
            <w:bookmarkEnd w:id="2057"/>
            <w:bookmarkEnd w:id="2058"/>
            <w:bookmarkEnd w:id="2059"/>
            <w:bookmarkEnd w:id="2060"/>
            <w:bookmarkEnd w:id="2061"/>
          </w:p>
        </w:tc>
        <w:tc>
          <w:tcPr>
            <w:tcW w:w="580"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062" w:name="_Toc7452091"/>
            <w:bookmarkStart w:id="2063" w:name="_Toc41635959"/>
            <w:bookmarkStart w:id="2064" w:name="_Toc95742778"/>
            <w:bookmarkStart w:id="2065" w:name="_Toc97885801"/>
            <w:bookmarkStart w:id="2066" w:name="_Toc134715745"/>
            <w:bookmarkStart w:id="2067" w:name="_Toc160584910"/>
            <w:bookmarkStart w:id="2068" w:name="_Toc160587208"/>
            <w:bookmarkStart w:id="2069" w:name="_Toc196896073"/>
            <w:r>
              <w:rPr>
                <w:rFonts w:ascii="Times New Roman" w:eastAsia="Times New Roman" w:hAnsi="Times New Roman"/>
                <w:sz w:val="20"/>
                <w:szCs w:val="20"/>
                <w:lang w:eastAsia="ru-RU"/>
              </w:rPr>
              <w:t>-</w:t>
            </w:r>
            <w:bookmarkEnd w:id="2062"/>
            <w:bookmarkEnd w:id="2063"/>
            <w:bookmarkEnd w:id="2064"/>
            <w:bookmarkEnd w:id="2065"/>
            <w:bookmarkEnd w:id="2066"/>
            <w:bookmarkEnd w:id="2067"/>
            <w:bookmarkEnd w:id="2068"/>
            <w:bookmarkEnd w:id="2069"/>
          </w:p>
        </w:tc>
        <w:tc>
          <w:tcPr>
            <w:tcW w:w="652"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070" w:name="_Toc7452092"/>
            <w:bookmarkStart w:id="2071" w:name="_Toc41635960"/>
            <w:bookmarkStart w:id="2072" w:name="_Toc95742779"/>
            <w:bookmarkStart w:id="2073" w:name="_Toc97885802"/>
            <w:bookmarkStart w:id="2074" w:name="_Toc134715746"/>
            <w:bookmarkStart w:id="2075" w:name="_Toc160584911"/>
            <w:bookmarkStart w:id="2076" w:name="_Toc160587209"/>
            <w:bookmarkStart w:id="2077" w:name="_Toc196896074"/>
            <w:r>
              <w:rPr>
                <w:rFonts w:ascii="Times New Roman" w:eastAsia="Times New Roman" w:hAnsi="Times New Roman"/>
                <w:sz w:val="20"/>
                <w:szCs w:val="20"/>
                <w:lang w:eastAsia="ru-RU"/>
              </w:rPr>
              <w:t>-</w:t>
            </w:r>
            <w:bookmarkEnd w:id="2070"/>
            <w:bookmarkEnd w:id="2071"/>
            <w:bookmarkEnd w:id="2072"/>
            <w:bookmarkEnd w:id="2073"/>
            <w:bookmarkEnd w:id="2074"/>
            <w:bookmarkEnd w:id="2075"/>
            <w:bookmarkEnd w:id="2076"/>
            <w:bookmarkEnd w:id="2077"/>
          </w:p>
        </w:tc>
        <w:tc>
          <w:tcPr>
            <w:tcW w:w="71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078" w:name="_Toc7452093"/>
            <w:bookmarkStart w:id="2079" w:name="_Toc41635961"/>
            <w:bookmarkStart w:id="2080" w:name="_Toc95742780"/>
            <w:bookmarkStart w:id="2081" w:name="_Toc97885803"/>
            <w:bookmarkStart w:id="2082" w:name="_Toc134715747"/>
            <w:bookmarkStart w:id="2083" w:name="_Toc160584912"/>
            <w:bookmarkStart w:id="2084" w:name="_Toc160587210"/>
            <w:bookmarkStart w:id="2085" w:name="_Toc196896075"/>
            <w:r>
              <w:rPr>
                <w:rFonts w:ascii="Times New Roman" w:eastAsia="Times New Roman" w:hAnsi="Times New Roman"/>
                <w:sz w:val="20"/>
                <w:szCs w:val="20"/>
                <w:lang w:eastAsia="ru-RU"/>
              </w:rPr>
              <w:t>19,33</w:t>
            </w:r>
            <w:bookmarkEnd w:id="2078"/>
            <w:bookmarkEnd w:id="2079"/>
            <w:bookmarkEnd w:id="2080"/>
            <w:bookmarkEnd w:id="2081"/>
            <w:bookmarkEnd w:id="2082"/>
            <w:bookmarkEnd w:id="2083"/>
            <w:bookmarkEnd w:id="2084"/>
            <w:bookmarkEnd w:id="2085"/>
          </w:p>
        </w:tc>
        <w:tc>
          <w:tcPr>
            <w:tcW w:w="917"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086" w:name="_Toc7452094"/>
            <w:bookmarkStart w:id="2087" w:name="_Toc41635962"/>
            <w:bookmarkStart w:id="2088" w:name="_Toc95742781"/>
            <w:bookmarkStart w:id="2089" w:name="_Toc97885804"/>
            <w:bookmarkStart w:id="2090" w:name="_Toc134715748"/>
            <w:bookmarkStart w:id="2091" w:name="_Toc160584913"/>
            <w:bookmarkStart w:id="2092" w:name="_Toc160587211"/>
            <w:bookmarkStart w:id="2093" w:name="_Toc196896076"/>
            <w:r>
              <w:rPr>
                <w:rFonts w:ascii="Times New Roman" w:eastAsia="Times New Roman" w:hAnsi="Times New Roman"/>
                <w:sz w:val="20"/>
                <w:szCs w:val="20"/>
                <w:lang w:eastAsia="ru-RU"/>
              </w:rPr>
              <w:t>908,27</w:t>
            </w:r>
            <w:bookmarkEnd w:id="2086"/>
            <w:bookmarkEnd w:id="2087"/>
            <w:bookmarkEnd w:id="2088"/>
            <w:bookmarkEnd w:id="2089"/>
            <w:r>
              <w:rPr>
                <w:rFonts w:ascii="Times New Roman" w:eastAsia="Times New Roman" w:hAnsi="Times New Roman"/>
                <w:sz w:val="20"/>
                <w:szCs w:val="20"/>
                <w:lang w:val="en-US" w:eastAsia="ru-RU"/>
              </w:rPr>
              <w:t>*****</w:t>
            </w:r>
            <w:bookmarkEnd w:id="2090"/>
            <w:bookmarkEnd w:id="2091"/>
            <w:bookmarkEnd w:id="2092"/>
            <w:bookmarkEnd w:id="2093"/>
          </w:p>
        </w:tc>
      </w:tr>
      <w:tr w:rsidR="00A4435A">
        <w:trPr>
          <w:trHeight w:val="227"/>
        </w:trPr>
        <w:tc>
          <w:tcPr>
            <w:tcW w:w="560"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2"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91"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56"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094" w:name="_Toc7452095"/>
            <w:bookmarkStart w:id="2095" w:name="_Toc41635963"/>
            <w:bookmarkStart w:id="2096" w:name="_Toc95742782"/>
            <w:bookmarkStart w:id="2097" w:name="_Toc97885805"/>
            <w:bookmarkStart w:id="2098" w:name="_Toc134715749"/>
            <w:bookmarkStart w:id="2099" w:name="_Toc160584914"/>
            <w:bookmarkStart w:id="2100" w:name="_Toc160587212"/>
            <w:bookmarkStart w:id="2101" w:name="_Toc196896077"/>
            <w:r>
              <w:rPr>
                <w:rFonts w:ascii="Times New Roman" w:eastAsia="Times New Roman" w:hAnsi="Times New Roman"/>
                <w:sz w:val="20"/>
                <w:szCs w:val="20"/>
                <w:lang w:eastAsia="ru-RU"/>
              </w:rPr>
              <w:t>01.07.2019</w:t>
            </w:r>
            <w:bookmarkEnd w:id="2094"/>
            <w:bookmarkEnd w:id="2095"/>
            <w:bookmarkEnd w:id="2096"/>
            <w:bookmarkEnd w:id="2097"/>
            <w:bookmarkEnd w:id="2098"/>
            <w:bookmarkEnd w:id="2099"/>
            <w:bookmarkEnd w:id="2100"/>
            <w:bookmarkEnd w:id="2101"/>
          </w:p>
        </w:tc>
        <w:tc>
          <w:tcPr>
            <w:tcW w:w="43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102" w:name="_Toc7452096"/>
            <w:bookmarkStart w:id="2103" w:name="_Toc41635964"/>
            <w:bookmarkStart w:id="2104" w:name="_Toc95742783"/>
            <w:bookmarkStart w:id="2105" w:name="_Toc97885806"/>
            <w:bookmarkStart w:id="2106" w:name="_Toc134715750"/>
            <w:bookmarkStart w:id="2107" w:name="_Toc160584915"/>
            <w:bookmarkStart w:id="2108" w:name="_Toc160587213"/>
            <w:bookmarkStart w:id="2109" w:name="_Toc196896078"/>
            <w:r>
              <w:rPr>
                <w:rFonts w:ascii="Times New Roman" w:eastAsia="Times New Roman" w:hAnsi="Times New Roman"/>
                <w:sz w:val="20"/>
                <w:szCs w:val="20"/>
                <w:lang w:eastAsia="ru-RU"/>
              </w:rPr>
              <w:t>31.12.2019</w:t>
            </w:r>
            <w:bookmarkEnd w:id="2102"/>
            <w:bookmarkEnd w:id="2103"/>
            <w:bookmarkEnd w:id="2104"/>
            <w:bookmarkEnd w:id="2105"/>
            <w:bookmarkEnd w:id="2106"/>
            <w:bookmarkEnd w:id="2107"/>
            <w:bookmarkEnd w:id="2108"/>
            <w:bookmarkEnd w:id="2109"/>
          </w:p>
        </w:tc>
        <w:tc>
          <w:tcPr>
            <w:tcW w:w="580"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110" w:name="_Toc7452097"/>
            <w:bookmarkStart w:id="2111" w:name="_Toc41635965"/>
            <w:bookmarkStart w:id="2112" w:name="_Toc95742784"/>
            <w:bookmarkStart w:id="2113" w:name="_Toc97885807"/>
            <w:bookmarkStart w:id="2114" w:name="_Toc134715751"/>
            <w:bookmarkStart w:id="2115" w:name="_Toc160584916"/>
            <w:bookmarkStart w:id="2116" w:name="_Toc160587214"/>
            <w:bookmarkStart w:id="2117" w:name="_Toc196896079"/>
            <w:r>
              <w:rPr>
                <w:rFonts w:ascii="Times New Roman" w:eastAsia="Times New Roman" w:hAnsi="Times New Roman"/>
                <w:sz w:val="20"/>
                <w:szCs w:val="20"/>
                <w:lang w:eastAsia="ru-RU"/>
              </w:rPr>
              <w:t>-</w:t>
            </w:r>
            <w:bookmarkEnd w:id="2110"/>
            <w:bookmarkEnd w:id="2111"/>
            <w:bookmarkEnd w:id="2112"/>
            <w:bookmarkEnd w:id="2113"/>
            <w:bookmarkEnd w:id="2114"/>
            <w:bookmarkEnd w:id="2115"/>
            <w:bookmarkEnd w:id="2116"/>
            <w:bookmarkEnd w:id="2117"/>
          </w:p>
        </w:tc>
        <w:tc>
          <w:tcPr>
            <w:tcW w:w="652"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118" w:name="_Toc7452098"/>
            <w:bookmarkStart w:id="2119" w:name="_Toc41635966"/>
            <w:bookmarkStart w:id="2120" w:name="_Toc95742785"/>
            <w:bookmarkStart w:id="2121" w:name="_Toc97885808"/>
            <w:bookmarkStart w:id="2122" w:name="_Toc134715752"/>
            <w:bookmarkStart w:id="2123" w:name="_Toc160584917"/>
            <w:bookmarkStart w:id="2124" w:name="_Toc160587215"/>
            <w:bookmarkStart w:id="2125" w:name="_Toc196896080"/>
            <w:r>
              <w:rPr>
                <w:rFonts w:ascii="Times New Roman" w:eastAsia="Times New Roman" w:hAnsi="Times New Roman"/>
                <w:sz w:val="20"/>
                <w:szCs w:val="20"/>
                <w:lang w:eastAsia="ru-RU"/>
              </w:rPr>
              <w:t>-</w:t>
            </w:r>
            <w:bookmarkEnd w:id="2118"/>
            <w:bookmarkEnd w:id="2119"/>
            <w:bookmarkEnd w:id="2120"/>
            <w:bookmarkEnd w:id="2121"/>
            <w:bookmarkEnd w:id="2122"/>
            <w:bookmarkEnd w:id="2123"/>
            <w:bookmarkEnd w:id="2124"/>
            <w:bookmarkEnd w:id="2125"/>
          </w:p>
        </w:tc>
        <w:tc>
          <w:tcPr>
            <w:tcW w:w="71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126" w:name="_Toc7452099"/>
            <w:bookmarkStart w:id="2127" w:name="_Toc41635967"/>
            <w:bookmarkStart w:id="2128" w:name="_Toc95742786"/>
            <w:bookmarkStart w:id="2129" w:name="_Toc97885809"/>
            <w:bookmarkStart w:id="2130" w:name="_Toc134715753"/>
            <w:bookmarkStart w:id="2131" w:name="_Toc160584918"/>
            <w:bookmarkStart w:id="2132" w:name="_Toc160587216"/>
            <w:bookmarkStart w:id="2133" w:name="_Toc196896081"/>
            <w:r>
              <w:rPr>
                <w:rFonts w:ascii="Times New Roman" w:eastAsia="Times New Roman" w:hAnsi="Times New Roman"/>
                <w:sz w:val="20"/>
                <w:szCs w:val="20"/>
                <w:lang w:eastAsia="ru-RU"/>
              </w:rPr>
              <w:t>19,72</w:t>
            </w:r>
            <w:bookmarkEnd w:id="2126"/>
            <w:bookmarkEnd w:id="2127"/>
            <w:bookmarkEnd w:id="2128"/>
            <w:bookmarkEnd w:id="2129"/>
            <w:bookmarkEnd w:id="2130"/>
            <w:bookmarkEnd w:id="2131"/>
            <w:bookmarkEnd w:id="2132"/>
            <w:bookmarkEnd w:id="2133"/>
          </w:p>
        </w:tc>
        <w:tc>
          <w:tcPr>
            <w:tcW w:w="917"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134" w:name="_Toc7452100"/>
            <w:bookmarkStart w:id="2135" w:name="_Toc41635968"/>
            <w:bookmarkStart w:id="2136" w:name="_Toc95742787"/>
            <w:bookmarkStart w:id="2137" w:name="_Toc97885810"/>
            <w:bookmarkStart w:id="2138" w:name="_Toc134715754"/>
            <w:bookmarkStart w:id="2139" w:name="_Toc160584919"/>
            <w:bookmarkStart w:id="2140" w:name="_Toc160587217"/>
            <w:bookmarkStart w:id="2141" w:name="_Toc196896082"/>
            <w:r>
              <w:rPr>
                <w:rFonts w:ascii="Times New Roman" w:eastAsia="Times New Roman" w:hAnsi="Times New Roman"/>
                <w:sz w:val="20"/>
                <w:szCs w:val="20"/>
                <w:lang w:eastAsia="ru-RU"/>
              </w:rPr>
              <w:t>926,52</w:t>
            </w:r>
            <w:bookmarkEnd w:id="2134"/>
            <w:bookmarkEnd w:id="2135"/>
            <w:bookmarkEnd w:id="2136"/>
            <w:bookmarkEnd w:id="2137"/>
            <w:r>
              <w:rPr>
                <w:rFonts w:ascii="Times New Roman" w:eastAsia="Times New Roman" w:hAnsi="Times New Roman"/>
                <w:sz w:val="20"/>
                <w:szCs w:val="20"/>
                <w:lang w:val="en-US" w:eastAsia="ru-RU"/>
              </w:rPr>
              <w:t>*****</w:t>
            </w:r>
            <w:bookmarkEnd w:id="2138"/>
            <w:bookmarkEnd w:id="2139"/>
            <w:bookmarkEnd w:id="2140"/>
            <w:bookmarkEnd w:id="2141"/>
          </w:p>
        </w:tc>
      </w:tr>
      <w:tr w:rsidR="00A4435A">
        <w:trPr>
          <w:trHeight w:val="227"/>
        </w:trPr>
        <w:tc>
          <w:tcPr>
            <w:tcW w:w="560"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2"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91"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56"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142" w:name="_Toc7452101"/>
            <w:bookmarkStart w:id="2143" w:name="_Toc41635969"/>
            <w:bookmarkStart w:id="2144" w:name="_Toc95742788"/>
            <w:bookmarkStart w:id="2145" w:name="_Toc97885811"/>
            <w:bookmarkStart w:id="2146" w:name="_Toc134715755"/>
            <w:bookmarkStart w:id="2147" w:name="_Toc160584920"/>
            <w:bookmarkStart w:id="2148" w:name="_Toc160587218"/>
            <w:bookmarkStart w:id="2149" w:name="_Toc196896083"/>
            <w:r>
              <w:rPr>
                <w:rFonts w:ascii="Times New Roman" w:eastAsia="Times New Roman" w:hAnsi="Times New Roman"/>
                <w:sz w:val="20"/>
                <w:szCs w:val="20"/>
                <w:lang w:eastAsia="ru-RU"/>
              </w:rPr>
              <w:t>01.01.2019</w:t>
            </w:r>
            <w:bookmarkEnd w:id="2142"/>
            <w:bookmarkEnd w:id="2143"/>
            <w:bookmarkEnd w:id="2144"/>
            <w:bookmarkEnd w:id="2145"/>
            <w:bookmarkEnd w:id="2146"/>
            <w:bookmarkEnd w:id="2147"/>
            <w:bookmarkEnd w:id="2148"/>
            <w:bookmarkEnd w:id="2149"/>
          </w:p>
        </w:tc>
        <w:tc>
          <w:tcPr>
            <w:tcW w:w="43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150" w:name="_Toc7452102"/>
            <w:bookmarkStart w:id="2151" w:name="_Toc41635970"/>
            <w:bookmarkStart w:id="2152" w:name="_Toc95742789"/>
            <w:bookmarkStart w:id="2153" w:name="_Toc97885812"/>
            <w:bookmarkStart w:id="2154" w:name="_Toc134715756"/>
            <w:bookmarkStart w:id="2155" w:name="_Toc160584921"/>
            <w:bookmarkStart w:id="2156" w:name="_Toc160587219"/>
            <w:bookmarkStart w:id="2157" w:name="_Toc196896084"/>
            <w:r>
              <w:rPr>
                <w:rFonts w:ascii="Times New Roman" w:eastAsia="Times New Roman" w:hAnsi="Times New Roman"/>
                <w:sz w:val="20"/>
                <w:szCs w:val="20"/>
                <w:lang w:eastAsia="ru-RU"/>
              </w:rPr>
              <w:t>30.06.2019</w:t>
            </w:r>
            <w:bookmarkEnd w:id="2150"/>
            <w:bookmarkEnd w:id="2151"/>
            <w:bookmarkEnd w:id="2152"/>
            <w:bookmarkEnd w:id="2153"/>
            <w:bookmarkEnd w:id="2154"/>
            <w:bookmarkEnd w:id="2155"/>
            <w:bookmarkEnd w:id="2156"/>
            <w:bookmarkEnd w:id="2157"/>
          </w:p>
        </w:tc>
        <w:tc>
          <w:tcPr>
            <w:tcW w:w="580"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158" w:name="_Toc7452103"/>
            <w:bookmarkStart w:id="2159" w:name="_Toc41635971"/>
            <w:bookmarkStart w:id="2160" w:name="_Toc95742790"/>
            <w:bookmarkStart w:id="2161" w:name="_Toc97885813"/>
            <w:bookmarkStart w:id="2162" w:name="_Toc134715757"/>
            <w:bookmarkStart w:id="2163" w:name="_Toc160584922"/>
            <w:bookmarkStart w:id="2164" w:name="_Toc160587220"/>
            <w:bookmarkStart w:id="2165" w:name="_Toc196896085"/>
            <w:r>
              <w:rPr>
                <w:rFonts w:ascii="Times New Roman" w:eastAsia="Times New Roman" w:hAnsi="Times New Roman"/>
                <w:sz w:val="20"/>
                <w:szCs w:val="20"/>
                <w:lang w:eastAsia="ru-RU"/>
              </w:rPr>
              <w:t>-</w:t>
            </w:r>
            <w:bookmarkEnd w:id="2158"/>
            <w:bookmarkEnd w:id="2159"/>
            <w:bookmarkEnd w:id="2160"/>
            <w:bookmarkEnd w:id="2161"/>
            <w:bookmarkEnd w:id="2162"/>
            <w:bookmarkEnd w:id="2163"/>
            <w:bookmarkEnd w:id="2164"/>
            <w:bookmarkEnd w:id="2165"/>
          </w:p>
        </w:tc>
        <w:tc>
          <w:tcPr>
            <w:tcW w:w="652"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166" w:name="_Toc7452104"/>
            <w:bookmarkStart w:id="2167" w:name="_Toc41635972"/>
            <w:bookmarkStart w:id="2168" w:name="_Toc95742791"/>
            <w:bookmarkStart w:id="2169" w:name="_Toc97885814"/>
            <w:bookmarkStart w:id="2170" w:name="_Toc134715758"/>
            <w:bookmarkStart w:id="2171" w:name="_Toc160584923"/>
            <w:bookmarkStart w:id="2172" w:name="_Toc160587221"/>
            <w:bookmarkStart w:id="2173" w:name="_Toc196896086"/>
            <w:r>
              <w:rPr>
                <w:rFonts w:ascii="Times New Roman" w:eastAsia="Times New Roman" w:hAnsi="Times New Roman"/>
                <w:sz w:val="20"/>
                <w:szCs w:val="20"/>
                <w:lang w:eastAsia="ru-RU"/>
              </w:rPr>
              <w:t>-</w:t>
            </w:r>
            <w:bookmarkEnd w:id="2166"/>
            <w:bookmarkEnd w:id="2167"/>
            <w:bookmarkEnd w:id="2168"/>
            <w:bookmarkEnd w:id="2169"/>
            <w:bookmarkEnd w:id="2170"/>
            <w:bookmarkEnd w:id="2171"/>
            <w:bookmarkEnd w:id="2172"/>
            <w:bookmarkEnd w:id="2173"/>
          </w:p>
        </w:tc>
        <w:tc>
          <w:tcPr>
            <w:tcW w:w="71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174" w:name="_Toc7452105"/>
            <w:bookmarkStart w:id="2175" w:name="_Toc41635973"/>
            <w:bookmarkStart w:id="2176" w:name="_Toc95742792"/>
            <w:bookmarkStart w:id="2177" w:name="_Toc97885815"/>
            <w:bookmarkStart w:id="2178" w:name="_Toc134715759"/>
            <w:bookmarkStart w:id="2179" w:name="_Toc160584924"/>
            <w:bookmarkStart w:id="2180" w:name="_Toc160587222"/>
            <w:bookmarkStart w:id="2181" w:name="_Toc196896087"/>
            <w:r>
              <w:rPr>
                <w:rFonts w:ascii="Times New Roman" w:eastAsia="Times New Roman" w:hAnsi="Times New Roman"/>
                <w:sz w:val="20"/>
                <w:szCs w:val="20"/>
                <w:lang w:eastAsia="ru-RU"/>
              </w:rPr>
              <w:t>19,33</w:t>
            </w:r>
            <w:bookmarkEnd w:id="2174"/>
            <w:bookmarkEnd w:id="2175"/>
            <w:bookmarkEnd w:id="2176"/>
            <w:bookmarkEnd w:id="2177"/>
            <w:bookmarkEnd w:id="2178"/>
            <w:bookmarkEnd w:id="2179"/>
            <w:bookmarkEnd w:id="2180"/>
            <w:bookmarkEnd w:id="2181"/>
          </w:p>
        </w:tc>
        <w:tc>
          <w:tcPr>
            <w:tcW w:w="917"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182" w:name="_Toc7452106"/>
            <w:bookmarkStart w:id="2183" w:name="_Toc41635974"/>
            <w:bookmarkStart w:id="2184" w:name="_Toc95742793"/>
            <w:bookmarkStart w:id="2185" w:name="_Toc97885816"/>
            <w:bookmarkStart w:id="2186" w:name="_Toc134715760"/>
            <w:bookmarkStart w:id="2187" w:name="_Toc160584925"/>
            <w:bookmarkStart w:id="2188" w:name="_Toc160587223"/>
            <w:bookmarkStart w:id="2189" w:name="_Toc196896088"/>
            <w:r>
              <w:rPr>
                <w:rFonts w:ascii="Times New Roman" w:eastAsia="Times New Roman" w:hAnsi="Times New Roman"/>
                <w:sz w:val="20"/>
                <w:szCs w:val="20"/>
                <w:lang w:eastAsia="ru-RU"/>
              </w:rPr>
              <w:t>982,71</w:t>
            </w:r>
            <w:bookmarkEnd w:id="2182"/>
            <w:bookmarkEnd w:id="2183"/>
            <w:bookmarkEnd w:id="2184"/>
            <w:bookmarkEnd w:id="2185"/>
            <w:r>
              <w:rPr>
                <w:rFonts w:ascii="Times New Roman" w:eastAsia="Times New Roman" w:hAnsi="Times New Roman"/>
                <w:sz w:val="20"/>
                <w:szCs w:val="20"/>
                <w:lang w:val="en-US" w:eastAsia="ru-RU"/>
              </w:rPr>
              <w:t>******</w:t>
            </w:r>
            <w:bookmarkEnd w:id="2186"/>
            <w:bookmarkEnd w:id="2187"/>
            <w:bookmarkEnd w:id="2188"/>
            <w:bookmarkEnd w:id="2189"/>
          </w:p>
        </w:tc>
      </w:tr>
      <w:tr w:rsidR="00A4435A">
        <w:trPr>
          <w:trHeight w:val="227"/>
        </w:trPr>
        <w:tc>
          <w:tcPr>
            <w:tcW w:w="560"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2"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91"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56"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190" w:name="_Toc7452107"/>
            <w:bookmarkStart w:id="2191" w:name="_Toc41635975"/>
            <w:bookmarkStart w:id="2192" w:name="_Toc95742794"/>
            <w:bookmarkStart w:id="2193" w:name="_Toc97885817"/>
            <w:bookmarkStart w:id="2194" w:name="_Toc134715761"/>
            <w:bookmarkStart w:id="2195" w:name="_Toc160584926"/>
            <w:bookmarkStart w:id="2196" w:name="_Toc160587224"/>
            <w:bookmarkStart w:id="2197" w:name="_Toc196896089"/>
            <w:r>
              <w:rPr>
                <w:rFonts w:ascii="Times New Roman" w:eastAsia="Times New Roman" w:hAnsi="Times New Roman"/>
                <w:sz w:val="20"/>
                <w:szCs w:val="20"/>
                <w:lang w:eastAsia="ru-RU"/>
              </w:rPr>
              <w:t>01.07.2019</w:t>
            </w:r>
            <w:bookmarkEnd w:id="2190"/>
            <w:bookmarkEnd w:id="2191"/>
            <w:bookmarkEnd w:id="2192"/>
            <w:bookmarkEnd w:id="2193"/>
            <w:bookmarkEnd w:id="2194"/>
            <w:bookmarkEnd w:id="2195"/>
            <w:bookmarkEnd w:id="2196"/>
            <w:bookmarkEnd w:id="2197"/>
          </w:p>
        </w:tc>
        <w:tc>
          <w:tcPr>
            <w:tcW w:w="43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198" w:name="_Toc7452108"/>
            <w:bookmarkStart w:id="2199" w:name="_Toc41635976"/>
            <w:bookmarkStart w:id="2200" w:name="_Toc95742795"/>
            <w:bookmarkStart w:id="2201" w:name="_Toc97885818"/>
            <w:bookmarkStart w:id="2202" w:name="_Toc134715762"/>
            <w:bookmarkStart w:id="2203" w:name="_Toc160584927"/>
            <w:bookmarkStart w:id="2204" w:name="_Toc160587225"/>
            <w:bookmarkStart w:id="2205" w:name="_Toc196896090"/>
            <w:r>
              <w:rPr>
                <w:rFonts w:ascii="Times New Roman" w:eastAsia="Times New Roman" w:hAnsi="Times New Roman"/>
                <w:sz w:val="20"/>
                <w:szCs w:val="20"/>
                <w:lang w:eastAsia="ru-RU"/>
              </w:rPr>
              <w:t>31.12.2019</w:t>
            </w:r>
            <w:bookmarkEnd w:id="2198"/>
            <w:bookmarkEnd w:id="2199"/>
            <w:bookmarkEnd w:id="2200"/>
            <w:bookmarkEnd w:id="2201"/>
            <w:bookmarkEnd w:id="2202"/>
            <w:bookmarkEnd w:id="2203"/>
            <w:bookmarkEnd w:id="2204"/>
            <w:bookmarkEnd w:id="2205"/>
          </w:p>
        </w:tc>
        <w:tc>
          <w:tcPr>
            <w:tcW w:w="580"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206" w:name="_Toc7452109"/>
            <w:bookmarkStart w:id="2207" w:name="_Toc41635977"/>
            <w:bookmarkStart w:id="2208" w:name="_Toc95742796"/>
            <w:bookmarkStart w:id="2209" w:name="_Toc97885819"/>
            <w:bookmarkStart w:id="2210" w:name="_Toc134715763"/>
            <w:bookmarkStart w:id="2211" w:name="_Toc160584928"/>
            <w:bookmarkStart w:id="2212" w:name="_Toc160587226"/>
            <w:bookmarkStart w:id="2213" w:name="_Toc196896091"/>
            <w:r>
              <w:rPr>
                <w:rFonts w:ascii="Times New Roman" w:eastAsia="Times New Roman" w:hAnsi="Times New Roman"/>
                <w:sz w:val="20"/>
                <w:szCs w:val="20"/>
                <w:lang w:eastAsia="ru-RU"/>
              </w:rPr>
              <w:t>-</w:t>
            </w:r>
            <w:bookmarkEnd w:id="2206"/>
            <w:bookmarkEnd w:id="2207"/>
            <w:bookmarkEnd w:id="2208"/>
            <w:bookmarkEnd w:id="2209"/>
            <w:bookmarkEnd w:id="2210"/>
            <w:bookmarkEnd w:id="2211"/>
            <w:bookmarkEnd w:id="2212"/>
            <w:bookmarkEnd w:id="2213"/>
          </w:p>
        </w:tc>
        <w:tc>
          <w:tcPr>
            <w:tcW w:w="652"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214" w:name="_Toc7452110"/>
            <w:bookmarkStart w:id="2215" w:name="_Toc41635978"/>
            <w:bookmarkStart w:id="2216" w:name="_Toc95742797"/>
            <w:bookmarkStart w:id="2217" w:name="_Toc97885820"/>
            <w:bookmarkStart w:id="2218" w:name="_Toc134715764"/>
            <w:bookmarkStart w:id="2219" w:name="_Toc160584929"/>
            <w:bookmarkStart w:id="2220" w:name="_Toc160587227"/>
            <w:bookmarkStart w:id="2221" w:name="_Toc196896092"/>
            <w:r>
              <w:rPr>
                <w:rFonts w:ascii="Times New Roman" w:eastAsia="Times New Roman" w:hAnsi="Times New Roman"/>
                <w:sz w:val="20"/>
                <w:szCs w:val="20"/>
                <w:lang w:eastAsia="ru-RU"/>
              </w:rPr>
              <w:t>-</w:t>
            </w:r>
            <w:bookmarkEnd w:id="2214"/>
            <w:bookmarkEnd w:id="2215"/>
            <w:bookmarkEnd w:id="2216"/>
            <w:bookmarkEnd w:id="2217"/>
            <w:bookmarkEnd w:id="2218"/>
            <w:bookmarkEnd w:id="2219"/>
            <w:bookmarkEnd w:id="2220"/>
            <w:bookmarkEnd w:id="2221"/>
          </w:p>
        </w:tc>
        <w:tc>
          <w:tcPr>
            <w:tcW w:w="71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222" w:name="_Toc7452111"/>
            <w:bookmarkStart w:id="2223" w:name="_Toc41635979"/>
            <w:bookmarkStart w:id="2224" w:name="_Toc95742798"/>
            <w:bookmarkStart w:id="2225" w:name="_Toc97885821"/>
            <w:bookmarkStart w:id="2226" w:name="_Toc134715765"/>
            <w:bookmarkStart w:id="2227" w:name="_Toc160584930"/>
            <w:bookmarkStart w:id="2228" w:name="_Toc160587228"/>
            <w:bookmarkStart w:id="2229" w:name="_Toc196896093"/>
            <w:r>
              <w:rPr>
                <w:rFonts w:ascii="Times New Roman" w:eastAsia="Times New Roman" w:hAnsi="Times New Roman"/>
                <w:sz w:val="20"/>
                <w:szCs w:val="20"/>
                <w:lang w:eastAsia="ru-RU"/>
              </w:rPr>
              <w:t>19,72</w:t>
            </w:r>
            <w:bookmarkEnd w:id="2222"/>
            <w:bookmarkEnd w:id="2223"/>
            <w:bookmarkEnd w:id="2224"/>
            <w:bookmarkEnd w:id="2225"/>
            <w:bookmarkEnd w:id="2226"/>
            <w:bookmarkEnd w:id="2227"/>
            <w:bookmarkEnd w:id="2228"/>
            <w:bookmarkEnd w:id="2229"/>
          </w:p>
        </w:tc>
        <w:tc>
          <w:tcPr>
            <w:tcW w:w="917"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230" w:name="_Toc7452112"/>
            <w:bookmarkStart w:id="2231" w:name="_Toc41635980"/>
            <w:bookmarkStart w:id="2232" w:name="_Toc95742799"/>
            <w:bookmarkStart w:id="2233" w:name="_Toc97885822"/>
            <w:bookmarkStart w:id="2234" w:name="_Toc134715766"/>
            <w:bookmarkStart w:id="2235" w:name="_Toc160584931"/>
            <w:bookmarkStart w:id="2236" w:name="_Toc160587229"/>
            <w:bookmarkStart w:id="2237" w:name="_Toc196896094"/>
            <w:r>
              <w:rPr>
                <w:rFonts w:ascii="Times New Roman" w:eastAsia="Times New Roman" w:hAnsi="Times New Roman"/>
                <w:sz w:val="20"/>
                <w:szCs w:val="20"/>
                <w:lang w:eastAsia="ru-RU"/>
              </w:rPr>
              <w:t>1 002,46</w:t>
            </w:r>
            <w:bookmarkEnd w:id="2230"/>
            <w:bookmarkEnd w:id="2231"/>
            <w:bookmarkEnd w:id="2232"/>
            <w:bookmarkEnd w:id="2233"/>
            <w:r>
              <w:rPr>
                <w:rFonts w:ascii="Times New Roman" w:eastAsia="Times New Roman" w:hAnsi="Times New Roman"/>
                <w:sz w:val="20"/>
                <w:szCs w:val="20"/>
                <w:lang w:val="en-US" w:eastAsia="ru-RU"/>
              </w:rPr>
              <w:t>******</w:t>
            </w:r>
            <w:bookmarkEnd w:id="2234"/>
            <w:bookmarkEnd w:id="2235"/>
            <w:bookmarkEnd w:id="2236"/>
            <w:bookmarkEnd w:id="2237"/>
          </w:p>
        </w:tc>
      </w:tr>
      <w:tr w:rsidR="00A4435A">
        <w:trPr>
          <w:trHeight w:val="227"/>
        </w:trPr>
        <w:tc>
          <w:tcPr>
            <w:tcW w:w="560"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2"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91"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56"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238" w:name="_Toc7452113"/>
            <w:bookmarkStart w:id="2239" w:name="_Toc41635981"/>
            <w:bookmarkStart w:id="2240" w:name="_Toc95742800"/>
            <w:bookmarkStart w:id="2241" w:name="_Toc97885823"/>
            <w:bookmarkStart w:id="2242" w:name="_Toc134715767"/>
            <w:bookmarkStart w:id="2243" w:name="_Toc160584932"/>
            <w:bookmarkStart w:id="2244" w:name="_Toc160587230"/>
            <w:bookmarkStart w:id="2245" w:name="_Toc196896095"/>
            <w:r>
              <w:rPr>
                <w:rFonts w:ascii="Times New Roman" w:eastAsia="Times New Roman" w:hAnsi="Times New Roman"/>
                <w:sz w:val="20"/>
                <w:szCs w:val="20"/>
                <w:lang w:eastAsia="ru-RU"/>
              </w:rPr>
              <w:t>01.01.2019</w:t>
            </w:r>
            <w:bookmarkEnd w:id="2238"/>
            <w:bookmarkEnd w:id="2239"/>
            <w:bookmarkEnd w:id="2240"/>
            <w:bookmarkEnd w:id="2241"/>
            <w:bookmarkEnd w:id="2242"/>
            <w:bookmarkEnd w:id="2243"/>
            <w:bookmarkEnd w:id="2244"/>
            <w:bookmarkEnd w:id="2245"/>
          </w:p>
        </w:tc>
        <w:tc>
          <w:tcPr>
            <w:tcW w:w="43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246" w:name="_Toc7452114"/>
            <w:bookmarkStart w:id="2247" w:name="_Toc41635982"/>
            <w:bookmarkStart w:id="2248" w:name="_Toc95742801"/>
            <w:bookmarkStart w:id="2249" w:name="_Toc97885824"/>
            <w:bookmarkStart w:id="2250" w:name="_Toc134715768"/>
            <w:bookmarkStart w:id="2251" w:name="_Toc160584933"/>
            <w:bookmarkStart w:id="2252" w:name="_Toc160587231"/>
            <w:bookmarkStart w:id="2253" w:name="_Toc196896096"/>
            <w:r>
              <w:rPr>
                <w:rFonts w:ascii="Times New Roman" w:eastAsia="Times New Roman" w:hAnsi="Times New Roman"/>
                <w:sz w:val="20"/>
                <w:szCs w:val="20"/>
                <w:lang w:eastAsia="ru-RU"/>
              </w:rPr>
              <w:t>30.06.2019</w:t>
            </w:r>
            <w:bookmarkEnd w:id="2246"/>
            <w:bookmarkEnd w:id="2247"/>
            <w:bookmarkEnd w:id="2248"/>
            <w:bookmarkEnd w:id="2249"/>
            <w:bookmarkEnd w:id="2250"/>
            <w:bookmarkEnd w:id="2251"/>
            <w:bookmarkEnd w:id="2252"/>
            <w:bookmarkEnd w:id="2253"/>
          </w:p>
        </w:tc>
        <w:tc>
          <w:tcPr>
            <w:tcW w:w="580"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254" w:name="_Toc7452115"/>
            <w:bookmarkStart w:id="2255" w:name="_Toc41635983"/>
            <w:bookmarkStart w:id="2256" w:name="_Toc95742802"/>
            <w:bookmarkStart w:id="2257" w:name="_Toc97885825"/>
            <w:bookmarkStart w:id="2258" w:name="_Toc134715769"/>
            <w:bookmarkStart w:id="2259" w:name="_Toc160584934"/>
            <w:bookmarkStart w:id="2260" w:name="_Toc160587232"/>
            <w:bookmarkStart w:id="2261" w:name="_Toc196896097"/>
            <w:r>
              <w:rPr>
                <w:rFonts w:ascii="Times New Roman" w:eastAsia="Times New Roman" w:hAnsi="Times New Roman"/>
                <w:sz w:val="20"/>
                <w:szCs w:val="20"/>
                <w:lang w:eastAsia="ru-RU"/>
              </w:rPr>
              <w:t>-</w:t>
            </w:r>
            <w:bookmarkEnd w:id="2254"/>
            <w:bookmarkEnd w:id="2255"/>
            <w:bookmarkEnd w:id="2256"/>
            <w:bookmarkEnd w:id="2257"/>
            <w:bookmarkEnd w:id="2258"/>
            <w:bookmarkEnd w:id="2259"/>
            <w:bookmarkEnd w:id="2260"/>
            <w:bookmarkEnd w:id="2261"/>
          </w:p>
        </w:tc>
        <w:tc>
          <w:tcPr>
            <w:tcW w:w="652"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262" w:name="_Toc7452116"/>
            <w:bookmarkStart w:id="2263" w:name="_Toc41635984"/>
            <w:bookmarkStart w:id="2264" w:name="_Toc95742803"/>
            <w:bookmarkStart w:id="2265" w:name="_Toc97885826"/>
            <w:bookmarkStart w:id="2266" w:name="_Toc134715770"/>
            <w:bookmarkStart w:id="2267" w:name="_Toc160584935"/>
            <w:bookmarkStart w:id="2268" w:name="_Toc160587233"/>
            <w:bookmarkStart w:id="2269" w:name="_Toc196896098"/>
            <w:r>
              <w:rPr>
                <w:rFonts w:ascii="Times New Roman" w:eastAsia="Times New Roman" w:hAnsi="Times New Roman"/>
                <w:sz w:val="20"/>
                <w:szCs w:val="20"/>
                <w:lang w:eastAsia="ru-RU"/>
              </w:rPr>
              <w:t>-</w:t>
            </w:r>
            <w:bookmarkEnd w:id="2262"/>
            <w:bookmarkEnd w:id="2263"/>
            <w:bookmarkEnd w:id="2264"/>
            <w:bookmarkEnd w:id="2265"/>
            <w:bookmarkEnd w:id="2266"/>
            <w:bookmarkEnd w:id="2267"/>
            <w:bookmarkEnd w:id="2268"/>
            <w:bookmarkEnd w:id="2269"/>
          </w:p>
        </w:tc>
        <w:tc>
          <w:tcPr>
            <w:tcW w:w="71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270" w:name="_Toc7452117"/>
            <w:bookmarkStart w:id="2271" w:name="_Toc41635985"/>
            <w:bookmarkStart w:id="2272" w:name="_Toc95742804"/>
            <w:bookmarkStart w:id="2273" w:name="_Toc97885827"/>
            <w:bookmarkStart w:id="2274" w:name="_Toc134715771"/>
            <w:bookmarkStart w:id="2275" w:name="_Toc160584936"/>
            <w:bookmarkStart w:id="2276" w:name="_Toc160587234"/>
            <w:bookmarkStart w:id="2277" w:name="_Toc196896099"/>
            <w:r>
              <w:rPr>
                <w:rFonts w:ascii="Times New Roman" w:eastAsia="Times New Roman" w:hAnsi="Times New Roman"/>
                <w:sz w:val="20"/>
                <w:szCs w:val="20"/>
                <w:lang w:eastAsia="ru-RU"/>
              </w:rPr>
              <w:t>19,33</w:t>
            </w:r>
            <w:bookmarkEnd w:id="2270"/>
            <w:bookmarkEnd w:id="2271"/>
            <w:bookmarkEnd w:id="2272"/>
            <w:bookmarkEnd w:id="2273"/>
            <w:bookmarkEnd w:id="2274"/>
            <w:bookmarkEnd w:id="2275"/>
            <w:bookmarkEnd w:id="2276"/>
            <w:bookmarkEnd w:id="2277"/>
          </w:p>
        </w:tc>
        <w:tc>
          <w:tcPr>
            <w:tcW w:w="917"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278" w:name="_Toc7452118"/>
            <w:bookmarkStart w:id="2279" w:name="_Toc41635986"/>
            <w:bookmarkStart w:id="2280" w:name="_Toc95742805"/>
            <w:bookmarkStart w:id="2281" w:name="_Toc97885828"/>
            <w:bookmarkStart w:id="2282" w:name="_Toc134715772"/>
            <w:bookmarkStart w:id="2283" w:name="_Toc160584937"/>
            <w:bookmarkStart w:id="2284" w:name="_Toc160587235"/>
            <w:bookmarkStart w:id="2285" w:name="_Toc196896100"/>
            <w:r>
              <w:rPr>
                <w:rFonts w:ascii="Times New Roman" w:eastAsia="Times New Roman" w:hAnsi="Times New Roman"/>
                <w:sz w:val="20"/>
                <w:szCs w:val="20"/>
                <w:lang w:eastAsia="ru-RU"/>
              </w:rPr>
              <w:t>832,58</w:t>
            </w:r>
            <w:bookmarkEnd w:id="2278"/>
            <w:bookmarkEnd w:id="2279"/>
            <w:bookmarkEnd w:id="2280"/>
            <w:bookmarkEnd w:id="2281"/>
            <w:r>
              <w:rPr>
                <w:rFonts w:ascii="Times New Roman" w:eastAsia="Times New Roman" w:hAnsi="Times New Roman"/>
                <w:sz w:val="20"/>
                <w:szCs w:val="20"/>
                <w:lang w:val="en-US" w:eastAsia="ru-RU"/>
              </w:rPr>
              <w:t>*******</w:t>
            </w:r>
            <w:bookmarkEnd w:id="2282"/>
            <w:bookmarkEnd w:id="2283"/>
            <w:bookmarkEnd w:id="2284"/>
            <w:bookmarkEnd w:id="2285"/>
          </w:p>
        </w:tc>
      </w:tr>
      <w:tr w:rsidR="00A4435A">
        <w:trPr>
          <w:trHeight w:val="227"/>
        </w:trPr>
        <w:tc>
          <w:tcPr>
            <w:tcW w:w="560"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2"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91"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56"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286" w:name="_Toc7452119"/>
            <w:bookmarkStart w:id="2287" w:name="_Toc41635987"/>
            <w:bookmarkStart w:id="2288" w:name="_Toc95742806"/>
            <w:bookmarkStart w:id="2289" w:name="_Toc97885829"/>
            <w:bookmarkStart w:id="2290" w:name="_Toc134715773"/>
            <w:bookmarkStart w:id="2291" w:name="_Toc160584938"/>
            <w:bookmarkStart w:id="2292" w:name="_Toc160587236"/>
            <w:bookmarkStart w:id="2293" w:name="_Toc196896101"/>
            <w:r>
              <w:rPr>
                <w:rFonts w:ascii="Times New Roman" w:eastAsia="Times New Roman" w:hAnsi="Times New Roman"/>
                <w:sz w:val="20"/>
                <w:szCs w:val="20"/>
                <w:lang w:eastAsia="ru-RU"/>
              </w:rPr>
              <w:t>01.07.2019</w:t>
            </w:r>
            <w:bookmarkEnd w:id="2286"/>
            <w:bookmarkEnd w:id="2287"/>
            <w:bookmarkEnd w:id="2288"/>
            <w:bookmarkEnd w:id="2289"/>
            <w:bookmarkEnd w:id="2290"/>
            <w:bookmarkEnd w:id="2291"/>
            <w:bookmarkEnd w:id="2292"/>
            <w:bookmarkEnd w:id="2293"/>
          </w:p>
        </w:tc>
        <w:tc>
          <w:tcPr>
            <w:tcW w:w="43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294" w:name="_Toc7452120"/>
            <w:bookmarkStart w:id="2295" w:name="_Toc41635988"/>
            <w:bookmarkStart w:id="2296" w:name="_Toc95742807"/>
            <w:bookmarkStart w:id="2297" w:name="_Toc97885830"/>
            <w:bookmarkStart w:id="2298" w:name="_Toc134715774"/>
            <w:bookmarkStart w:id="2299" w:name="_Toc160584939"/>
            <w:bookmarkStart w:id="2300" w:name="_Toc160587237"/>
            <w:bookmarkStart w:id="2301" w:name="_Toc196896102"/>
            <w:r>
              <w:rPr>
                <w:rFonts w:ascii="Times New Roman" w:eastAsia="Times New Roman" w:hAnsi="Times New Roman"/>
                <w:sz w:val="20"/>
                <w:szCs w:val="20"/>
                <w:lang w:eastAsia="ru-RU"/>
              </w:rPr>
              <w:t>31.12.2019</w:t>
            </w:r>
            <w:bookmarkEnd w:id="2294"/>
            <w:bookmarkEnd w:id="2295"/>
            <w:bookmarkEnd w:id="2296"/>
            <w:bookmarkEnd w:id="2297"/>
            <w:bookmarkEnd w:id="2298"/>
            <w:bookmarkEnd w:id="2299"/>
            <w:bookmarkEnd w:id="2300"/>
            <w:bookmarkEnd w:id="2301"/>
          </w:p>
        </w:tc>
        <w:tc>
          <w:tcPr>
            <w:tcW w:w="580"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302" w:name="_Toc7452121"/>
            <w:bookmarkStart w:id="2303" w:name="_Toc41635989"/>
            <w:bookmarkStart w:id="2304" w:name="_Toc95742808"/>
            <w:bookmarkStart w:id="2305" w:name="_Toc97885831"/>
            <w:bookmarkStart w:id="2306" w:name="_Toc134715775"/>
            <w:bookmarkStart w:id="2307" w:name="_Toc160584940"/>
            <w:bookmarkStart w:id="2308" w:name="_Toc160587238"/>
            <w:bookmarkStart w:id="2309" w:name="_Toc196896103"/>
            <w:r>
              <w:rPr>
                <w:rFonts w:ascii="Times New Roman" w:eastAsia="Times New Roman" w:hAnsi="Times New Roman"/>
                <w:sz w:val="20"/>
                <w:szCs w:val="20"/>
                <w:lang w:eastAsia="ru-RU"/>
              </w:rPr>
              <w:t>-</w:t>
            </w:r>
            <w:bookmarkEnd w:id="2302"/>
            <w:bookmarkEnd w:id="2303"/>
            <w:bookmarkEnd w:id="2304"/>
            <w:bookmarkEnd w:id="2305"/>
            <w:bookmarkEnd w:id="2306"/>
            <w:bookmarkEnd w:id="2307"/>
            <w:bookmarkEnd w:id="2308"/>
            <w:bookmarkEnd w:id="2309"/>
          </w:p>
        </w:tc>
        <w:tc>
          <w:tcPr>
            <w:tcW w:w="652"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310" w:name="_Toc7452122"/>
            <w:bookmarkStart w:id="2311" w:name="_Toc41635990"/>
            <w:bookmarkStart w:id="2312" w:name="_Toc95742809"/>
            <w:bookmarkStart w:id="2313" w:name="_Toc97885832"/>
            <w:bookmarkStart w:id="2314" w:name="_Toc134715776"/>
            <w:bookmarkStart w:id="2315" w:name="_Toc160584941"/>
            <w:bookmarkStart w:id="2316" w:name="_Toc160587239"/>
            <w:bookmarkStart w:id="2317" w:name="_Toc196896104"/>
            <w:r>
              <w:rPr>
                <w:rFonts w:ascii="Times New Roman" w:eastAsia="Times New Roman" w:hAnsi="Times New Roman"/>
                <w:sz w:val="20"/>
                <w:szCs w:val="20"/>
                <w:lang w:eastAsia="ru-RU"/>
              </w:rPr>
              <w:t>-</w:t>
            </w:r>
            <w:bookmarkEnd w:id="2310"/>
            <w:bookmarkEnd w:id="2311"/>
            <w:bookmarkEnd w:id="2312"/>
            <w:bookmarkEnd w:id="2313"/>
            <w:bookmarkEnd w:id="2314"/>
            <w:bookmarkEnd w:id="2315"/>
            <w:bookmarkEnd w:id="2316"/>
            <w:bookmarkEnd w:id="2317"/>
          </w:p>
        </w:tc>
        <w:tc>
          <w:tcPr>
            <w:tcW w:w="71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318" w:name="_Toc7452123"/>
            <w:bookmarkStart w:id="2319" w:name="_Toc41635991"/>
            <w:bookmarkStart w:id="2320" w:name="_Toc95742810"/>
            <w:bookmarkStart w:id="2321" w:name="_Toc97885833"/>
            <w:bookmarkStart w:id="2322" w:name="_Toc134715777"/>
            <w:bookmarkStart w:id="2323" w:name="_Toc160584942"/>
            <w:bookmarkStart w:id="2324" w:name="_Toc160587240"/>
            <w:bookmarkStart w:id="2325" w:name="_Toc196896105"/>
            <w:r>
              <w:rPr>
                <w:rFonts w:ascii="Times New Roman" w:eastAsia="Times New Roman" w:hAnsi="Times New Roman"/>
                <w:sz w:val="20"/>
                <w:szCs w:val="20"/>
                <w:lang w:eastAsia="ru-RU"/>
              </w:rPr>
              <w:t>19,72</w:t>
            </w:r>
            <w:bookmarkEnd w:id="2318"/>
            <w:bookmarkEnd w:id="2319"/>
            <w:bookmarkEnd w:id="2320"/>
            <w:bookmarkEnd w:id="2321"/>
            <w:bookmarkEnd w:id="2322"/>
            <w:bookmarkEnd w:id="2323"/>
            <w:bookmarkEnd w:id="2324"/>
            <w:bookmarkEnd w:id="2325"/>
          </w:p>
        </w:tc>
        <w:tc>
          <w:tcPr>
            <w:tcW w:w="917"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326" w:name="_Toc7452124"/>
            <w:bookmarkStart w:id="2327" w:name="_Toc41635992"/>
            <w:bookmarkStart w:id="2328" w:name="_Toc95742811"/>
            <w:bookmarkStart w:id="2329" w:name="_Toc97885834"/>
            <w:bookmarkStart w:id="2330" w:name="_Toc134715778"/>
            <w:bookmarkStart w:id="2331" w:name="_Toc160584943"/>
            <w:bookmarkStart w:id="2332" w:name="_Toc160587241"/>
            <w:bookmarkStart w:id="2333" w:name="_Toc196896106"/>
            <w:r>
              <w:rPr>
                <w:rFonts w:ascii="Times New Roman" w:eastAsia="Times New Roman" w:hAnsi="Times New Roman"/>
                <w:sz w:val="20"/>
                <w:szCs w:val="20"/>
                <w:lang w:eastAsia="ru-RU"/>
              </w:rPr>
              <w:t>849,31</w:t>
            </w:r>
            <w:bookmarkEnd w:id="2326"/>
            <w:bookmarkEnd w:id="2327"/>
            <w:bookmarkEnd w:id="2328"/>
            <w:bookmarkEnd w:id="2329"/>
            <w:r>
              <w:rPr>
                <w:rFonts w:ascii="Times New Roman" w:eastAsia="Times New Roman" w:hAnsi="Times New Roman"/>
                <w:sz w:val="20"/>
                <w:szCs w:val="20"/>
                <w:lang w:val="en-US" w:eastAsia="ru-RU"/>
              </w:rPr>
              <w:t>*******</w:t>
            </w:r>
            <w:bookmarkEnd w:id="2330"/>
            <w:bookmarkEnd w:id="2331"/>
            <w:bookmarkEnd w:id="2332"/>
            <w:bookmarkEnd w:id="2333"/>
          </w:p>
        </w:tc>
      </w:tr>
      <w:tr w:rsidR="00A4435A">
        <w:trPr>
          <w:trHeight w:val="227"/>
        </w:trPr>
        <w:tc>
          <w:tcPr>
            <w:tcW w:w="560"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2"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91"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56"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334" w:name="_Toc7452125"/>
            <w:bookmarkStart w:id="2335" w:name="_Toc41635993"/>
            <w:bookmarkStart w:id="2336" w:name="_Toc95742812"/>
            <w:bookmarkStart w:id="2337" w:name="_Toc97885835"/>
            <w:bookmarkStart w:id="2338" w:name="_Toc134715779"/>
            <w:bookmarkStart w:id="2339" w:name="_Toc160584944"/>
            <w:bookmarkStart w:id="2340" w:name="_Toc160587242"/>
            <w:bookmarkStart w:id="2341" w:name="_Toc196896107"/>
            <w:r>
              <w:rPr>
                <w:rFonts w:ascii="Times New Roman" w:eastAsia="Times New Roman" w:hAnsi="Times New Roman"/>
                <w:sz w:val="20"/>
                <w:szCs w:val="20"/>
                <w:lang w:eastAsia="ru-RU"/>
              </w:rPr>
              <w:t>01.01.2019</w:t>
            </w:r>
            <w:bookmarkEnd w:id="2334"/>
            <w:bookmarkEnd w:id="2335"/>
            <w:bookmarkEnd w:id="2336"/>
            <w:bookmarkEnd w:id="2337"/>
            <w:bookmarkEnd w:id="2338"/>
            <w:bookmarkEnd w:id="2339"/>
            <w:bookmarkEnd w:id="2340"/>
            <w:bookmarkEnd w:id="2341"/>
          </w:p>
        </w:tc>
        <w:tc>
          <w:tcPr>
            <w:tcW w:w="43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342" w:name="_Toc7452126"/>
            <w:bookmarkStart w:id="2343" w:name="_Toc41635994"/>
            <w:bookmarkStart w:id="2344" w:name="_Toc95742813"/>
            <w:bookmarkStart w:id="2345" w:name="_Toc97885836"/>
            <w:bookmarkStart w:id="2346" w:name="_Toc134715780"/>
            <w:bookmarkStart w:id="2347" w:name="_Toc160584945"/>
            <w:bookmarkStart w:id="2348" w:name="_Toc160587243"/>
            <w:bookmarkStart w:id="2349" w:name="_Toc196896108"/>
            <w:r>
              <w:rPr>
                <w:rFonts w:ascii="Times New Roman" w:eastAsia="Times New Roman" w:hAnsi="Times New Roman"/>
                <w:sz w:val="20"/>
                <w:szCs w:val="20"/>
                <w:lang w:eastAsia="ru-RU"/>
              </w:rPr>
              <w:t>30.06.2019</w:t>
            </w:r>
            <w:bookmarkEnd w:id="2342"/>
            <w:bookmarkEnd w:id="2343"/>
            <w:bookmarkEnd w:id="2344"/>
            <w:bookmarkEnd w:id="2345"/>
            <w:bookmarkEnd w:id="2346"/>
            <w:bookmarkEnd w:id="2347"/>
            <w:bookmarkEnd w:id="2348"/>
            <w:bookmarkEnd w:id="2349"/>
          </w:p>
        </w:tc>
        <w:tc>
          <w:tcPr>
            <w:tcW w:w="580"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350" w:name="_Toc7452127"/>
            <w:bookmarkStart w:id="2351" w:name="_Toc41635995"/>
            <w:bookmarkStart w:id="2352" w:name="_Toc95742814"/>
            <w:bookmarkStart w:id="2353" w:name="_Toc97885837"/>
            <w:bookmarkStart w:id="2354" w:name="_Toc134715781"/>
            <w:bookmarkStart w:id="2355" w:name="_Toc160584946"/>
            <w:bookmarkStart w:id="2356" w:name="_Toc160587244"/>
            <w:bookmarkStart w:id="2357" w:name="_Toc196896109"/>
            <w:r>
              <w:rPr>
                <w:rFonts w:ascii="Times New Roman" w:eastAsia="Times New Roman" w:hAnsi="Times New Roman"/>
                <w:sz w:val="20"/>
                <w:szCs w:val="20"/>
                <w:lang w:eastAsia="ru-RU"/>
              </w:rPr>
              <w:t>-</w:t>
            </w:r>
            <w:bookmarkEnd w:id="2350"/>
            <w:bookmarkEnd w:id="2351"/>
            <w:bookmarkEnd w:id="2352"/>
            <w:bookmarkEnd w:id="2353"/>
            <w:bookmarkEnd w:id="2354"/>
            <w:bookmarkEnd w:id="2355"/>
            <w:bookmarkEnd w:id="2356"/>
            <w:bookmarkEnd w:id="2357"/>
          </w:p>
        </w:tc>
        <w:tc>
          <w:tcPr>
            <w:tcW w:w="652"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358" w:name="_Toc7452128"/>
            <w:bookmarkStart w:id="2359" w:name="_Toc41635996"/>
            <w:bookmarkStart w:id="2360" w:name="_Toc95742815"/>
            <w:bookmarkStart w:id="2361" w:name="_Toc97885838"/>
            <w:bookmarkStart w:id="2362" w:name="_Toc134715782"/>
            <w:bookmarkStart w:id="2363" w:name="_Toc160584947"/>
            <w:bookmarkStart w:id="2364" w:name="_Toc160587245"/>
            <w:bookmarkStart w:id="2365" w:name="_Toc196896110"/>
            <w:r>
              <w:rPr>
                <w:rFonts w:ascii="Times New Roman" w:eastAsia="Times New Roman" w:hAnsi="Times New Roman"/>
                <w:sz w:val="20"/>
                <w:szCs w:val="20"/>
                <w:lang w:eastAsia="ru-RU"/>
              </w:rPr>
              <w:t>-</w:t>
            </w:r>
            <w:bookmarkEnd w:id="2358"/>
            <w:bookmarkEnd w:id="2359"/>
            <w:bookmarkEnd w:id="2360"/>
            <w:bookmarkEnd w:id="2361"/>
            <w:bookmarkEnd w:id="2362"/>
            <w:bookmarkEnd w:id="2363"/>
            <w:bookmarkEnd w:id="2364"/>
            <w:bookmarkEnd w:id="2365"/>
          </w:p>
        </w:tc>
        <w:tc>
          <w:tcPr>
            <w:tcW w:w="71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366" w:name="_Toc7452129"/>
            <w:bookmarkStart w:id="2367" w:name="_Toc41635997"/>
            <w:bookmarkStart w:id="2368" w:name="_Toc95742816"/>
            <w:bookmarkStart w:id="2369" w:name="_Toc97885839"/>
            <w:bookmarkStart w:id="2370" w:name="_Toc134715783"/>
            <w:bookmarkStart w:id="2371" w:name="_Toc160584948"/>
            <w:bookmarkStart w:id="2372" w:name="_Toc160587246"/>
            <w:bookmarkStart w:id="2373" w:name="_Toc196896111"/>
            <w:r>
              <w:rPr>
                <w:rFonts w:ascii="Times New Roman" w:eastAsia="Times New Roman" w:hAnsi="Times New Roman"/>
                <w:sz w:val="20"/>
                <w:szCs w:val="20"/>
                <w:lang w:eastAsia="ru-RU"/>
              </w:rPr>
              <w:t>19,33</w:t>
            </w:r>
            <w:bookmarkEnd w:id="2366"/>
            <w:bookmarkEnd w:id="2367"/>
            <w:bookmarkEnd w:id="2368"/>
            <w:bookmarkEnd w:id="2369"/>
            <w:bookmarkEnd w:id="2370"/>
            <w:bookmarkEnd w:id="2371"/>
            <w:bookmarkEnd w:id="2372"/>
            <w:bookmarkEnd w:id="2373"/>
          </w:p>
        </w:tc>
        <w:tc>
          <w:tcPr>
            <w:tcW w:w="917"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374" w:name="_Toc7452130"/>
            <w:bookmarkStart w:id="2375" w:name="_Toc41635998"/>
            <w:bookmarkStart w:id="2376" w:name="_Toc95742817"/>
            <w:bookmarkStart w:id="2377" w:name="_Toc97885840"/>
            <w:bookmarkStart w:id="2378" w:name="_Toc134715784"/>
            <w:bookmarkStart w:id="2379" w:name="_Toc160584949"/>
            <w:bookmarkStart w:id="2380" w:name="_Toc160587247"/>
            <w:bookmarkStart w:id="2381" w:name="_Toc196896112"/>
            <w:r>
              <w:rPr>
                <w:rFonts w:ascii="Times New Roman" w:eastAsia="Times New Roman" w:hAnsi="Times New Roman"/>
                <w:sz w:val="20"/>
                <w:szCs w:val="20"/>
                <w:lang w:eastAsia="ru-RU"/>
              </w:rPr>
              <w:t>908,27</w:t>
            </w:r>
            <w:bookmarkEnd w:id="2374"/>
            <w:bookmarkEnd w:id="2375"/>
            <w:bookmarkEnd w:id="2376"/>
            <w:bookmarkEnd w:id="2377"/>
            <w:r>
              <w:rPr>
                <w:rFonts w:ascii="Times New Roman" w:eastAsia="Times New Roman" w:hAnsi="Times New Roman"/>
                <w:sz w:val="20"/>
                <w:szCs w:val="20"/>
                <w:lang w:val="en-US" w:eastAsia="ru-RU"/>
              </w:rPr>
              <w:t>********</w:t>
            </w:r>
            <w:bookmarkEnd w:id="2378"/>
            <w:bookmarkEnd w:id="2379"/>
            <w:bookmarkEnd w:id="2380"/>
            <w:bookmarkEnd w:id="2381"/>
          </w:p>
        </w:tc>
      </w:tr>
      <w:tr w:rsidR="00A4435A">
        <w:trPr>
          <w:trHeight w:val="227"/>
        </w:trPr>
        <w:tc>
          <w:tcPr>
            <w:tcW w:w="560"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2"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91" w:type="pct"/>
            <w:vMerge/>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56"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382" w:name="_Toc7452131"/>
            <w:bookmarkStart w:id="2383" w:name="_Toc41635999"/>
            <w:bookmarkStart w:id="2384" w:name="_Toc95742818"/>
            <w:bookmarkStart w:id="2385" w:name="_Toc97885841"/>
            <w:bookmarkStart w:id="2386" w:name="_Toc134715785"/>
            <w:bookmarkStart w:id="2387" w:name="_Toc160584950"/>
            <w:bookmarkStart w:id="2388" w:name="_Toc160587248"/>
            <w:bookmarkStart w:id="2389" w:name="_Toc196896113"/>
            <w:r>
              <w:rPr>
                <w:rFonts w:ascii="Times New Roman" w:eastAsia="Times New Roman" w:hAnsi="Times New Roman"/>
                <w:sz w:val="20"/>
                <w:szCs w:val="20"/>
                <w:lang w:eastAsia="ru-RU"/>
              </w:rPr>
              <w:t>01.07.2019</w:t>
            </w:r>
            <w:bookmarkEnd w:id="2382"/>
            <w:bookmarkEnd w:id="2383"/>
            <w:bookmarkEnd w:id="2384"/>
            <w:bookmarkEnd w:id="2385"/>
            <w:bookmarkEnd w:id="2386"/>
            <w:bookmarkEnd w:id="2387"/>
            <w:bookmarkEnd w:id="2388"/>
            <w:bookmarkEnd w:id="2389"/>
          </w:p>
        </w:tc>
        <w:tc>
          <w:tcPr>
            <w:tcW w:w="43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390" w:name="_Toc7452132"/>
            <w:bookmarkStart w:id="2391" w:name="_Toc41636000"/>
            <w:bookmarkStart w:id="2392" w:name="_Toc95742819"/>
            <w:bookmarkStart w:id="2393" w:name="_Toc97885842"/>
            <w:bookmarkStart w:id="2394" w:name="_Toc134715786"/>
            <w:bookmarkStart w:id="2395" w:name="_Toc160584951"/>
            <w:bookmarkStart w:id="2396" w:name="_Toc160587249"/>
            <w:bookmarkStart w:id="2397" w:name="_Toc196896114"/>
            <w:r>
              <w:rPr>
                <w:rFonts w:ascii="Times New Roman" w:eastAsia="Times New Roman" w:hAnsi="Times New Roman"/>
                <w:sz w:val="20"/>
                <w:szCs w:val="20"/>
                <w:lang w:eastAsia="ru-RU"/>
              </w:rPr>
              <w:t>31.12.2019</w:t>
            </w:r>
            <w:bookmarkEnd w:id="2390"/>
            <w:bookmarkEnd w:id="2391"/>
            <w:bookmarkEnd w:id="2392"/>
            <w:bookmarkEnd w:id="2393"/>
            <w:bookmarkEnd w:id="2394"/>
            <w:bookmarkEnd w:id="2395"/>
            <w:bookmarkEnd w:id="2396"/>
            <w:bookmarkEnd w:id="2397"/>
          </w:p>
        </w:tc>
        <w:tc>
          <w:tcPr>
            <w:tcW w:w="580"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398" w:name="_Toc7452133"/>
            <w:bookmarkStart w:id="2399" w:name="_Toc41636001"/>
            <w:bookmarkStart w:id="2400" w:name="_Toc95742820"/>
            <w:bookmarkStart w:id="2401" w:name="_Toc97885843"/>
            <w:bookmarkStart w:id="2402" w:name="_Toc134715787"/>
            <w:bookmarkStart w:id="2403" w:name="_Toc160584952"/>
            <w:bookmarkStart w:id="2404" w:name="_Toc160587250"/>
            <w:bookmarkStart w:id="2405" w:name="_Toc196896115"/>
            <w:r>
              <w:rPr>
                <w:rFonts w:ascii="Times New Roman" w:eastAsia="Times New Roman" w:hAnsi="Times New Roman"/>
                <w:sz w:val="20"/>
                <w:szCs w:val="20"/>
                <w:lang w:eastAsia="ru-RU"/>
              </w:rPr>
              <w:t>-</w:t>
            </w:r>
            <w:bookmarkEnd w:id="2398"/>
            <w:bookmarkEnd w:id="2399"/>
            <w:bookmarkEnd w:id="2400"/>
            <w:bookmarkEnd w:id="2401"/>
            <w:bookmarkEnd w:id="2402"/>
            <w:bookmarkEnd w:id="2403"/>
            <w:bookmarkEnd w:id="2404"/>
            <w:bookmarkEnd w:id="2405"/>
          </w:p>
        </w:tc>
        <w:tc>
          <w:tcPr>
            <w:tcW w:w="652"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406" w:name="_Toc7452134"/>
            <w:bookmarkStart w:id="2407" w:name="_Toc41636002"/>
            <w:bookmarkStart w:id="2408" w:name="_Toc95742821"/>
            <w:bookmarkStart w:id="2409" w:name="_Toc97885844"/>
            <w:bookmarkStart w:id="2410" w:name="_Toc134715788"/>
            <w:bookmarkStart w:id="2411" w:name="_Toc160584953"/>
            <w:bookmarkStart w:id="2412" w:name="_Toc160587251"/>
            <w:bookmarkStart w:id="2413" w:name="_Toc196896116"/>
            <w:r>
              <w:rPr>
                <w:rFonts w:ascii="Times New Roman" w:eastAsia="Times New Roman" w:hAnsi="Times New Roman"/>
                <w:sz w:val="20"/>
                <w:szCs w:val="20"/>
                <w:lang w:eastAsia="ru-RU"/>
              </w:rPr>
              <w:t>-</w:t>
            </w:r>
            <w:bookmarkEnd w:id="2406"/>
            <w:bookmarkEnd w:id="2407"/>
            <w:bookmarkEnd w:id="2408"/>
            <w:bookmarkEnd w:id="2409"/>
            <w:bookmarkEnd w:id="2410"/>
            <w:bookmarkEnd w:id="2411"/>
            <w:bookmarkEnd w:id="2412"/>
            <w:bookmarkEnd w:id="2413"/>
          </w:p>
        </w:tc>
        <w:tc>
          <w:tcPr>
            <w:tcW w:w="711"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414" w:name="_Toc7452135"/>
            <w:bookmarkStart w:id="2415" w:name="_Toc41636003"/>
            <w:bookmarkStart w:id="2416" w:name="_Toc95742822"/>
            <w:bookmarkStart w:id="2417" w:name="_Toc97885845"/>
            <w:bookmarkStart w:id="2418" w:name="_Toc134715789"/>
            <w:bookmarkStart w:id="2419" w:name="_Toc160584954"/>
            <w:bookmarkStart w:id="2420" w:name="_Toc160587252"/>
            <w:bookmarkStart w:id="2421" w:name="_Toc196896117"/>
            <w:r>
              <w:rPr>
                <w:rFonts w:ascii="Times New Roman" w:eastAsia="Times New Roman" w:hAnsi="Times New Roman"/>
                <w:sz w:val="20"/>
                <w:szCs w:val="20"/>
                <w:lang w:eastAsia="ru-RU"/>
              </w:rPr>
              <w:t>19,72</w:t>
            </w:r>
            <w:bookmarkEnd w:id="2414"/>
            <w:bookmarkEnd w:id="2415"/>
            <w:bookmarkEnd w:id="2416"/>
            <w:bookmarkEnd w:id="2417"/>
            <w:bookmarkEnd w:id="2418"/>
            <w:bookmarkEnd w:id="2419"/>
            <w:bookmarkEnd w:id="2420"/>
            <w:bookmarkEnd w:id="2421"/>
          </w:p>
        </w:tc>
        <w:tc>
          <w:tcPr>
            <w:tcW w:w="917" w:type="pct"/>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422" w:name="_Toc7452136"/>
            <w:bookmarkStart w:id="2423" w:name="_Toc41636004"/>
            <w:bookmarkStart w:id="2424" w:name="_Toc95742823"/>
            <w:bookmarkStart w:id="2425" w:name="_Toc97885846"/>
            <w:bookmarkStart w:id="2426" w:name="_Toc134715790"/>
            <w:bookmarkStart w:id="2427" w:name="_Toc160584955"/>
            <w:bookmarkStart w:id="2428" w:name="_Toc160587253"/>
            <w:bookmarkStart w:id="2429" w:name="_Toc196896118"/>
            <w:r>
              <w:rPr>
                <w:rFonts w:ascii="Times New Roman" w:eastAsia="Times New Roman" w:hAnsi="Times New Roman"/>
                <w:sz w:val="20"/>
                <w:szCs w:val="20"/>
                <w:lang w:eastAsia="ru-RU"/>
              </w:rPr>
              <w:t>926,52</w:t>
            </w:r>
            <w:bookmarkEnd w:id="2422"/>
            <w:bookmarkEnd w:id="2423"/>
            <w:bookmarkEnd w:id="2424"/>
            <w:bookmarkEnd w:id="2425"/>
            <w:r>
              <w:rPr>
                <w:rFonts w:ascii="Times New Roman" w:eastAsia="Times New Roman" w:hAnsi="Times New Roman"/>
                <w:sz w:val="20"/>
                <w:szCs w:val="20"/>
                <w:lang w:val="en-US" w:eastAsia="ru-RU"/>
              </w:rPr>
              <w:t>********</w:t>
            </w:r>
            <w:bookmarkEnd w:id="2426"/>
            <w:bookmarkEnd w:id="2427"/>
            <w:bookmarkEnd w:id="2428"/>
            <w:bookmarkEnd w:id="2429"/>
          </w:p>
        </w:tc>
      </w:tr>
    </w:tbl>
    <w:p w:rsidR="00A4435A" w:rsidRDefault="00A4435A">
      <w:pPr>
        <w:pStyle w:val="afe"/>
      </w:pPr>
    </w:p>
    <w:p w:rsidR="00A4435A" w:rsidRDefault="00570E5C">
      <w:pPr>
        <w:pStyle w:val="afe"/>
      </w:pPr>
      <w:r>
        <w:t xml:space="preserve">Таблица </w:t>
      </w:r>
      <w:fldSimple w:instr=" SEQ Таблица \* ARABIC ">
        <w:r>
          <w:t>44</w:t>
        </w:r>
      </w:fldSimple>
      <w:r>
        <w:t xml:space="preserve"> - Тарифы на горячее водоснабжение МП «Жилищное хозяйство» в 2020 году</w:t>
      </w:r>
    </w:p>
    <w:tbl>
      <w:tblPr>
        <w:tblW w:w="5000" w:type="pct"/>
        <w:tblLook w:val="04A0" w:firstRow="1" w:lastRow="0" w:firstColumn="1" w:lastColumn="0" w:noHBand="0" w:noVBand="1"/>
      </w:tblPr>
      <w:tblGrid>
        <w:gridCol w:w="1705"/>
        <w:gridCol w:w="1553"/>
        <w:gridCol w:w="1177"/>
        <w:gridCol w:w="816"/>
        <w:gridCol w:w="1255"/>
        <w:gridCol w:w="1176"/>
        <w:gridCol w:w="1616"/>
        <w:gridCol w:w="1823"/>
        <w:gridCol w:w="1616"/>
        <w:gridCol w:w="1823"/>
      </w:tblGrid>
      <w:tr w:rsidR="00A4435A">
        <w:trPr>
          <w:trHeight w:val="227"/>
          <w:tblHeader/>
        </w:trPr>
        <w:tc>
          <w:tcPr>
            <w:tcW w:w="585"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Муниципальное образование</w:t>
            </w:r>
          </w:p>
        </w:tc>
        <w:tc>
          <w:tcPr>
            <w:tcW w:w="533" w:type="pct"/>
            <w:vMerge w:val="restart"/>
            <w:tcBorders>
              <w:top w:val="single" w:sz="4" w:space="0" w:color="auto"/>
              <w:left w:val="single" w:sz="4" w:space="0" w:color="auto"/>
              <w:bottom w:val="single" w:sz="4" w:space="0" w:color="000000"/>
              <w:right w:val="none" w:sz="4" w:space="0" w:color="000000"/>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Наименование организации</w:t>
            </w:r>
          </w:p>
        </w:tc>
        <w:tc>
          <w:tcPr>
            <w:tcW w:w="68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Реквизиты приказа ЛенРТК об установлении тарифов на 2021 год</w:t>
            </w:r>
          </w:p>
        </w:tc>
        <w:tc>
          <w:tcPr>
            <w:tcW w:w="43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Дата вступления тарифа в действие</w:t>
            </w:r>
          </w:p>
        </w:tc>
        <w:tc>
          <w:tcPr>
            <w:tcW w:w="40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Дата окончания действия тарифа</w:t>
            </w:r>
          </w:p>
        </w:tc>
        <w:tc>
          <w:tcPr>
            <w:tcW w:w="1181" w:type="pct"/>
            <w:gridSpan w:val="2"/>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Экономически обоснованный тариф на услуги  в сфере горячего водоснабжения для ресурсоснабжающей организации (без НДС)</w:t>
            </w:r>
          </w:p>
        </w:tc>
        <w:tc>
          <w:tcPr>
            <w:tcW w:w="1181" w:type="pct"/>
            <w:gridSpan w:val="2"/>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Тариф для населения на услуги в сфере горячего водоснабжения (с НДС)</w:t>
            </w:r>
          </w:p>
        </w:tc>
      </w:tr>
      <w:tr w:rsidR="00A4435A">
        <w:trPr>
          <w:trHeight w:val="230"/>
          <w:tblHeader/>
        </w:trPr>
        <w:tc>
          <w:tcPr>
            <w:tcW w:w="585" w:type="pct"/>
            <w:vMerge/>
            <w:tcBorders>
              <w:top w:val="single" w:sz="4" w:space="0" w:color="auto"/>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33" w:type="pct"/>
            <w:vMerge/>
            <w:tcBorders>
              <w:top w:val="single" w:sz="4" w:space="0" w:color="auto"/>
              <w:left w:val="single" w:sz="4" w:space="0" w:color="auto"/>
              <w:bottom w:val="single" w:sz="4" w:space="0" w:color="000000"/>
              <w:right w:val="none" w:sz="4" w:space="0" w:color="000000"/>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4"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Дата</w:t>
            </w:r>
          </w:p>
        </w:tc>
        <w:tc>
          <w:tcPr>
            <w:tcW w:w="280"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Номер</w:t>
            </w:r>
          </w:p>
        </w:tc>
        <w:tc>
          <w:tcPr>
            <w:tcW w:w="431"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4"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55"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Компонент на теплоноситель/ холодную воду, руб./куб. м</w:t>
            </w:r>
          </w:p>
        </w:tc>
        <w:tc>
          <w:tcPr>
            <w:tcW w:w="626"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Компонент на тепловую энергию (одноставочный), руб./Гкал</w:t>
            </w:r>
          </w:p>
        </w:tc>
        <w:tc>
          <w:tcPr>
            <w:tcW w:w="1181" w:type="pct"/>
            <w:gridSpan w:val="2"/>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Используется при расчете субсидий для ресурсоснабжающих организаций</w:t>
            </w:r>
          </w:p>
        </w:tc>
      </w:tr>
      <w:tr w:rsidR="00A4435A">
        <w:trPr>
          <w:trHeight w:val="227"/>
          <w:tblHeader/>
        </w:trPr>
        <w:tc>
          <w:tcPr>
            <w:tcW w:w="585" w:type="pct"/>
            <w:vMerge/>
            <w:tcBorders>
              <w:top w:val="single" w:sz="4" w:space="0" w:color="auto"/>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33" w:type="pct"/>
            <w:vMerge/>
            <w:tcBorders>
              <w:top w:val="single" w:sz="4" w:space="0" w:color="auto"/>
              <w:left w:val="single" w:sz="4" w:space="0" w:color="auto"/>
              <w:bottom w:val="single" w:sz="4" w:space="0" w:color="000000"/>
              <w:right w:val="none" w:sz="4" w:space="0" w:color="000000"/>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4"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280"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31"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4"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55"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626"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Компонент на теплоноситель/ холодную воду, руб./куб. м</w:t>
            </w:r>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Компонент на тепловую энергию (одноставочный), руб./Гкал </w:t>
            </w:r>
          </w:p>
        </w:tc>
      </w:tr>
      <w:tr w:rsidR="00A4435A">
        <w:trPr>
          <w:trHeight w:val="227"/>
        </w:trPr>
        <w:tc>
          <w:tcPr>
            <w:tcW w:w="585"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430" w:name="_Toc95742824"/>
            <w:bookmarkStart w:id="2431" w:name="_Toc97885847"/>
            <w:bookmarkStart w:id="2432" w:name="_Toc134715791"/>
            <w:bookmarkStart w:id="2433" w:name="_Toc160584956"/>
            <w:bookmarkStart w:id="2434" w:name="_Toc160587254"/>
            <w:bookmarkStart w:id="2435" w:name="_Toc196896119"/>
            <w:r>
              <w:rPr>
                <w:rFonts w:ascii="Times New Roman" w:eastAsia="Times New Roman" w:hAnsi="Times New Roman"/>
                <w:sz w:val="20"/>
                <w:szCs w:val="20"/>
                <w:lang w:eastAsia="ru-RU"/>
              </w:rPr>
              <w:t>Киришское городское поселение</w:t>
            </w:r>
            <w:bookmarkEnd w:id="2430"/>
            <w:bookmarkEnd w:id="2431"/>
            <w:bookmarkEnd w:id="2432"/>
            <w:bookmarkEnd w:id="2433"/>
            <w:bookmarkEnd w:id="2434"/>
            <w:bookmarkEnd w:id="2435"/>
          </w:p>
        </w:tc>
        <w:tc>
          <w:tcPr>
            <w:tcW w:w="533"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436" w:name="_Toc95742825"/>
            <w:bookmarkStart w:id="2437" w:name="_Toc97885848"/>
            <w:bookmarkStart w:id="2438" w:name="_Toc134715792"/>
            <w:bookmarkStart w:id="2439" w:name="_Toc160584957"/>
            <w:bookmarkStart w:id="2440" w:name="_Toc160587255"/>
            <w:bookmarkStart w:id="2441" w:name="_Toc196896120"/>
            <w:r>
              <w:rPr>
                <w:rFonts w:ascii="Times New Roman" w:eastAsia="Times New Roman" w:hAnsi="Times New Roman"/>
                <w:sz w:val="20"/>
                <w:szCs w:val="20"/>
                <w:lang w:eastAsia="ru-RU"/>
              </w:rPr>
              <w:t>МП "Жилищное хозяйство"</w:t>
            </w:r>
            <w:bookmarkEnd w:id="2436"/>
            <w:bookmarkEnd w:id="2437"/>
            <w:bookmarkEnd w:id="2438"/>
            <w:bookmarkEnd w:id="2439"/>
            <w:bookmarkEnd w:id="2440"/>
            <w:bookmarkEnd w:id="2441"/>
          </w:p>
        </w:tc>
        <w:tc>
          <w:tcPr>
            <w:tcW w:w="404"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442" w:name="_Toc95742826"/>
            <w:bookmarkStart w:id="2443" w:name="_Toc97885849"/>
            <w:bookmarkStart w:id="2444" w:name="_Toc134715793"/>
            <w:bookmarkStart w:id="2445" w:name="_Toc160584958"/>
            <w:bookmarkStart w:id="2446" w:name="_Toc160587256"/>
            <w:bookmarkStart w:id="2447" w:name="_Toc196896121"/>
            <w:r>
              <w:rPr>
                <w:rFonts w:ascii="Times New Roman" w:eastAsia="Times New Roman" w:hAnsi="Times New Roman"/>
                <w:sz w:val="20"/>
                <w:szCs w:val="20"/>
                <w:lang w:eastAsia="ru-RU"/>
              </w:rPr>
              <w:t>18.12.2020</w:t>
            </w:r>
            <w:bookmarkEnd w:id="2442"/>
            <w:bookmarkEnd w:id="2443"/>
            <w:bookmarkEnd w:id="2444"/>
            <w:bookmarkEnd w:id="2445"/>
            <w:bookmarkEnd w:id="2446"/>
            <w:bookmarkEnd w:id="2447"/>
          </w:p>
        </w:tc>
        <w:tc>
          <w:tcPr>
            <w:tcW w:w="280"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448" w:name="_Toc95742827"/>
            <w:bookmarkStart w:id="2449" w:name="_Toc97885850"/>
            <w:bookmarkStart w:id="2450" w:name="_Toc134715794"/>
            <w:bookmarkStart w:id="2451" w:name="_Toc160584959"/>
            <w:bookmarkStart w:id="2452" w:name="_Toc160587257"/>
            <w:bookmarkStart w:id="2453" w:name="_Toc196896122"/>
            <w:r>
              <w:rPr>
                <w:rFonts w:ascii="Times New Roman" w:eastAsia="Times New Roman" w:hAnsi="Times New Roman"/>
                <w:sz w:val="20"/>
                <w:szCs w:val="20"/>
                <w:lang w:eastAsia="ru-RU"/>
              </w:rPr>
              <w:t>364-п</w:t>
            </w:r>
            <w:bookmarkEnd w:id="2448"/>
            <w:bookmarkEnd w:id="2449"/>
            <w:bookmarkEnd w:id="2450"/>
            <w:bookmarkEnd w:id="2451"/>
            <w:bookmarkEnd w:id="2452"/>
            <w:bookmarkEnd w:id="2453"/>
          </w:p>
        </w:tc>
        <w:tc>
          <w:tcPr>
            <w:tcW w:w="43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454" w:name="_Toc95742828"/>
            <w:bookmarkStart w:id="2455" w:name="_Toc97885851"/>
            <w:bookmarkStart w:id="2456" w:name="_Toc134715795"/>
            <w:bookmarkStart w:id="2457" w:name="_Toc160584960"/>
            <w:bookmarkStart w:id="2458" w:name="_Toc160587258"/>
            <w:bookmarkStart w:id="2459" w:name="_Toc196896123"/>
            <w:r>
              <w:rPr>
                <w:rFonts w:ascii="Times New Roman" w:eastAsia="Times New Roman" w:hAnsi="Times New Roman"/>
                <w:sz w:val="20"/>
                <w:szCs w:val="20"/>
                <w:lang w:eastAsia="ru-RU"/>
              </w:rPr>
              <w:t>01.01.2021</w:t>
            </w:r>
            <w:bookmarkEnd w:id="2454"/>
            <w:bookmarkEnd w:id="2455"/>
            <w:bookmarkEnd w:id="2456"/>
            <w:bookmarkEnd w:id="2457"/>
            <w:bookmarkEnd w:id="2458"/>
            <w:bookmarkEnd w:id="2459"/>
          </w:p>
        </w:tc>
        <w:tc>
          <w:tcPr>
            <w:tcW w:w="40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460" w:name="_Toc95742829"/>
            <w:bookmarkStart w:id="2461" w:name="_Toc97885852"/>
            <w:bookmarkStart w:id="2462" w:name="_Toc134715796"/>
            <w:bookmarkStart w:id="2463" w:name="_Toc160584961"/>
            <w:bookmarkStart w:id="2464" w:name="_Toc160587259"/>
            <w:bookmarkStart w:id="2465" w:name="_Toc196896124"/>
            <w:r>
              <w:rPr>
                <w:rFonts w:ascii="Times New Roman" w:eastAsia="Times New Roman" w:hAnsi="Times New Roman"/>
                <w:sz w:val="20"/>
                <w:szCs w:val="20"/>
                <w:lang w:eastAsia="ru-RU"/>
              </w:rPr>
              <w:t>30.06.2021</w:t>
            </w:r>
            <w:bookmarkEnd w:id="2460"/>
            <w:bookmarkEnd w:id="2461"/>
            <w:bookmarkEnd w:id="2462"/>
            <w:bookmarkEnd w:id="2463"/>
            <w:bookmarkEnd w:id="2464"/>
            <w:bookmarkEnd w:id="2465"/>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466" w:name="_Toc95742830"/>
            <w:bookmarkStart w:id="2467" w:name="_Toc97885853"/>
            <w:bookmarkStart w:id="2468" w:name="_Toc134715797"/>
            <w:bookmarkStart w:id="2469" w:name="_Toc160584962"/>
            <w:bookmarkStart w:id="2470" w:name="_Toc160587260"/>
            <w:bookmarkStart w:id="2471" w:name="_Toc196896125"/>
            <w:r>
              <w:rPr>
                <w:rFonts w:ascii="Times New Roman" w:eastAsia="Times New Roman" w:hAnsi="Times New Roman"/>
                <w:sz w:val="20"/>
                <w:szCs w:val="20"/>
                <w:lang w:eastAsia="ru-RU"/>
              </w:rPr>
              <w:t>41,77</w:t>
            </w:r>
            <w:bookmarkEnd w:id="2466"/>
            <w:bookmarkEnd w:id="2467"/>
            <w:bookmarkEnd w:id="2468"/>
            <w:bookmarkEnd w:id="2469"/>
            <w:bookmarkEnd w:id="2470"/>
            <w:bookmarkEnd w:id="2471"/>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472" w:name="_Toc95742831"/>
            <w:bookmarkStart w:id="2473" w:name="_Toc97885854"/>
            <w:bookmarkStart w:id="2474" w:name="_Toc134715798"/>
            <w:bookmarkStart w:id="2475" w:name="_Toc160584963"/>
            <w:bookmarkStart w:id="2476" w:name="_Toc160587261"/>
            <w:bookmarkStart w:id="2477" w:name="_Toc196896126"/>
            <w:r>
              <w:rPr>
                <w:rFonts w:ascii="Times New Roman" w:eastAsia="Times New Roman" w:hAnsi="Times New Roman"/>
                <w:sz w:val="20"/>
                <w:szCs w:val="20"/>
                <w:lang w:eastAsia="ru-RU"/>
              </w:rPr>
              <w:t>1 154,82</w:t>
            </w:r>
            <w:bookmarkEnd w:id="2472"/>
            <w:bookmarkEnd w:id="2473"/>
            <w:bookmarkEnd w:id="2474"/>
            <w:bookmarkEnd w:id="2475"/>
            <w:bookmarkEnd w:id="2476"/>
            <w:bookmarkEnd w:id="2477"/>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r>
      <w:tr w:rsidR="00A4435A">
        <w:trPr>
          <w:trHeight w:val="227"/>
        </w:trPr>
        <w:tc>
          <w:tcPr>
            <w:tcW w:w="585"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3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4"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28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3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478" w:name="_Toc95742832"/>
            <w:bookmarkStart w:id="2479" w:name="_Toc97885855"/>
            <w:bookmarkStart w:id="2480" w:name="_Toc134715799"/>
            <w:bookmarkStart w:id="2481" w:name="_Toc160584964"/>
            <w:bookmarkStart w:id="2482" w:name="_Toc160587262"/>
            <w:bookmarkStart w:id="2483" w:name="_Toc196896127"/>
            <w:r>
              <w:rPr>
                <w:rFonts w:ascii="Times New Roman" w:eastAsia="Times New Roman" w:hAnsi="Times New Roman"/>
                <w:sz w:val="20"/>
                <w:szCs w:val="20"/>
                <w:lang w:eastAsia="ru-RU"/>
              </w:rPr>
              <w:t>01.07.2021</w:t>
            </w:r>
            <w:bookmarkEnd w:id="2478"/>
            <w:bookmarkEnd w:id="2479"/>
            <w:bookmarkEnd w:id="2480"/>
            <w:bookmarkEnd w:id="2481"/>
            <w:bookmarkEnd w:id="2482"/>
            <w:bookmarkEnd w:id="2483"/>
          </w:p>
        </w:tc>
        <w:tc>
          <w:tcPr>
            <w:tcW w:w="40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484" w:name="_Toc95742833"/>
            <w:bookmarkStart w:id="2485" w:name="_Toc97885856"/>
            <w:bookmarkStart w:id="2486" w:name="_Toc134715800"/>
            <w:bookmarkStart w:id="2487" w:name="_Toc160584965"/>
            <w:bookmarkStart w:id="2488" w:name="_Toc160587263"/>
            <w:bookmarkStart w:id="2489" w:name="_Toc196896128"/>
            <w:r>
              <w:rPr>
                <w:rFonts w:ascii="Times New Roman" w:eastAsia="Times New Roman" w:hAnsi="Times New Roman"/>
                <w:sz w:val="20"/>
                <w:szCs w:val="20"/>
                <w:lang w:eastAsia="ru-RU"/>
              </w:rPr>
              <w:t>31.12.2021</w:t>
            </w:r>
            <w:bookmarkEnd w:id="2484"/>
            <w:bookmarkEnd w:id="2485"/>
            <w:bookmarkEnd w:id="2486"/>
            <w:bookmarkEnd w:id="2487"/>
            <w:bookmarkEnd w:id="2488"/>
            <w:bookmarkEnd w:id="2489"/>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490" w:name="_Toc95742834"/>
            <w:bookmarkStart w:id="2491" w:name="_Toc97885857"/>
            <w:bookmarkStart w:id="2492" w:name="_Toc134715801"/>
            <w:bookmarkStart w:id="2493" w:name="_Toc160584966"/>
            <w:bookmarkStart w:id="2494" w:name="_Toc160587264"/>
            <w:bookmarkStart w:id="2495" w:name="_Toc196896129"/>
            <w:r>
              <w:rPr>
                <w:rFonts w:ascii="Times New Roman" w:eastAsia="Times New Roman" w:hAnsi="Times New Roman"/>
                <w:sz w:val="20"/>
                <w:szCs w:val="20"/>
                <w:lang w:eastAsia="ru-RU"/>
              </w:rPr>
              <w:t>44,55</w:t>
            </w:r>
            <w:bookmarkEnd w:id="2490"/>
            <w:bookmarkEnd w:id="2491"/>
            <w:bookmarkEnd w:id="2492"/>
            <w:bookmarkEnd w:id="2493"/>
            <w:bookmarkEnd w:id="2494"/>
            <w:bookmarkEnd w:id="2495"/>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496" w:name="_Toc95742835"/>
            <w:bookmarkStart w:id="2497" w:name="_Toc97885858"/>
            <w:bookmarkStart w:id="2498" w:name="_Toc134715802"/>
            <w:bookmarkStart w:id="2499" w:name="_Toc160584967"/>
            <w:bookmarkStart w:id="2500" w:name="_Toc160587265"/>
            <w:bookmarkStart w:id="2501" w:name="_Toc196896130"/>
            <w:r>
              <w:rPr>
                <w:rFonts w:ascii="Times New Roman" w:eastAsia="Times New Roman" w:hAnsi="Times New Roman"/>
                <w:sz w:val="20"/>
                <w:szCs w:val="20"/>
                <w:lang w:eastAsia="ru-RU"/>
              </w:rPr>
              <w:t>1 194,13</w:t>
            </w:r>
            <w:bookmarkEnd w:id="2496"/>
            <w:bookmarkEnd w:id="2497"/>
            <w:bookmarkEnd w:id="2498"/>
            <w:bookmarkEnd w:id="2499"/>
            <w:bookmarkEnd w:id="2500"/>
            <w:bookmarkEnd w:id="2501"/>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r>
      <w:tr w:rsidR="00A4435A">
        <w:trPr>
          <w:trHeight w:val="230"/>
        </w:trPr>
        <w:tc>
          <w:tcPr>
            <w:tcW w:w="585"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3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4"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502" w:name="_Toc95742836"/>
            <w:bookmarkStart w:id="2503" w:name="_Toc97885859"/>
            <w:bookmarkStart w:id="2504" w:name="_Toc134715803"/>
            <w:bookmarkStart w:id="2505" w:name="_Toc160584968"/>
            <w:bookmarkStart w:id="2506" w:name="_Toc160587266"/>
            <w:bookmarkStart w:id="2507" w:name="_Toc196896131"/>
            <w:r>
              <w:rPr>
                <w:rFonts w:ascii="Times New Roman" w:eastAsia="Times New Roman" w:hAnsi="Times New Roman"/>
                <w:sz w:val="20"/>
                <w:szCs w:val="20"/>
                <w:lang w:eastAsia="ru-RU"/>
              </w:rPr>
              <w:t>18.12.2020</w:t>
            </w:r>
            <w:bookmarkEnd w:id="2502"/>
            <w:bookmarkEnd w:id="2503"/>
            <w:bookmarkEnd w:id="2504"/>
            <w:bookmarkEnd w:id="2505"/>
            <w:bookmarkEnd w:id="2506"/>
            <w:bookmarkEnd w:id="2507"/>
          </w:p>
        </w:tc>
        <w:tc>
          <w:tcPr>
            <w:tcW w:w="280"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508" w:name="_Toc95742837"/>
            <w:bookmarkStart w:id="2509" w:name="_Toc97885860"/>
            <w:bookmarkStart w:id="2510" w:name="_Toc134715804"/>
            <w:bookmarkStart w:id="2511" w:name="_Toc160584969"/>
            <w:bookmarkStart w:id="2512" w:name="_Toc160587267"/>
            <w:bookmarkStart w:id="2513" w:name="_Toc196896132"/>
            <w:r>
              <w:rPr>
                <w:rFonts w:ascii="Times New Roman" w:eastAsia="Times New Roman" w:hAnsi="Times New Roman"/>
                <w:sz w:val="20"/>
                <w:szCs w:val="20"/>
                <w:lang w:eastAsia="ru-RU"/>
              </w:rPr>
              <w:t>448-п</w:t>
            </w:r>
            <w:bookmarkEnd w:id="2508"/>
            <w:bookmarkEnd w:id="2509"/>
            <w:bookmarkEnd w:id="2510"/>
            <w:bookmarkEnd w:id="2511"/>
            <w:bookmarkEnd w:id="2512"/>
            <w:bookmarkEnd w:id="2513"/>
          </w:p>
        </w:tc>
        <w:tc>
          <w:tcPr>
            <w:tcW w:w="43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514" w:name="_Toc95742838"/>
            <w:bookmarkStart w:id="2515" w:name="_Toc97885861"/>
            <w:bookmarkStart w:id="2516" w:name="_Toc134715805"/>
            <w:bookmarkStart w:id="2517" w:name="_Toc160584970"/>
            <w:bookmarkStart w:id="2518" w:name="_Toc160587268"/>
            <w:bookmarkStart w:id="2519" w:name="_Toc196896133"/>
            <w:r>
              <w:rPr>
                <w:rFonts w:ascii="Times New Roman" w:eastAsia="Times New Roman" w:hAnsi="Times New Roman"/>
                <w:sz w:val="20"/>
                <w:szCs w:val="20"/>
                <w:lang w:eastAsia="ru-RU"/>
              </w:rPr>
              <w:t>01.01.2021</w:t>
            </w:r>
            <w:bookmarkEnd w:id="2514"/>
            <w:bookmarkEnd w:id="2515"/>
            <w:bookmarkEnd w:id="2516"/>
            <w:bookmarkEnd w:id="2517"/>
            <w:bookmarkEnd w:id="2518"/>
            <w:bookmarkEnd w:id="2519"/>
          </w:p>
        </w:tc>
        <w:tc>
          <w:tcPr>
            <w:tcW w:w="40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520" w:name="_Toc95742839"/>
            <w:bookmarkStart w:id="2521" w:name="_Toc97885862"/>
            <w:bookmarkStart w:id="2522" w:name="_Toc134715806"/>
            <w:bookmarkStart w:id="2523" w:name="_Toc160584971"/>
            <w:bookmarkStart w:id="2524" w:name="_Toc160587269"/>
            <w:bookmarkStart w:id="2525" w:name="_Toc196896134"/>
            <w:r>
              <w:rPr>
                <w:rFonts w:ascii="Times New Roman" w:eastAsia="Times New Roman" w:hAnsi="Times New Roman"/>
                <w:sz w:val="20"/>
                <w:szCs w:val="20"/>
                <w:lang w:eastAsia="ru-RU"/>
              </w:rPr>
              <w:t>30.06.2021</w:t>
            </w:r>
            <w:bookmarkEnd w:id="2520"/>
            <w:bookmarkEnd w:id="2521"/>
            <w:bookmarkEnd w:id="2522"/>
            <w:bookmarkEnd w:id="2523"/>
            <w:bookmarkEnd w:id="2524"/>
            <w:bookmarkEnd w:id="2525"/>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526" w:name="_Toc95742840"/>
            <w:bookmarkStart w:id="2527" w:name="_Toc97885863"/>
            <w:bookmarkStart w:id="2528" w:name="_Toc134715807"/>
            <w:bookmarkStart w:id="2529" w:name="_Toc160584972"/>
            <w:bookmarkStart w:id="2530" w:name="_Toc160587270"/>
            <w:bookmarkStart w:id="2531" w:name="_Toc196896135"/>
            <w:r>
              <w:rPr>
                <w:rFonts w:ascii="Times New Roman" w:eastAsia="Times New Roman" w:hAnsi="Times New Roman"/>
                <w:sz w:val="20"/>
                <w:szCs w:val="20"/>
                <w:lang w:eastAsia="ru-RU"/>
              </w:rPr>
              <w:t>21,30</w:t>
            </w:r>
            <w:bookmarkEnd w:id="2526"/>
            <w:bookmarkEnd w:id="2527"/>
            <w:bookmarkEnd w:id="2528"/>
            <w:bookmarkEnd w:id="2529"/>
            <w:bookmarkEnd w:id="2530"/>
            <w:bookmarkEnd w:id="2531"/>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532" w:name="_Toc95742841"/>
            <w:bookmarkStart w:id="2533" w:name="_Toc97885864"/>
            <w:bookmarkStart w:id="2534" w:name="_Toc134715808"/>
            <w:bookmarkStart w:id="2535" w:name="_Toc160584973"/>
            <w:bookmarkStart w:id="2536" w:name="_Toc160587271"/>
            <w:bookmarkStart w:id="2537" w:name="_Toc196896136"/>
            <w:r>
              <w:rPr>
                <w:rFonts w:ascii="Times New Roman" w:eastAsia="Times New Roman" w:hAnsi="Times New Roman"/>
                <w:sz w:val="20"/>
                <w:szCs w:val="20"/>
                <w:lang w:eastAsia="ru-RU"/>
              </w:rPr>
              <w:t>957,13</w:t>
            </w:r>
            <w:bookmarkEnd w:id="2532"/>
            <w:bookmarkEnd w:id="2533"/>
            <w:r>
              <w:rPr>
                <w:rFonts w:ascii="Times New Roman" w:eastAsia="Times New Roman" w:hAnsi="Times New Roman"/>
                <w:sz w:val="20"/>
                <w:szCs w:val="20"/>
                <w:lang w:val="en-US" w:eastAsia="ru-RU"/>
              </w:rPr>
              <w:t>*</w:t>
            </w:r>
            <w:bookmarkEnd w:id="2534"/>
            <w:bookmarkEnd w:id="2535"/>
            <w:bookmarkEnd w:id="2536"/>
            <w:bookmarkEnd w:id="2537"/>
          </w:p>
        </w:tc>
      </w:tr>
      <w:tr w:rsidR="00A4435A">
        <w:trPr>
          <w:trHeight w:val="227"/>
        </w:trPr>
        <w:tc>
          <w:tcPr>
            <w:tcW w:w="585"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3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4"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28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3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538" w:name="_Toc95742842"/>
            <w:bookmarkStart w:id="2539" w:name="_Toc97885865"/>
            <w:bookmarkStart w:id="2540" w:name="_Toc134715809"/>
            <w:bookmarkStart w:id="2541" w:name="_Toc160584974"/>
            <w:bookmarkStart w:id="2542" w:name="_Toc160587272"/>
            <w:bookmarkStart w:id="2543" w:name="_Toc196896137"/>
            <w:r>
              <w:rPr>
                <w:rFonts w:ascii="Times New Roman" w:eastAsia="Times New Roman" w:hAnsi="Times New Roman"/>
                <w:sz w:val="20"/>
                <w:szCs w:val="20"/>
                <w:lang w:eastAsia="ru-RU"/>
              </w:rPr>
              <w:t>01.07.2021</w:t>
            </w:r>
            <w:bookmarkEnd w:id="2538"/>
            <w:bookmarkEnd w:id="2539"/>
            <w:bookmarkEnd w:id="2540"/>
            <w:bookmarkEnd w:id="2541"/>
            <w:bookmarkEnd w:id="2542"/>
            <w:bookmarkEnd w:id="2543"/>
          </w:p>
        </w:tc>
        <w:tc>
          <w:tcPr>
            <w:tcW w:w="40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544" w:name="_Toc95742843"/>
            <w:bookmarkStart w:id="2545" w:name="_Toc97885866"/>
            <w:bookmarkStart w:id="2546" w:name="_Toc134715810"/>
            <w:bookmarkStart w:id="2547" w:name="_Toc160584975"/>
            <w:bookmarkStart w:id="2548" w:name="_Toc160587273"/>
            <w:bookmarkStart w:id="2549" w:name="_Toc196896138"/>
            <w:r>
              <w:rPr>
                <w:rFonts w:ascii="Times New Roman" w:eastAsia="Times New Roman" w:hAnsi="Times New Roman"/>
                <w:sz w:val="20"/>
                <w:szCs w:val="20"/>
                <w:lang w:eastAsia="ru-RU"/>
              </w:rPr>
              <w:t>31.12.2021</w:t>
            </w:r>
            <w:bookmarkEnd w:id="2544"/>
            <w:bookmarkEnd w:id="2545"/>
            <w:bookmarkEnd w:id="2546"/>
            <w:bookmarkEnd w:id="2547"/>
            <w:bookmarkEnd w:id="2548"/>
            <w:bookmarkEnd w:id="2549"/>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550" w:name="_Toc95742844"/>
            <w:bookmarkStart w:id="2551" w:name="_Toc97885867"/>
            <w:bookmarkStart w:id="2552" w:name="_Toc134715811"/>
            <w:bookmarkStart w:id="2553" w:name="_Toc160584976"/>
            <w:bookmarkStart w:id="2554" w:name="_Toc160587274"/>
            <w:bookmarkStart w:id="2555" w:name="_Toc196896139"/>
            <w:r>
              <w:rPr>
                <w:rFonts w:ascii="Times New Roman" w:eastAsia="Times New Roman" w:hAnsi="Times New Roman"/>
                <w:sz w:val="20"/>
                <w:szCs w:val="20"/>
                <w:lang w:eastAsia="ru-RU"/>
              </w:rPr>
              <w:t>22,02</w:t>
            </w:r>
            <w:bookmarkEnd w:id="2550"/>
            <w:bookmarkEnd w:id="2551"/>
            <w:bookmarkEnd w:id="2552"/>
            <w:bookmarkEnd w:id="2553"/>
            <w:bookmarkEnd w:id="2554"/>
            <w:bookmarkEnd w:id="2555"/>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556" w:name="_Toc95742845"/>
            <w:bookmarkStart w:id="2557" w:name="_Toc97885868"/>
            <w:bookmarkStart w:id="2558" w:name="_Toc134715812"/>
            <w:bookmarkStart w:id="2559" w:name="_Toc160584977"/>
            <w:bookmarkStart w:id="2560" w:name="_Toc160587275"/>
            <w:bookmarkStart w:id="2561" w:name="_Toc196896140"/>
            <w:r>
              <w:rPr>
                <w:rFonts w:ascii="Times New Roman" w:eastAsia="Times New Roman" w:hAnsi="Times New Roman"/>
                <w:sz w:val="20"/>
                <w:szCs w:val="20"/>
                <w:lang w:eastAsia="ru-RU"/>
              </w:rPr>
              <w:t>989,67</w:t>
            </w:r>
            <w:bookmarkEnd w:id="2556"/>
            <w:bookmarkEnd w:id="2557"/>
            <w:r>
              <w:rPr>
                <w:rFonts w:ascii="Times New Roman" w:eastAsia="Times New Roman" w:hAnsi="Times New Roman"/>
                <w:sz w:val="20"/>
                <w:szCs w:val="20"/>
                <w:lang w:val="en-US" w:eastAsia="ru-RU"/>
              </w:rPr>
              <w:t>*</w:t>
            </w:r>
            <w:bookmarkEnd w:id="2558"/>
            <w:bookmarkEnd w:id="2559"/>
            <w:bookmarkEnd w:id="2560"/>
            <w:bookmarkEnd w:id="2561"/>
          </w:p>
        </w:tc>
      </w:tr>
      <w:tr w:rsidR="00A4435A">
        <w:trPr>
          <w:trHeight w:val="227"/>
        </w:trPr>
        <w:tc>
          <w:tcPr>
            <w:tcW w:w="585"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3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4"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28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3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562" w:name="_Toc95742846"/>
            <w:bookmarkStart w:id="2563" w:name="_Toc97885869"/>
            <w:bookmarkStart w:id="2564" w:name="_Toc134715813"/>
            <w:bookmarkStart w:id="2565" w:name="_Toc160584978"/>
            <w:bookmarkStart w:id="2566" w:name="_Toc160587276"/>
            <w:bookmarkStart w:id="2567" w:name="_Toc196896141"/>
            <w:r>
              <w:rPr>
                <w:rFonts w:ascii="Times New Roman" w:eastAsia="Times New Roman" w:hAnsi="Times New Roman"/>
                <w:sz w:val="20"/>
                <w:szCs w:val="20"/>
                <w:lang w:eastAsia="ru-RU"/>
              </w:rPr>
              <w:t>01.01.2021</w:t>
            </w:r>
            <w:bookmarkEnd w:id="2562"/>
            <w:bookmarkEnd w:id="2563"/>
            <w:bookmarkEnd w:id="2564"/>
            <w:bookmarkEnd w:id="2565"/>
            <w:bookmarkEnd w:id="2566"/>
            <w:bookmarkEnd w:id="2567"/>
          </w:p>
        </w:tc>
        <w:tc>
          <w:tcPr>
            <w:tcW w:w="40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568" w:name="_Toc95742847"/>
            <w:bookmarkStart w:id="2569" w:name="_Toc97885870"/>
            <w:bookmarkStart w:id="2570" w:name="_Toc134715814"/>
            <w:bookmarkStart w:id="2571" w:name="_Toc160584979"/>
            <w:bookmarkStart w:id="2572" w:name="_Toc160587277"/>
            <w:bookmarkStart w:id="2573" w:name="_Toc196896142"/>
            <w:r>
              <w:rPr>
                <w:rFonts w:ascii="Times New Roman" w:eastAsia="Times New Roman" w:hAnsi="Times New Roman"/>
                <w:sz w:val="20"/>
                <w:szCs w:val="20"/>
                <w:lang w:eastAsia="ru-RU"/>
              </w:rPr>
              <w:t>30.06.2021</w:t>
            </w:r>
            <w:bookmarkEnd w:id="2568"/>
            <w:bookmarkEnd w:id="2569"/>
            <w:bookmarkEnd w:id="2570"/>
            <w:bookmarkEnd w:id="2571"/>
            <w:bookmarkEnd w:id="2572"/>
            <w:bookmarkEnd w:id="2573"/>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574" w:name="_Toc95742848"/>
            <w:bookmarkStart w:id="2575" w:name="_Toc97885871"/>
            <w:bookmarkStart w:id="2576" w:name="_Toc134715815"/>
            <w:bookmarkStart w:id="2577" w:name="_Toc160584980"/>
            <w:bookmarkStart w:id="2578" w:name="_Toc160587278"/>
            <w:bookmarkStart w:id="2579" w:name="_Toc196896143"/>
            <w:r>
              <w:rPr>
                <w:rFonts w:ascii="Times New Roman" w:eastAsia="Times New Roman" w:hAnsi="Times New Roman"/>
                <w:sz w:val="20"/>
                <w:szCs w:val="20"/>
                <w:lang w:eastAsia="ru-RU"/>
              </w:rPr>
              <w:t>21,30</w:t>
            </w:r>
            <w:bookmarkEnd w:id="2574"/>
            <w:bookmarkEnd w:id="2575"/>
            <w:bookmarkEnd w:id="2576"/>
            <w:bookmarkEnd w:id="2577"/>
            <w:bookmarkEnd w:id="2578"/>
            <w:bookmarkEnd w:id="2579"/>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580" w:name="_Toc95742849"/>
            <w:bookmarkStart w:id="2581" w:name="_Toc97885872"/>
            <w:bookmarkStart w:id="2582" w:name="_Toc134715816"/>
            <w:bookmarkStart w:id="2583" w:name="_Toc160584981"/>
            <w:bookmarkStart w:id="2584" w:name="_Toc160587279"/>
            <w:bookmarkStart w:id="2585" w:name="_Toc196896144"/>
            <w:r>
              <w:rPr>
                <w:rFonts w:ascii="Times New Roman" w:eastAsia="Times New Roman" w:hAnsi="Times New Roman"/>
                <w:sz w:val="20"/>
                <w:szCs w:val="20"/>
                <w:lang w:eastAsia="ru-RU"/>
              </w:rPr>
              <w:t>1 048,29</w:t>
            </w:r>
            <w:bookmarkEnd w:id="2580"/>
            <w:bookmarkEnd w:id="2581"/>
            <w:r>
              <w:rPr>
                <w:rFonts w:ascii="Times New Roman" w:eastAsia="Times New Roman" w:hAnsi="Times New Roman"/>
                <w:sz w:val="20"/>
                <w:szCs w:val="20"/>
                <w:lang w:val="en-US" w:eastAsia="ru-RU"/>
              </w:rPr>
              <w:t>**</w:t>
            </w:r>
            <w:bookmarkEnd w:id="2582"/>
            <w:bookmarkEnd w:id="2583"/>
            <w:bookmarkEnd w:id="2584"/>
            <w:bookmarkEnd w:id="2585"/>
          </w:p>
        </w:tc>
      </w:tr>
      <w:tr w:rsidR="00A4435A">
        <w:trPr>
          <w:trHeight w:val="227"/>
        </w:trPr>
        <w:tc>
          <w:tcPr>
            <w:tcW w:w="585"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3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4"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28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3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586" w:name="_Toc95742850"/>
            <w:bookmarkStart w:id="2587" w:name="_Toc97885873"/>
            <w:bookmarkStart w:id="2588" w:name="_Toc134715817"/>
            <w:bookmarkStart w:id="2589" w:name="_Toc160584982"/>
            <w:bookmarkStart w:id="2590" w:name="_Toc160587280"/>
            <w:bookmarkStart w:id="2591" w:name="_Toc196896145"/>
            <w:r>
              <w:rPr>
                <w:rFonts w:ascii="Times New Roman" w:eastAsia="Times New Roman" w:hAnsi="Times New Roman"/>
                <w:sz w:val="20"/>
                <w:szCs w:val="20"/>
                <w:lang w:eastAsia="ru-RU"/>
              </w:rPr>
              <w:t>01.07.2021</w:t>
            </w:r>
            <w:bookmarkEnd w:id="2586"/>
            <w:bookmarkEnd w:id="2587"/>
            <w:bookmarkEnd w:id="2588"/>
            <w:bookmarkEnd w:id="2589"/>
            <w:bookmarkEnd w:id="2590"/>
            <w:bookmarkEnd w:id="2591"/>
          </w:p>
        </w:tc>
        <w:tc>
          <w:tcPr>
            <w:tcW w:w="40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592" w:name="_Toc95742851"/>
            <w:bookmarkStart w:id="2593" w:name="_Toc97885874"/>
            <w:bookmarkStart w:id="2594" w:name="_Toc134715818"/>
            <w:bookmarkStart w:id="2595" w:name="_Toc160584983"/>
            <w:bookmarkStart w:id="2596" w:name="_Toc160587281"/>
            <w:bookmarkStart w:id="2597" w:name="_Toc196896146"/>
            <w:r>
              <w:rPr>
                <w:rFonts w:ascii="Times New Roman" w:eastAsia="Times New Roman" w:hAnsi="Times New Roman"/>
                <w:sz w:val="20"/>
                <w:szCs w:val="20"/>
                <w:lang w:eastAsia="ru-RU"/>
              </w:rPr>
              <w:t>31.12.2021</w:t>
            </w:r>
            <w:bookmarkEnd w:id="2592"/>
            <w:bookmarkEnd w:id="2593"/>
            <w:bookmarkEnd w:id="2594"/>
            <w:bookmarkEnd w:id="2595"/>
            <w:bookmarkEnd w:id="2596"/>
            <w:bookmarkEnd w:id="2597"/>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598" w:name="_Toc95742852"/>
            <w:bookmarkStart w:id="2599" w:name="_Toc97885875"/>
            <w:bookmarkStart w:id="2600" w:name="_Toc134715819"/>
            <w:bookmarkStart w:id="2601" w:name="_Toc160584984"/>
            <w:bookmarkStart w:id="2602" w:name="_Toc160587282"/>
            <w:bookmarkStart w:id="2603" w:name="_Toc196896147"/>
            <w:r>
              <w:rPr>
                <w:rFonts w:ascii="Times New Roman" w:eastAsia="Times New Roman" w:hAnsi="Times New Roman"/>
                <w:sz w:val="20"/>
                <w:szCs w:val="20"/>
                <w:lang w:eastAsia="ru-RU"/>
              </w:rPr>
              <w:t>22,02</w:t>
            </w:r>
            <w:bookmarkEnd w:id="2598"/>
            <w:bookmarkEnd w:id="2599"/>
            <w:bookmarkEnd w:id="2600"/>
            <w:bookmarkEnd w:id="2601"/>
            <w:bookmarkEnd w:id="2602"/>
            <w:bookmarkEnd w:id="2603"/>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604" w:name="_Toc95742853"/>
            <w:bookmarkStart w:id="2605" w:name="_Toc97885876"/>
            <w:bookmarkStart w:id="2606" w:name="_Toc134715820"/>
            <w:bookmarkStart w:id="2607" w:name="_Toc160584985"/>
            <w:bookmarkStart w:id="2608" w:name="_Toc160587283"/>
            <w:bookmarkStart w:id="2609" w:name="_Toc196896148"/>
            <w:r>
              <w:rPr>
                <w:rFonts w:ascii="Times New Roman" w:eastAsia="Times New Roman" w:hAnsi="Times New Roman"/>
                <w:sz w:val="20"/>
                <w:szCs w:val="20"/>
                <w:lang w:eastAsia="ru-RU"/>
              </w:rPr>
              <w:t>1 083,93</w:t>
            </w:r>
            <w:bookmarkEnd w:id="2604"/>
            <w:bookmarkEnd w:id="2605"/>
            <w:r>
              <w:rPr>
                <w:rFonts w:ascii="Times New Roman" w:eastAsia="Times New Roman" w:hAnsi="Times New Roman"/>
                <w:sz w:val="20"/>
                <w:szCs w:val="20"/>
                <w:lang w:val="en-US" w:eastAsia="ru-RU"/>
              </w:rPr>
              <w:t>**</w:t>
            </w:r>
            <w:bookmarkEnd w:id="2606"/>
            <w:bookmarkEnd w:id="2607"/>
            <w:bookmarkEnd w:id="2608"/>
            <w:bookmarkEnd w:id="2609"/>
          </w:p>
        </w:tc>
      </w:tr>
      <w:tr w:rsidR="00A4435A">
        <w:trPr>
          <w:trHeight w:val="227"/>
        </w:trPr>
        <w:tc>
          <w:tcPr>
            <w:tcW w:w="585"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3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4"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28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3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610" w:name="_Toc95742854"/>
            <w:bookmarkStart w:id="2611" w:name="_Toc97885877"/>
            <w:bookmarkStart w:id="2612" w:name="_Toc134715821"/>
            <w:bookmarkStart w:id="2613" w:name="_Toc160584986"/>
            <w:bookmarkStart w:id="2614" w:name="_Toc160587284"/>
            <w:bookmarkStart w:id="2615" w:name="_Toc196896149"/>
            <w:r>
              <w:rPr>
                <w:rFonts w:ascii="Times New Roman" w:eastAsia="Times New Roman" w:hAnsi="Times New Roman"/>
                <w:sz w:val="20"/>
                <w:szCs w:val="20"/>
                <w:lang w:eastAsia="ru-RU"/>
              </w:rPr>
              <w:t>01.01.2021</w:t>
            </w:r>
            <w:bookmarkEnd w:id="2610"/>
            <w:bookmarkEnd w:id="2611"/>
            <w:bookmarkEnd w:id="2612"/>
            <w:bookmarkEnd w:id="2613"/>
            <w:bookmarkEnd w:id="2614"/>
            <w:bookmarkEnd w:id="2615"/>
          </w:p>
        </w:tc>
        <w:tc>
          <w:tcPr>
            <w:tcW w:w="40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616" w:name="_Toc95742855"/>
            <w:bookmarkStart w:id="2617" w:name="_Toc97885878"/>
            <w:bookmarkStart w:id="2618" w:name="_Toc134715822"/>
            <w:bookmarkStart w:id="2619" w:name="_Toc160584987"/>
            <w:bookmarkStart w:id="2620" w:name="_Toc160587285"/>
            <w:bookmarkStart w:id="2621" w:name="_Toc196896150"/>
            <w:r>
              <w:rPr>
                <w:rFonts w:ascii="Times New Roman" w:eastAsia="Times New Roman" w:hAnsi="Times New Roman"/>
                <w:sz w:val="20"/>
                <w:szCs w:val="20"/>
                <w:lang w:eastAsia="ru-RU"/>
              </w:rPr>
              <w:t>30.06.2021</w:t>
            </w:r>
            <w:bookmarkEnd w:id="2616"/>
            <w:bookmarkEnd w:id="2617"/>
            <w:bookmarkEnd w:id="2618"/>
            <w:bookmarkEnd w:id="2619"/>
            <w:bookmarkEnd w:id="2620"/>
            <w:bookmarkEnd w:id="2621"/>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622" w:name="_Toc95742856"/>
            <w:bookmarkStart w:id="2623" w:name="_Toc97885879"/>
            <w:bookmarkStart w:id="2624" w:name="_Toc134715823"/>
            <w:bookmarkStart w:id="2625" w:name="_Toc160584988"/>
            <w:bookmarkStart w:id="2626" w:name="_Toc160587286"/>
            <w:bookmarkStart w:id="2627" w:name="_Toc196896151"/>
            <w:r>
              <w:rPr>
                <w:rFonts w:ascii="Times New Roman" w:eastAsia="Times New Roman" w:hAnsi="Times New Roman"/>
                <w:sz w:val="20"/>
                <w:szCs w:val="20"/>
                <w:lang w:eastAsia="ru-RU"/>
              </w:rPr>
              <w:t>21,30</w:t>
            </w:r>
            <w:bookmarkEnd w:id="2622"/>
            <w:bookmarkEnd w:id="2623"/>
            <w:bookmarkEnd w:id="2624"/>
            <w:bookmarkEnd w:id="2625"/>
            <w:bookmarkEnd w:id="2626"/>
            <w:bookmarkEnd w:id="2627"/>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628" w:name="_Toc95742857"/>
            <w:bookmarkStart w:id="2629" w:name="_Toc97885880"/>
            <w:bookmarkStart w:id="2630" w:name="_Toc134715824"/>
            <w:bookmarkStart w:id="2631" w:name="_Toc160584989"/>
            <w:bookmarkStart w:id="2632" w:name="_Toc160587287"/>
            <w:bookmarkStart w:id="2633" w:name="_Toc196896152"/>
            <w:r>
              <w:rPr>
                <w:rFonts w:ascii="Times New Roman" w:eastAsia="Times New Roman" w:hAnsi="Times New Roman"/>
                <w:sz w:val="20"/>
                <w:szCs w:val="20"/>
                <w:lang w:eastAsia="ru-RU"/>
              </w:rPr>
              <w:t>892,46</w:t>
            </w:r>
            <w:bookmarkEnd w:id="2628"/>
            <w:bookmarkEnd w:id="2629"/>
            <w:r>
              <w:rPr>
                <w:rFonts w:ascii="Times New Roman" w:eastAsia="Times New Roman" w:hAnsi="Times New Roman"/>
                <w:sz w:val="20"/>
                <w:szCs w:val="20"/>
                <w:lang w:val="en-US" w:eastAsia="ru-RU"/>
              </w:rPr>
              <w:t>***</w:t>
            </w:r>
            <w:bookmarkEnd w:id="2630"/>
            <w:bookmarkEnd w:id="2631"/>
            <w:bookmarkEnd w:id="2632"/>
            <w:bookmarkEnd w:id="2633"/>
          </w:p>
        </w:tc>
      </w:tr>
      <w:tr w:rsidR="00A4435A">
        <w:trPr>
          <w:trHeight w:val="227"/>
        </w:trPr>
        <w:tc>
          <w:tcPr>
            <w:tcW w:w="585"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3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4"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28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3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634" w:name="_Toc95742858"/>
            <w:bookmarkStart w:id="2635" w:name="_Toc97885881"/>
            <w:bookmarkStart w:id="2636" w:name="_Toc134715825"/>
            <w:bookmarkStart w:id="2637" w:name="_Toc160584990"/>
            <w:bookmarkStart w:id="2638" w:name="_Toc160587288"/>
            <w:bookmarkStart w:id="2639" w:name="_Toc196896153"/>
            <w:r>
              <w:rPr>
                <w:rFonts w:ascii="Times New Roman" w:eastAsia="Times New Roman" w:hAnsi="Times New Roman"/>
                <w:sz w:val="20"/>
                <w:szCs w:val="20"/>
                <w:lang w:eastAsia="ru-RU"/>
              </w:rPr>
              <w:t>01.07.2021</w:t>
            </w:r>
            <w:bookmarkEnd w:id="2634"/>
            <w:bookmarkEnd w:id="2635"/>
            <w:bookmarkEnd w:id="2636"/>
            <w:bookmarkEnd w:id="2637"/>
            <w:bookmarkEnd w:id="2638"/>
            <w:bookmarkEnd w:id="2639"/>
          </w:p>
        </w:tc>
        <w:tc>
          <w:tcPr>
            <w:tcW w:w="40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640" w:name="_Toc95742859"/>
            <w:bookmarkStart w:id="2641" w:name="_Toc97885882"/>
            <w:bookmarkStart w:id="2642" w:name="_Toc134715826"/>
            <w:bookmarkStart w:id="2643" w:name="_Toc160584991"/>
            <w:bookmarkStart w:id="2644" w:name="_Toc160587289"/>
            <w:bookmarkStart w:id="2645" w:name="_Toc196896154"/>
            <w:r>
              <w:rPr>
                <w:rFonts w:ascii="Times New Roman" w:eastAsia="Times New Roman" w:hAnsi="Times New Roman"/>
                <w:sz w:val="20"/>
                <w:szCs w:val="20"/>
                <w:lang w:eastAsia="ru-RU"/>
              </w:rPr>
              <w:t>31.12.2021</w:t>
            </w:r>
            <w:bookmarkEnd w:id="2640"/>
            <w:bookmarkEnd w:id="2641"/>
            <w:bookmarkEnd w:id="2642"/>
            <w:bookmarkEnd w:id="2643"/>
            <w:bookmarkEnd w:id="2644"/>
            <w:bookmarkEnd w:id="2645"/>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646" w:name="_Toc95742860"/>
            <w:bookmarkStart w:id="2647" w:name="_Toc97885883"/>
            <w:bookmarkStart w:id="2648" w:name="_Toc134715827"/>
            <w:bookmarkStart w:id="2649" w:name="_Toc160584992"/>
            <w:bookmarkStart w:id="2650" w:name="_Toc160587290"/>
            <w:bookmarkStart w:id="2651" w:name="_Toc196896155"/>
            <w:r>
              <w:rPr>
                <w:rFonts w:ascii="Times New Roman" w:eastAsia="Times New Roman" w:hAnsi="Times New Roman"/>
                <w:sz w:val="20"/>
                <w:szCs w:val="20"/>
                <w:lang w:eastAsia="ru-RU"/>
              </w:rPr>
              <w:t>22,02</w:t>
            </w:r>
            <w:bookmarkEnd w:id="2646"/>
            <w:bookmarkEnd w:id="2647"/>
            <w:bookmarkEnd w:id="2648"/>
            <w:bookmarkEnd w:id="2649"/>
            <w:bookmarkEnd w:id="2650"/>
            <w:bookmarkEnd w:id="2651"/>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652" w:name="_Toc95742861"/>
            <w:bookmarkStart w:id="2653" w:name="_Toc97885884"/>
            <w:bookmarkStart w:id="2654" w:name="_Toc134715828"/>
            <w:bookmarkStart w:id="2655" w:name="_Toc160584993"/>
            <w:bookmarkStart w:id="2656" w:name="_Toc160587291"/>
            <w:bookmarkStart w:id="2657" w:name="_Toc196896156"/>
            <w:r>
              <w:rPr>
                <w:rFonts w:ascii="Times New Roman" w:eastAsia="Times New Roman" w:hAnsi="Times New Roman"/>
                <w:sz w:val="20"/>
                <w:szCs w:val="20"/>
                <w:lang w:eastAsia="ru-RU"/>
              </w:rPr>
              <w:t>922,80</w:t>
            </w:r>
            <w:bookmarkEnd w:id="2652"/>
            <w:bookmarkEnd w:id="2653"/>
            <w:r>
              <w:rPr>
                <w:rFonts w:ascii="Times New Roman" w:eastAsia="Times New Roman" w:hAnsi="Times New Roman"/>
                <w:sz w:val="20"/>
                <w:szCs w:val="20"/>
                <w:lang w:val="en-US" w:eastAsia="ru-RU"/>
              </w:rPr>
              <w:t>***</w:t>
            </w:r>
            <w:bookmarkEnd w:id="2654"/>
            <w:bookmarkEnd w:id="2655"/>
            <w:bookmarkEnd w:id="2656"/>
            <w:bookmarkEnd w:id="2657"/>
          </w:p>
        </w:tc>
      </w:tr>
      <w:tr w:rsidR="00A4435A">
        <w:trPr>
          <w:trHeight w:val="227"/>
        </w:trPr>
        <w:tc>
          <w:tcPr>
            <w:tcW w:w="585"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3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4"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28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3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658" w:name="_Toc95742862"/>
            <w:bookmarkStart w:id="2659" w:name="_Toc97885885"/>
            <w:bookmarkStart w:id="2660" w:name="_Toc134715829"/>
            <w:bookmarkStart w:id="2661" w:name="_Toc160584994"/>
            <w:bookmarkStart w:id="2662" w:name="_Toc160587292"/>
            <w:bookmarkStart w:id="2663" w:name="_Toc196896157"/>
            <w:r>
              <w:rPr>
                <w:rFonts w:ascii="Times New Roman" w:eastAsia="Times New Roman" w:hAnsi="Times New Roman"/>
                <w:sz w:val="20"/>
                <w:szCs w:val="20"/>
                <w:lang w:eastAsia="ru-RU"/>
              </w:rPr>
              <w:t>01.01.2021</w:t>
            </w:r>
            <w:bookmarkEnd w:id="2658"/>
            <w:bookmarkEnd w:id="2659"/>
            <w:bookmarkEnd w:id="2660"/>
            <w:bookmarkEnd w:id="2661"/>
            <w:bookmarkEnd w:id="2662"/>
            <w:bookmarkEnd w:id="2663"/>
          </w:p>
        </w:tc>
        <w:tc>
          <w:tcPr>
            <w:tcW w:w="40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664" w:name="_Toc95742863"/>
            <w:bookmarkStart w:id="2665" w:name="_Toc97885886"/>
            <w:bookmarkStart w:id="2666" w:name="_Toc134715830"/>
            <w:bookmarkStart w:id="2667" w:name="_Toc160584995"/>
            <w:bookmarkStart w:id="2668" w:name="_Toc160587293"/>
            <w:bookmarkStart w:id="2669" w:name="_Toc196896158"/>
            <w:r>
              <w:rPr>
                <w:rFonts w:ascii="Times New Roman" w:eastAsia="Times New Roman" w:hAnsi="Times New Roman"/>
                <w:sz w:val="20"/>
                <w:szCs w:val="20"/>
                <w:lang w:eastAsia="ru-RU"/>
              </w:rPr>
              <w:t>30.06.2021</w:t>
            </w:r>
            <w:bookmarkEnd w:id="2664"/>
            <w:bookmarkEnd w:id="2665"/>
            <w:bookmarkEnd w:id="2666"/>
            <w:bookmarkEnd w:id="2667"/>
            <w:bookmarkEnd w:id="2668"/>
            <w:bookmarkEnd w:id="2669"/>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670" w:name="_Toc95742864"/>
            <w:bookmarkStart w:id="2671" w:name="_Toc97885887"/>
            <w:bookmarkStart w:id="2672" w:name="_Toc134715831"/>
            <w:bookmarkStart w:id="2673" w:name="_Toc160584996"/>
            <w:bookmarkStart w:id="2674" w:name="_Toc160587294"/>
            <w:bookmarkStart w:id="2675" w:name="_Toc196896159"/>
            <w:r>
              <w:rPr>
                <w:rFonts w:ascii="Times New Roman" w:eastAsia="Times New Roman" w:hAnsi="Times New Roman"/>
                <w:sz w:val="20"/>
                <w:szCs w:val="20"/>
                <w:lang w:eastAsia="ru-RU"/>
              </w:rPr>
              <w:t>21,30</w:t>
            </w:r>
            <w:bookmarkEnd w:id="2670"/>
            <w:bookmarkEnd w:id="2671"/>
            <w:bookmarkEnd w:id="2672"/>
            <w:bookmarkEnd w:id="2673"/>
            <w:bookmarkEnd w:id="2674"/>
            <w:bookmarkEnd w:id="2675"/>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676" w:name="_Toc95742865"/>
            <w:bookmarkStart w:id="2677" w:name="_Toc97885888"/>
            <w:bookmarkStart w:id="2678" w:name="_Toc134715832"/>
            <w:bookmarkStart w:id="2679" w:name="_Toc160584997"/>
            <w:bookmarkStart w:id="2680" w:name="_Toc160587295"/>
            <w:bookmarkStart w:id="2681" w:name="_Toc196896160"/>
            <w:r>
              <w:rPr>
                <w:rFonts w:ascii="Times New Roman" w:eastAsia="Times New Roman" w:hAnsi="Times New Roman"/>
                <w:sz w:val="20"/>
                <w:szCs w:val="20"/>
                <w:lang w:eastAsia="ru-RU"/>
              </w:rPr>
              <w:t>957,13</w:t>
            </w:r>
            <w:bookmarkEnd w:id="2676"/>
            <w:bookmarkEnd w:id="2677"/>
            <w:r>
              <w:rPr>
                <w:rFonts w:ascii="Times New Roman" w:eastAsia="Times New Roman" w:hAnsi="Times New Roman"/>
                <w:sz w:val="20"/>
                <w:szCs w:val="20"/>
                <w:lang w:val="en-US" w:eastAsia="ru-RU"/>
              </w:rPr>
              <w:t>****</w:t>
            </w:r>
            <w:bookmarkEnd w:id="2678"/>
            <w:bookmarkEnd w:id="2679"/>
            <w:bookmarkEnd w:id="2680"/>
            <w:bookmarkEnd w:id="2681"/>
          </w:p>
        </w:tc>
      </w:tr>
      <w:tr w:rsidR="00A4435A">
        <w:trPr>
          <w:trHeight w:val="227"/>
        </w:trPr>
        <w:tc>
          <w:tcPr>
            <w:tcW w:w="585"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3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4"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28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3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682" w:name="_Toc95742866"/>
            <w:bookmarkStart w:id="2683" w:name="_Toc97885889"/>
            <w:bookmarkStart w:id="2684" w:name="_Toc134715833"/>
            <w:bookmarkStart w:id="2685" w:name="_Toc160584998"/>
            <w:bookmarkStart w:id="2686" w:name="_Toc160587296"/>
            <w:bookmarkStart w:id="2687" w:name="_Toc196896161"/>
            <w:r>
              <w:rPr>
                <w:rFonts w:ascii="Times New Roman" w:eastAsia="Times New Roman" w:hAnsi="Times New Roman"/>
                <w:sz w:val="20"/>
                <w:szCs w:val="20"/>
                <w:lang w:eastAsia="ru-RU"/>
              </w:rPr>
              <w:t>01.07.2021</w:t>
            </w:r>
            <w:bookmarkEnd w:id="2682"/>
            <w:bookmarkEnd w:id="2683"/>
            <w:bookmarkEnd w:id="2684"/>
            <w:bookmarkEnd w:id="2685"/>
            <w:bookmarkEnd w:id="2686"/>
            <w:bookmarkEnd w:id="2687"/>
          </w:p>
        </w:tc>
        <w:tc>
          <w:tcPr>
            <w:tcW w:w="40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688" w:name="_Toc95742867"/>
            <w:bookmarkStart w:id="2689" w:name="_Toc97885890"/>
            <w:bookmarkStart w:id="2690" w:name="_Toc134715834"/>
            <w:bookmarkStart w:id="2691" w:name="_Toc160584999"/>
            <w:bookmarkStart w:id="2692" w:name="_Toc160587297"/>
            <w:bookmarkStart w:id="2693" w:name="_Toc196896162"/>
            <w:r>
              <w:rPr>
                <w:rFonts w:ascii="Times New Roman" w:eastAsia="Times New Roman" w:hAnsi="Times New Roman"/>
                <w:sz w:val="20"/>
                <w:szCs w:val="20"/>
                <w:lang w:eastAsia="ru-RU"/>
              </w:rPr>
              <w:t>31.12.2021</w:t>
            </w:r>
            <w:bookmarkEnd w:id="2688"/>
            <w:bookmarkEnd w:id="2689"/>
            <w:bookmarkEnd w:id="2690"/>
            <w:bookmarkEnd w:id="2691"/>
            <w:bookmarkEnd w:id="2692"/>
            <w:bookmarkEnd w:id="2693"/>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694" w:name="_Toc95742868"/>
            <w:bookmarkStart w:id="2695" w:name="_Toc97885891"/>
            <w:bookmarkStart w:id="2696" w:name="_Toc134715835"/>
            <w:bookmarkStart w:id="2697" w:name="_Toc160585000"/>
            <w:bookmarkStart w:id="2698" w:name="_Toc160587298"/>
            <w:bookmarkStart w:id="2699" w:name="_Toc196896163"/>
            <w:r>
              <w:rPr>
                <w:rFonts w:ascii="Times New Roman" w:eastAsia="Times New Roman" w:hAnsi="Times New Roman"/>
                <w:sz w:val="20"/>
                <w:szCs w:val="20"/>
                <w:lang w:eastAsia="ru-RU"/>
              </w:rPr>
              <w:t>22,02</w:t>
            </w:r>
            <w:bookmarkEnd w:id="2694"/>
            <w:bookmarkEnd w:id="2695"/>
            <w:bookmarkEnd w:id="2696"/>
            <w:bookmarkEnd w:id="2697"/>
            <w:bookmarkEnd w:id="2698"/>
            <w:bookmarkEnd w:id="2699"/>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700" w:name="_Toc95742869"/>
            <w:bookmarkStart w:id="2701" w:name="_Toc97885892"/>
            <w:bookmarkStart w:id="2702" w:name="_Toc134715836"/>
            <w:bookmarkStart w:id="2703" w:name="_Toc160585001"/>
            <w:bookmarkStart w:id="2704" w:name="_Toc160587299"/>
            <w:bookmarkStart w:id="2705" w:name="_Toc196896164"/>
            <w:r>
              <w:rPr>
                <w:rFonts w:ascii="Times New Roman" w:eastAsia="Times New Roman" w:hAnsi="Times New Roman"/>
                <w:sz w:val="20"/>
                <w:szCs w:val="20"/>
                <w:lang w:eastAsia="ru-RU"/>
              </w:rPr>
              <w:t>989,67</w:t>
            </w:r>
            <w:bookmarkEnd w:id="2700"/>
            <w:bookmarkEnd w:id="2701"/>
            <w:r>
              <w:rPr>
                <w:rFonts w:ascii="Times New Roman" w:eastAsia="Times New Roman" w:hAnsi="Times New Roman"/>
                <w:sz w:val="20"/>
                <w:szCs w:val="20"/>
                <w:lang w:val="en-US" w:eastAsia="ru-RU"/>
              </w:rPr>
              <w:t>****</w:t>
            </w:r>
            <w:bookmarkEnd w:id="2702"/>
            <w:bookmarkEnd w:id="2703"/>
            <w:bookmarkEnd w:id="2704"/>
            <w:bookmarkEnd w:id="2705"/>
          </w:p>
        </w:tc>
      </w:tr>
      <w:tr w:rsidR="00A4435A">
        <w:trPr>
          <w:trHeight w:val="227"/>
        </w:trPr>
        <w:tc>
          <w:tcPr>
            <w:tcW w:w="585"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3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4"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28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3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706" w:name="_Toc95742870"/>
            <w:bookmarkStart w:id="2707" w:name="_Toc97885893"/>
            <w:bookmarkStart w:id="2708" w:name="_Toc134715837"/>
            <w:bookmarkStart w:id="2709" w:name="_Toc160585002"/>
            <w:bookmarkStart w:id="2710" w:name="_Toc160587300"/>
            <w:bookmarkStart w:id="2711" w:name="_Toc196896165"/>
            <w:r>
              <w:rPr>
                <w:rFonts w:ascii="Times New Roman" w:eastAsia="Times New Roman" w:hAnsi="Times New Roman"/>
                <w:sz w:val="20"/>
                <w:szCs w:val="20"/>
                <w:lang w:eastAsia="ru-RU"/>
              </w:rPr>
              <w:t>01.01.2021</w:t>
            </w:r>
            <w:bookmarkEnd w:id="2706"/>
            <w:bookmarkEnd w:id="2707"/>
            <w:bookmarkEnd w:id="2708"/>
            <w:bookmarkEnd w:id="2709"/>
            <w:bookmarkEnd w:id="2710"/>
            <w:bookmarkEnd w:id="2711"/>
          </w:p>
        </w:tc>
        <w:tc>
          <w:tcPr>
            <w:tcW w:w="40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712" w:name="_Toc95742871"/>
            <w:bookmarkStart w:id="2713" w:name="_Toc97885894"/>
            <w:bookmarkStart w:id="2714" w:name="_Toc134715838"/>
            <w:bookmarkStart w:id="2715" w:name="_Toc160585003"/>
            <w:bookmarkStart w:id="2716" w:name="_Toc160587301"/>
            <w:bookmarkStart w:id="2717" w:name="_Toc196896166"/>
            <w:r>
              <w:rPr>
                <w:rFonts w:ascii="Times New Roman" w:eastAsia="Times New Roman" w:hAnsi="Times New Roman"/>
                <w:sz w:val="20"/>
                <w:szCs w:val="20"/>
                <w:lang w:eastAsia="ru-RU"/>
              </w:rPr>
              <w:t>30.06.2021</w:t>
            </w:r>
            <w:bookmarkEnd w:id="2712"/>
            <w:bookmarkEnd w:id="2713"/>
            <w:bookmarkEnd w:id="2714"/>
            <w:bookmarkEnd w:id="2715"/>
            <w:bookmarkEnd w:id="2716"/>
            <w:bookmarkEnd w:id="2717"/>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718" w:name="_Toc95742872"/>
            <w:bookmarkStart w:id="2719" w:name="_Toc97885895"/>
            <w:bookmarkStart w:id="2720" w:name="_Toc134715839"/>
            <w:bookmarkStart w:id="2721" w:name="_Toc160585004"/>
            <w:bookmarkStart w:id="2722" w:name="_Toc160587302"/>
            <w:bookmarkStart w:id="2723" w:name="_Toc196896167"/>
            <w:r>
              <w:rPr>
                <w:rFonts w:ascii="Times New Roman" w:eastAsia="Times New Roman" w:hAnsi="Times New Roman"/>
                <w:sz w:val="20"/>
                <w:szCs w:val="20"/>
                <w:lang w:eastAsia="ru-RU"/>
              </w:rPr>
              <w:t>21,30</w:t>
            </w:r>
            <w:bookmarkEnd w:id="2718"/>
            <w:bookmarkEnd w:id="2719"/>
            <w:bookmarkEnd w:id="2720"/>
            <w:bookmarkEnd w:id="2721"/>
            <w:bookmarkEnd w:id="2722"/>
            <w:bookmarkEnd w:id="2723"/>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724" w:name="_Toc95742873"/>
            <w:bookmarkStart w:id="2725" w:name="_Toc97885896"/>
            <w:bookmarkStart w:id="2726" w:name="_Toc134715840"/>
            <w:bookmarkStart w:id="2727" w:name="_Toc160585005"/>
            <w:bookmarkStart w:id="2728" w:name="_Toc160587303"/>
            <w:bookmarkStart w:id="2729" w:name="_Toc196896168"/>
            <w:r>
              <w:rPr>
                <w:rFonts w:ascii="Times New Roman" w:eastAsia="Times New Roman" w:hAnsi="Times New Roman"/>
                <w:sz w:val="20"/>
                <w:szCs w:val="20"/>
                <w:lang w:eastAsia="ru-RU"/>
              </w:rPr>
              <w:t>1 000,64</w:t>
            </w:r>
            <w:bookmarkEnd w:id="2724"/>
            <w:bookmarkEnd w:id="2725"/>
            <w:r>
              <w:rPr>
                <w:rFonts w:ascii="Times New Roman" w:eastAsia="Times New Roman" w:hAnsi="Times New Roman"/>
                <w:sz w:val="20"/>
                <w:szCs w:val="20"/>
                <w:lang w:val="en-US" w:eastAsia="ru-RU"/>
              </w:rPr>
              <w:t>*****</w:t>
            </w:r>
            <w:bookmarkEnd w:id="2726"/>
            <w:bookmarkEnd w:id="2727"/>
            <w:bookmarkEnd w:id="2728"/>
            <w:bookmarkEnd w:id="2729"/>
          </w:p>
        </w:tc>
      </w:tr>
      <w:tr w:rsidR="00A4435A">
        <w:trPr>
          <w:trHeight w:val="227"/>
        </w:trPr>
        <w:tc>
          <w:tcPr>
            <w:tcW w:w="585"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3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4"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28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3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730" w:name="_Toc95742874"/>
            <w:bookmarkStart w:id="2731" w:name="_Toc97885897"/>
            <w:bookmarkStart w:id="2732" w:name="_Toc134715841"/>
            <w:bookmarkStart w:id="2733" w:name="_Toc160585006"/>
            <w:bookmarkStart w:id="2734" w:name="_Toc160587304"/>
            <w:bookmarkStart w:id="2735" w:name="_Toc196896169"/>
            <w:r>
              <w:rPr>
                <w:rFonts w:ascii="Times New Roman" w:eastAsia="Times New Roman" w:hAnsi="Times New Roman"/>
                <w:sz w:val="20"/>
                <w:szCs w:val="20"/>
                <w:lang w:eastAsia="ru-RU"/>
              </w:rPr>
              <w:t>01.07.2021</w:t>
            </w:r>
            <w:bookmarkEnd w:id="2730"/>
            <w:bookmarkEnd w:id="2731"/>
            <w:bookmarkEnd w:id="2732"/>
            <w:bookmarkEnd w:id="2733"/>
            <w:bookmarkEnd w:id="2734"/>
            <w:bookmarkEnd w:id="2735"/>
          </w:p>
        </w:tc>
        <w:tc>
          <w:tcPr>
            <w:tcW w:w="40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736" w:name="_Toc95742875"/>
            <w:bookmarkStart w:id="2737" w:name="_Toc97885898"/>
            <w:bookmarkStart w:id="2738" w:name="_Toc134715842"/>
            <w:bookmarkStart w:id="2739" w:name="_Toc160585007"/>
            <w:bookmarkStart w:id="2740" w:name="_Toc160587305"/>
            <w:bookmarkStart w:id="2741" w:name="_Toc196896170"/>
            <w:r>
              <w:rPr>
                <w:rFonts w:ascii="Times New Roman" w:eastAsia="Times New Roman" w:hAnsi="Times New Roman"/>
                <w:sz w:val="20"/>
                <w:szCs w:val="20"/>
                <w:lang w:eastAsia="ru-RU"/>
              </w:rPr>
              <w:t>31.12.2021</w:t>
            </w:r>
            <w:bookmarkEnd w:id="2736"/>
            <w:bookmarkEnd w:id="2737"/>
            <w:bookmarkEnd w:id="2738"/>
            <w:bookmarkEnd w:id="2739"/>
            <w:bookmarkEnd w:id="2740"/>
            <w:bookmarkEnd w:id="2741"/>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742" w:name="_Toc95742876"/>
            <w:bookmarkStart w:id="2743" w:name="_Toc97885899"/>
            <w:bookmarkStart w:id="2744" w:name="_Toc134715843"/>
            <w:bookmarkStart w:id="2745" w:name="_Toc160585008"/>
            <w:bookmarkStart w:id="2746" w:name="_Toc160587306"/>
            <w:bookmarkStart w:id="2747" w:name="_Toc196896171"/>
            <w:r>
              <w:rPr>
                <w:rFonts w:ascii="Times New Roman" w:eastAsia="Times New Roman" w:hAnsi="Times New Roman"/>
                <w:sz w:val="20"/>
                <w:szCs w:val="20"/>
                <w:lang w:eastAsia="ru-RU"/>
              </w:rPr>
              <w:t>22,02</w:t>
            </w:r>
            <w:bookmarkEnd w:id="2742"/>
            <w:bookmarkEnd w:id="2743"/>
            <w:bookmarkEnd w:id="2744"/>
            <w:bookmarkEnd w:id="2745"/>
            <w:bookmarkEnd w:id="2746"/>
            <w:bookmarkEnd w:id="2747"/>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748" w:name="_Toc95742877"/>
            <w:bookmarkStart w:id="2749" w:name="_Toc97885900"/>
            <w:bookmarkStart w:id="2750" w:name="_Toc134715844"/>
            <w:bookmarkStart w:id="2751" w:name="_Toc160585009"/>
            <w:bookmarkStart w:id="2752" w:name="_Toc160587307"/>
            <w:bookmarkStart w:id="2753" w:name="_Toc196896172"/>
            <w:r>
              <w:rPr>
                <w:rFonts w:ascii="Times New Roman" w:eastAsia="Times New Roman" w:hAnsi="Times New Roman"/>
                <w:sz w:val="20"/>
                <w:szCs w:val="20"/>
                <w:lang w:eastAsia="ru-RU"/>
              </w:rPr>
              <w:t>1 034,66</w:t>
            </w:r>
            <w:bookmarkEnd w:id="2748"/>
            <w:bookmarkEnd w:id="2749"/>
            <w:r>
              <w:rPr>
                <w:rFonts w:ascii="Times New Roman" w:eastAsia="Times New Roman" w:hAnsi="Times New Roman"/>
                <w:sz w:val="20"/>
                <w:szCs w:val="20"/>
                <w:lang w:val="en-US" w:eastAsia="ru-RU"/>
              </w:rPr>
              <w:t>*****</w:t>
            </w:r>
            <w:bookmarkEnd w:id="2750"/>
            <w:bookmarkEnd w:id="2751"/>
            <w:bookmarkEnd w:id="2752"/>
            <w:bookmarkEnd w:id="2753"/>
          </w:p>
        </w:tc>
      </w:tr>
      <w:tr w:rsidR="00A4435A">
        <w:trPr>
          <w:trHeight w:val="227"/>
        </w:trPr>
        <w:tc>
          <w:tcPr>
            <w:tcW w:w="585"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3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4"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28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3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754" w:name="_Toc95742878"/>
            <w:bookmarkStart w:id="2755" w:name="_Toc97885901"/>
            <w:bookmarkStart w:id="2756" w:name="_Toc134715845"/>
            <w:bookmarkStart w:id="2757" w:name="_Toc160585010"/>
            <w:bookmarkStart w:id="2758" w:name="_Toc160587308"/>
            <w:bookmarkStart w:id="2759" w:name="_Toc196896173"/>
            <w:r>
              <w:rPr>
                <w:rFonts w:ascii="Times New Roman" w:eastAsia="Times New Roman" w:hAnsi="Times New Roman"/>
                <w:sz w:val="20"/>
                <w:szCs w:val="20"/>
                <w:lang w:eastAsia="ru-RU"/>
              </w:rPr>
              <w:t>01.01.2021</w:t>
            </w:r>
            <w:bookmarkEnd w:id="2754"/>
            <w:bookmarkEnd w:id="2755"/>
            <w:bookmarkEnd w:id="2756"/>
            <w:bookmarkEnd w:id="2757"/>
            <w:bookmarkEnd w:id="2758"/>
            <w:bookmarkEnd w:id="2759"/>
          </w:p>
        </w:tc>
        <w:tc>
          <w:tcPr>
            <w:tcW w:w="40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760" w:name="_Toc95742879"/>
            <w:bookmarkStart w:id="2761" w:name="_Toc97885902"/>
            <w:bookmarkStart w:id="2762" w:name="_Toc134715846"/>
            <w:bookmarkStart w:id="2763" w:name="_Toc160585011"/>
            <w:bookmarkStart w:id="2764" w:name="_Toc160587309"/>
            <w:bookmarkStart w:id="2765" w:name="_Toc196896174"/>
            <w:r>
              <w:rPr>
                <w:rFonts w:ascii="Times New Roman" w:eastAsia="Times New Roman" w:hAnsi="Times New Roman"/>
                <w:sz w:val="20"/>
                <w:szCs w:val="20"/>
                <w:lang w:eastAsia="ru-RU"/>
              </w:rPr>
              <w:t>30.06.2021</w:t>
            </w:r>
            <w:bookmarkEnd w:id="2760"/>
            <w:bookmarkEnd w:id="2761"/>
            <w:bookmarkEnd w:id="2762"/>
            <w:bookmarkEnd w:id="2763"/>
            <w:bookmarkEnd w:id="2764"/>
            <w:bookmarkEnd w:id="2765"/>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766" w:name="_Toc95742880"/>
            <w:bookmarkStart w:id="2767" w:name="_Toc97885903"/>
            <w:bookmarkStart w:id="2768" w:name="_Toc134715847"/>
            <w:bookmarkStart w:id="2769" w:name="_Toc160585012"/>
            <w:bookmarkStart w:id="2770" w:name="_Toc160587310"/>
            <w:bookmarkStart w:id="2771" w:name="_Toc196896175"/>
            <w:r>
              <w:rPr>
                <w:rFonts w:ascii="Times New Roman" w:eastAsia="Times New Roman" w:hAnsi="Times New Roman"/>
                <w:sz w:val="20"/>
                <w:szCs w:val="20"/>
                <w:lang w:eastAsia="ru-RU"/>
              </w:rPr>
              <w:t>21,30</w:t>
            </w:r>
            <w:bookmarkEnd w:id="2766"/>
            <w:bookmarkEnd w:id="2767"/>
            <w:bookmarkEnd w:id="2768"/>
            <w:bookmarkEnd w:id="2769"/>
            <w:bookmarkEnd w:id="2770"/>
            <w:bookmarkEnd w:id="2771"/>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772" w:name="_Toc95742881"/>
            <w:bookmarkStart w:id="2773" w:name="_Toc97885904"/>
            <w:bookmarkStart w:id="2774" w:name="_Toc134715848"/>
            <w:bookmarkStart w:id="2775" w:name="_Toc160585013"/>
            <w:bookmarkStart w:id="2776" w:name="_Toc160587311"/>
            <w:bookmarkStart w:id="2777" w:name="_Toc196896176"/>
            <w:r>
              <w:rPr>
                <w:rFonts w:ascii="Times New Roman" w:eastAsia="Times New Roman" w:hAnsi="Times New Roman"/>
                <w:sz w:val="20"/>
                <w:szCs w:val="20"/>
                <w:lang w:eastAsia="ru-RU"/>
              </w:rPr>
              <w:t>1 082,66</w:t>
            </w:r>
            <w:bookmarkEnd w:id="2772"/>
            <w:bookmarkEnd w:id="2773"/>
            <w:r>
              <w:rPr>
                <w:rFonts w:ascii="Times New Roman" w:eastAsia="Times New Roman" w:hAnsi="Times New Roman"/>
                <w:sz w:val="20"/>
                <w:szCs w:val="20"/>
                <w:lang w:val="en-US" w:eastAsia="ru-RU"/>
              </w:rPr>
              <w:t>******</w:t>
            </w:r>
            <w:bookmarkEnd w:id="2774"/>
            <w:bookmarkEnd w:id="2775"/>
            <w:bookmarkEnd w:id="2776"/>
            <w:bookmarkEnd w:id="2777"/>
          </w:p>
        </w:tc>
      </w:tr>
      <w:tr w:rsidR="00A4435A">
        <w:trPr>
          <w:trHeight w:val="227"/>
        </w:trPr>
        <w:tc>
          <w:tcPr>
            <w:tcW w:w="585"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3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4"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28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3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778" w:name="_Toc95742882"/>
            <w:bookmarkStart w:id="2779" w:name="_Toc97885905"/>
            <w:bookmarkStart w:id="2780" w:name="_Toc134715849"/>
            <w:bookmarkStart w:id="2781" w:name="_Toc160585014"/>
            <w:bookmarkStart w:id="2782" w:name="_Toc160587312"/>
            <w:bookmarkStart w:id="2783" w:name="_Toc196896177"/>
            <w:r>
              <w:rPr>
                <w:rFonts w:ascii="Times New Roman" w:eastAsia="Times New Roman" w:hAnsi="Times New Roman"/>
                <w:sz w:val="20"/>
                <w:szCs w:val="20"/>
                <w:lang w:eastAsia="ru-RU"/>
              </w:rPr>
              <w:t>01.07.2021</w:t>
            </w:r>
            <w:bookmarkEnd w:id="2778"/>
            <w:bookmarkEnd w:id="2779"/>
            <w:bookmarkEnd w:id="2780"/>
            <w:bookmarkEnd w:id="2781"/>
            <w:bookmarkEnd w:id="2782"/>
            <w:bookmarkEnd w:id="2783"/>
          </w:p>
        </w:tc>
        <w:tc>
          <w:tcPr>
            <w:tcW w:w="40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784" w:name="_Toc95742883"/>
            <w:bookmarkStart w:id="2785" w:name="_Toc97885906"/>
            <w:bookmarkStart w:id="2786" w:name="_Toc134715850"/>
            <w:bookmarkStart w:id="2787" w:name="_Toc160585015"/>
            <w:bookmarkStart w:id="2788" w:name="_Toc160587313"/>
            <w:bookmarkStart w:id="2789" w:name="_Toc196896178"/>
            <w:r>
              <w:rPr>
                <w:rFonts w:ascii="Times New Roman" w:eastAsia="Times New Roman" w:hAnsi="Times New Roman"/>
                <w:sz w:val="20"/>
                <w:szCs w:val="20"/>
                <w:lang w:eastAsia="ru-RU"/>
              </w:rPr>
              <w:t>31.12.2021</w:t>
            </w:r>
            <w:bookmarkEnd w:id="2784"/>
            <w:bookmarkEnd w:id="2785"/>
            <w:bookmarkEnd w:id="2786"/>
            <w:bookmarkEnd w:id="2787"/>
            <w:bookmarkEnd w:id="2788"/>
            <w:bookmarkEnd w:id="2789"/>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790" w:name="_Toc95742884"/>
            <w:bookmarkStart w:id="2791" w:name="_Toc97885907"/>
            <w:bookmarkStart w:id="2792" w:name="_Toc134715851"/>
            <w:bookmarkStart w:id="2793" w:name="_Toc160585016"/>
            <w:bookmarkStart w:id="2794" w:name="_Toc160587314"/>
            <w:bookmarkStart w:id="2795" w:name="_Toc196896179"/>
            <w:r>
              <w:rPr>
                <w:rFonts w:ascii="Times New Roman" w:eastAsia="Times New Roman" w:hAnsi="Times New Roman"/>
                <w:sz w:val="20"/>
                <w:szCs w:val="20"/>
                <w:lang w:eastAsia="ru-RU"/>
              </w:rPr>
              <w:t>22,02</w:t>
            </w:r>
            <w:bookmarkEnd w:id="2790"/>
            <w:bookmarkEnd w:id="2791"/>
            <w:bookmarkEnd w:id="2792"/>
            <w:bookmarkEnd w:id="2793"/>
            <w:bookmarkEnd w:id="2794"/>
            <w:bookmarkEnd w:id="2795"/>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796" w:name="_Toc95742885"/>
            <w:bookmarkStart w:id="2797" w:name="_Toc97885908"/>
            <w:bookmarkStart w:id="2798" w:name="_Toc134715852"/>
            <w:bookmarkStart w:id="2799" w:name="_Toc160585017"/>
            <w:bookmarkStart w:id="2800" w:name="_Toc160587315"/>
            <w:bookmarkStart w:id="2801" w:name="_Toc196896180"/>
            <w:r>
              <w:rPr>
                <w:rFonts w:ascii="Times New Roman" w:eastAsia="Times New Roman" w:hAnsi="Times New Roman"/>
                <w:sz w:val="20"/>
                <w:szCs w:val="20"/>
                <w:lang w:eastAsia="ru-RU"/>
              </w:rPr>
              <w:t>1 119,47</w:t>
            </w:r>
            <w:bookmarkEnd w:id="2796"/>
            <w:bookmarkEnd w:id="2797"/>
            <w:r>
              <w:rPr>
                <w:rFonts w:ascii="Times New Roman" w:eastAsia="Times New Roman" w:hAnsi="Times New Roman"/>
                <w:sz w:val="20"/>
                <w:szCs w:val="20"/>
                <w:lang w:val="en-US" w:eastAsia="ru-RU"/>
              </w:rPr>
              <w:t>******</w:t>
            </w:r>
            <w:bookmarkEnd w:id="2798"/>
            <w:bookmarkEnd w:id="2799"/>
            <w:bookmarkEnd w:id="2800"/>
            <w:bookmarkEnd w:id="2801"/>
          </w:p>
        </w:tc>
      </w:tr>
      <w:tr w:rsidR="00A4435A">
        <w:trPr>
          <w:trHeight w:val="227"/>
        </w:trPr>
        <w:tc>
          <w:tcPr>
            <w:tcW w:w="585"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3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4"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28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3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802" w:name="_Toc95742886"/>
            <w:bookmarkStart w:id="2803" w:name="_Toc97885909"/>
            <w:bookmarkStart w:id="2804" w:name="_Toc134715853"/>
            <w:bookmarkStart w:id="2805" w:name="_Toc160585018"/>
            <w:bookmarkStart w:id="2806" w:name="_Toc160587316"/>
            <w:bookmarkStart w:id="2807" w:name="_Toc196896181"/>
            <w:r>
              <w:rPr>
                <w:rFonts w:ascii="Times New Roman" w:eastAsia="Times New Roman" w:hAnsi="Times New Roman"/>
                <w:sz w:val="20"/>
                <w:szCs w:val="20"/>
                <w:lang w:eastAsia="ru-RU"/>
              </w:rPr>
              <w:t>01.01.2021</w:t>
            </w:r>
            <w:bookmarkEnd w:id="2802"/>
            <w:bookmarkEnd w:id="2803"/>
            <w:bookmarkEnd w:id="2804"/>
            <w:bookmarkEnd w:id="2805"/>
            <w:bookmarkEnd w:id="2806"/>
            <w:bookmarkEnd w:id="2807"/>
          </w:p>
        </w:tc>
        <w:tc>
          <w:tcPr>
            <w:tcW w:w="40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808" w:name="_Toc95742887"/>
            <w:bookmarkStart w:id="2809" w:name="_Toc97885910"/>
            <w:bookmarkStart w:id="2810" w:name="_Toc134715854"/>
            <w:bookmarkStart w:id="2811" w:name="_Toc160585019"/>
            <w:bookmarkStart w:id="2812" w:name="_Toc160587317"/>
            <w:bookmarkStart w:id="2813" w:name="_Toc196896182"/>
            <w:r>
              <w:rPr>
                <w:rFonts w:ascii="Times New Roman" w:eastAsia="Times New Roman" w:hAnsi="Times New Roman"/>
                <w:sz w:val="20"/>
                <w:szCs w:val="20"/>
                <w:lang w:eastAsia="ru-RU"/>
              </w:rPr>
              <w:t>30.06.2021</w:t>
            </w:r>
            <w:bookmarkEnd w:id="2808"/>
            <w:bookmarkEnd w:id="2809"/>
            <w:bookmarkEnd w:id="2810"/>
            <w:bookmarkEnd w:id="2811"/>
            <w:bookmarkEnd w:id="2812"/>
            <w:bookmarkEnd w:id="2813"/>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814" w:name="_Toc95742888"/>
            <w:bookmarkStart w:id="2815" w:name="_Toc97885911"/>
            <w:bookmarkStart w:id="2816" w:name="_Toc134715855"/>
            <w:bookmarkStart w:id="2817" w:name="_Toc160585020"/>
            <w:bookmarkStart w:id="2818" w:name="_Toc160587318"/>
            <w:bookmarkStart w:id="2819" w:name="_Toc196896183"/>
            <w:r>
              <w:rPr>
                <w:rFonts w:ascii="Times New Roman" w:eastAsia="Times New Roman" w:hAnsi="Times New Roman"/>
                <w:sz w:val="20"/>
                <w:szCs w:val="20"/>
                <w:lang w:eastAsia="ru-RU"/>
              </w:rPr>
              <w:t>21,30</w:t>
            </w:r>
            <w:bookmarkEnd w:id="2814"/>
            <w:bookmarkEnd w:id="2815"/>
            <w:bookmarkEnd w:id="2816"/>
            <w:bookmarkEnd w:id="2817"/>
            <w:bookmarkEnd w:id="2818"/>
            <w:bookmarkEnd w:id="2819"/>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820" w:name="_Toc95742889"/>
            <w:bookmarkStart w:id="2821" w:name="_Toc97885912"/>
            <w:bookmarkStart w:id="2822" w:name="_Toc134715856"/>
            <w:bookmarkStart w:id="2823" w:name="_Toc160585021"/>
            <w:bookmarkStart w:id="2824" w:name="_Toc160587319"/>
            <w:bookmarkStart w:id="2825" w:name="_Toc196896184"/>
            <w:r>
              <w:rPr>
                <w:rFonts w:ascii="Times New Roman" w:eastAsia="Times New Roman" w:hAnsi="Times New Roman"/>
                <w:sz w:val="20"/>
                <w:szCs w:val="20"/>
                <w:lang w:eastAsia="ru-RU"/>
              </w:rPr>
              <w:t>917,25</w:t>
            </w:r>
            <w:bookmarkEnd w:id="2820"/>
            <w:bookmarkEnd w:id="2821"/>
            <w:r>
              <w:rPr>
                <w:rFonts w:ascii="Times New Roman" w:eastAsia="Times New Roman" w:hAnsi="Times New Roman"/>
                <w:sz w:val="20"/>
                <w:szCs w:val="20"/>
                <w:lang w:val="en-US" w:eastAsia="ru-RU"/>
              </w:rPr>
              <w:t>*******</w:t>
            </w:r>
            <w:bookmarkEnd w:id="2822"/>
            <w:bookmarkEnd w:id="2823"/>
            <w:bookmarkEnd w:id="2824"/>
            <w:bookmarkEnd w:id="2825"/>
          </w:p>
        </w:tc>
      </w:tr>
      <w:tr w:rsidR="00A4435A">
        <w:trPr>
          <w:trHeight w:val="227"/>
        </w:trPr>
        <w:tc>
          <w:tcPr>
            <w:tcW w:w="585"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3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4"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28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3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826" w:name="_Toc95742890"/>
            <w:bookmarkStart w:id="2827" w:name="_Toc97885913"/>
            <w:bookmarkStart w:id="2828" w:name="_Toc134715857"/>
            <w:bookmarkStart w:id="2829" w:name="_Toc160585022"/>
            <w:bookmarkStart w:id="2830" w:name="_Toc160587320"/>
            <w:bookmarkStart w:id="2831" w:name="_Toc196896185"/>
            <w:r>
              <w:rPr>
                <w:rFonts w:ascii="Times New Roman" w:eastAsia="Times New Roman" w:hAnsi="Times New Roman"/>
                <w:sz w:val="20"/>
                <w:szCs w:val="20"/>
                <w:lang w:eastAsia="ru-RU"/>
              </w:rPr>
              <w:t>01.07.2021</w:t>
            </w:r>
            <w:bookmarkEnd w:id="2826"/>
            <w:bookmarkEnd w:id="2827"/>
            <w:bookmarkEnd w:id="2828"/>
            <w:bookmarkEnd w:id="2829"/>
            <w:bookmarkEnd w:id="2830"/>
            <w:bookmarkEnd w:id="2831"/>
          </w:p>
        </w:tc>
        <w:tc>
          <w:tcPr>
            <w:tcW w:w="40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832" w:name="_Toc95742891"/>
            <w:bookmarkStart w:id="2833" w:name="_Toc97885914"/>
            <w:bookmarkStart w:id="2834" w:name="_Toc134715858"/>
            <w:bookmarkStart w:id="2835" w:name="_Toc160585023"/>
            <w:bookmarkStart w:id="2836" w:name="_Toc160587321"/>
            <w:bookmarkStart w:id="2837" w:name="_Toc196896186"/>
            <w:r>
              <w:rPr>
                <w:rFonts w:ascii="Times New Roman" w:eastAsia="Times New Roman" w:hAnsi="Times New Roman"/>
                <w:sz w:val="20"/>
                <w:szCs w:val="20"/>
                <w:lang w:eastAsia="ru-RU"/>
              </w:rPr>
              <w:t>31.12.2021</w:t>
            </w:r>
            <w:bookmarkEnd w:id="2832"/>
            <w:bookmarkEnd w:id="2833"/>
            <w:bookmarkEnd w:id="2834"/>
            <w:bookmarkEnd w:id="2835"/>
            <w:bookmarkEnd w:id="2836"/>
            <w:bookmarkEnd w:id="2837"/>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838" w:name="_Toc95742892"/>
            <w:bookmarkStart w:id="2839" w:name="_Toc97885915"/>
            <w:bookmarkStart w:id="2840" w:name="_Toc134715859"/>
            <w:bookmarkStart w:id="2841" w:name="_Toc160585024"/>
            <w:bookmarkStart w:id="2842" w:name="_Toc160587322"/>
            <w:bookmarkStart w:id="2843" w:name="_Toc196896187"/>
            <w:r>
              <w:rPr>
                <w:rFonts w:ascii="Times New Roman" w:eastAsia="Times New Roman" w:hAnsi="Times New Roman"/>
                <w:sz w:val="20"/>
                <w:szCs w:val="20"/>
                <w:lang w:eastAsia="ru-RU"/>
              </w:rPr>
              <w:t>22,02</w:t>
            </w:r>
            <w:bookmarkEnd w:id="2838"/>
            <w:bookmarkEnd w:id="2839"/>
            <w:bookmarkEnd w:id="2840"/>
            <w:bookmarkEnd w:id="2841"/>
            <w:bookmarkEnd w:id="2842"/>
            <w:bookmarkEnd w:id="2843"/>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844" w:name="_Toc95742893"/>
            <w:bookmarkStart w:id="2845" w:name="_Toc97885916"/>
            <w:bookmarkStart w:id="2846" w:name="_Toc134715860"/>
            <w:bookmarkStart w:id="2847" w:name="_Toc160585025"/>
            <w:bookmarkStart w:id="2848" w:name="_Toc160587323"/>
            <w:bookmarkStart w:id="2849" w:name="_Toc196896188"/>
            <w:r>
              <w:rPr>
                <w:rFonts w:ascii="Times New Roman" w:eastAsia="Times New Roman" w:hAnsi="Times New Roman"/>
                <w:sz w:val="20"/>
                <w:szCs w:val="20"/>
                <w:lang w:eastAsia="ru-RU"/>
              </w:rPr>
              <w:t>948,44</w:t>
            </w:r>
            <w:bookmarkEnd w:id="2844"/>
            <w:bookmarkEnd w:id="2845"/>
            <w:r>
              <w:rPr>
                <w:rFonts w:ascii="Times New Roman" w:eastAsia="Times New Roman" w:hAnsi="Times New Roman"/>
                <w:sz w:val="20"/>
                <w:szCs w:val="20"/>
                <w:lang w:val="en-US" w:eastAsia="ru-RU"/>
              </w:rPr>
              <w:t>*******</w:t>
            </w:r>
            <w:bookmarkEnd w:id="2846"/>
            <w:bookmarkEnd w:id="2847"/>
            <w:bookmarkEnd w:id="2848"/>
            <w:bookmarkEnd w:id="2849"/>
          </w:p>
        </w:tc>
      </w:tr>
      <w:tr w:rsidR="00A4435A">
        <w:trPr>
          <w:trHeight w:val="227"/>
        </w:trPr>
        <w:tc>
          <w:tcPr>
            <w:tcW w:w="585"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3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4"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28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3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850" w:name="_Toc95742894"/>
            <w:bookmarkStart w:id="2851" w:name="_Toc97885917"/>
            <w:bookmarkStart w:id="2852" w:name="_Toc134715861"/>
            <w:bookmarkStart w:id="2853" w:name="_Toc160585026"/>
            <w:bookmarkStart w:id="2854" w:name="_Toc160587324"/>
            <w:bookmarkStart w:id="2855" w:name="_Toc196896189"/>
            <w:r>
              <w:rPr>
                <w:rFonts w:ascii="Times New Roman" w:eastAsia="Times New Roman" w:hAnsi="Times New Roman"/>
                <w:sz w:val="20"/>
                <w:szCs w:val="20"/>
                <w:lang w:eastAsia="ru-RU"/>
              </w:rPr>
              <w:t>01.01.2021</w:t>
            </w:r>
            <w:bookmarkEnd w:id="2850"/>
            <w:bookmarkEnd w:id="2851"/>
            <w:bookmarkEnd w:id="2852"/>
            <w:bookmarkEnd w:id="2853"/>
            <w:bookmarkEnd w:id="2854"/>
            <w:bookmarkEnd w:id="2855"/>
          </w:p>
        </w:tc>
        <w:tc>
          <w:tcPr>
            <w:tcW w:w="40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856" w:name="_Toc95742895"/>
            <w:bookmarkStart w:id="2857" w:name="_Toc97885918"/>
            <w:bookmarkStart w:id="2858" w:name="_Toc134715862"/>
            <w:bookmarkStart w:id="2859" w:name="_Toc160585027"/>
            <w:bookmarkStart w:id="2860" w:name="_Toc160587325"/>
            <w:bookmarkStart w:id="2861" w:name="_Toc196896190"/>
            <w:r>
              <w:rPr>
                <w:rFonts w:ascii="Times New Roman" w:eastAsia="Times New Roman" w:hAnsi="Times New Roman"/>
                <w:sz w:val="20"/>
                <w:szCs w:val="20"/>
                <w:lang w:eastAsia="ru-RU"/>
              </w:rPr>
              <w:t>30.06.2021</w:t>
            </w:r>
            <w:bookmarkEnd w:id="2856"/>
            <w:bookmarkEnd w:id="2857"/>
            <w:bookmarkEnd w:id="2858"/>
            <w:bookmarkEnd w:id="2859"/>
            <w:bookmarkEnd w:id="2860"/>
            <w:bookmarkEnd w:id="2861"/>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862" w:name="_Toc95742896"/>
            <w:bookmarkStart w:id="2863" w:name="_Toc97885919"/>
            <w:bookmarkStart w:id="2864" w:name="_Toc134715863"/>
            <w:bookmarkStart w:id="2865" w:name="_Toc160585028"/>
            <w:bookmarkStart w:id="2866" w:name="_Toc160587326"/>
            <w:bookmarkStart w:id="2867" w:name="_Toc196896191"/>
            <w:r>
              <w:rPr>
                <w:rFonts w:ascii="Times New Roman" w:eastAsia="Times New Roman" w:hAnsi="Times New Roman"/>
                <w:sz w:val="20"/>
                <w:szCs w:val="20"/>
                <w:lang w:eastAsia="ru-RU"/>
              </w:rPr>
              <w:t>21,30</w:t>
            </w:r>
            <w:bookmarkEnd w:id="2862"/>
            <w:bookmarkEnd w:id="2863"/>
            <w:bookmarkEnd w:id="2864"/>
            <w:bookmarkEnd w:id="2865"/>
            <w:bookmarkEnd w:id="2866"/>
            <w:bookmarkEnd w:id="2867"/>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868" w:name="_Toc95742897"/>
            <w:bookmarkStart w:id="2869" w:name="_Toc97885920"/>
            <w:bookmarkStart w:id="2870" w:name="_Toc134715864"/>
            <w:bookmarkStart w:id="2871" w:name="_Toc160585029"/>
            <w:bookmarkStart w:id="2872" w:name="_Toc160587327"/>
            <w:bookmarkStart w:id="2873" w:name="_Toc196896192"/>
            <w:r>
              <w:rPr>
                <w:rFonts w:ascii="Times New Roman" w:eastAsia="Times New Roman" w:hAnsi="Times New Roman"/>
                <w:sz w:val="20"/>
                <w:szCs w:val="20"/>
                <w:lang w:eastAsia="ru-RU"/>
              </w:rPr>
              <w:t>1 000,64</w:t>
            </w:r>
            <w:bookmarkEnd w:id="2868"/>
            <w:bookmarkEnd w:id="2869"/>
            <w:r>
              <w:rPr>
                <w:rFonts w:ascii="Times New Roman" w:eastAsia="Times New Roman" w:hAnsi="Times New Roman"/>
                <w:sz w:val="20"/>
                <w:szCs w:val="20"/>
                <w:lang w:val="en-US" w:eastAsia="ru-RU"/>
              </w:rPr>
              <w:t>********</w:t>
            </w:r>
            <w:bookmarkEnd w:id="2870"/>
            <w:bookmarkEnd w:id="2871"/>
            <w:bookmarkEnd w:id="2872"/>
            <w:bookmarkEnd w:id="2873"/>
          </w:p>
        </w:tc>
      </w:tr>
      <w:tr w:rsidR="00A4435A">
        <w:trPr>
          <w:trHeight w:val="227"/>
        </w:trPr>
        <w:tc>
          <w:tcPr>
            <w:tcW w:w="585"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3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4"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28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3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874" w:name="_Toc95742898"/>
            <w:bookmarkStart w:id="2875" w:name="_Toc97885921"/>
            <w:bookmarkStart w:id="2876" w:name="_Toc134715865"/>
            <w:bookmarkStart w:id="2877" w:name="_Toc160585030"/>
            <w:bookmarkStart w:id="2878" w:name="_Toc160587328"/>
            <w:bookmarkStart w:id="2879" w:name="_Toc196896193"/>
            <w:r>
              <w:rPr>
                <w:rFonts w:ascii="Times New Roman" w:eastAsia="Times New Roman" w:hAnsi="Times New Roman"/>
                <w:sz w:val="20"/>
                <w:szCs w:val="20"/>
                <w:lang w:eastAsia="ru-RU"/>
              </w:rPr>
              <w:t>01.07.2021</w:t>
            </w:r>
            <w:bookmarkEnd w:id="2874"/>
            <w:bookmarkEnd w:id="2875"/>
            <w:bookmarkEnd w:id="2876"/>
            <w:bookmarkEnd w:id="2877"/>
            <w:bookmarkEnd w:id="2878"/>
            <w:bookmarkEnd w:id="2879"/>
          </w:p>
        </w:tc>
        <w:tc>
          <w:tcPr>
            <w:tcW w:w="404"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880" w:name="_Toc95742899"/>
            <w:bookmarkStart w:id="2881" w:name="_Toc97885922"/>
            <w:bookmarkStart w:id="2882" w:name="_Toc134715866"/>
            <w:bookmarkStart w:id="2883" w:name="_Toc160585031"/>
            <w:bookmarkStart w:id="2884" w:name="_Toc160587329"/>
            <w:bookmarkStart w:id="2885" w:name="_Toc196896194"/>
            <w:r>
              <w:rPr>
                <w:rFonts w:ascii="Times New Roman" w:eastAsia="Times New Roman" w:hAnsi="Times New Roman"/>
                <w:sz w:val="20"/>
                <w:szCs w:val="20"/>
                <w:lang w:eastAsia="ru-RU"/>
              </w:rPr>
              <w:t>31.12.2021</w:t>
            </w:r>
            <w:bookmarkEnd w:id="2880"/>
            <w:bookmarkEnd w:id="2881"/>
            <w:bookmarkEnd w:id="2882"/>
            <w:bookmarkEnd w:id="2883"/>
            <w:bookmarkEnd w:id="2884"/>
            <w:bookmarkEnd w:id="2885"/>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5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886" w:name="_Toc95742900"/>
            <w:bookmarkStart w:id="2887" w:name="_Toc97885923"/>
            <w:bookmarkStart w:id="2888" w:name="_Toc134715867"/>
            <w:bookmarkStart w:id="2889" w:name="_Toc160585032"/>
            <w:bookmarkStart w:id="2890" w:name="_Toc160587330"/>
            <w:bookmarkStart w:id="2891" w:name="_Toc196896195"/>
            <w:r>
              <w:rPr>
                <w:rFonts w:ascii="Times New Roman" w:eastAsia="Times New Roman" w:hAnsi="Times New Roman"/>
                <w:sz w:val="20"/>
                <w:szCs w:val="20"/>
                <w:lang w:eastAsia="ru-RU"/>
              </w:rPr>
              <w:t>22,02</w:t>
            </w:r>
            <w:bookmarkEnd w:id="2886"/>
            <w:bookmarkEnd w:id="2887"/>
            <w:bookmarkEnd w:id="2888"/>
            <w:bookmarkEnd w:id="2889"/>
            <w:bookmarkEnd w:id="2890"/>
            <w:bookmarkEnd w:id="2891"/>
          </w:p>
        </w:tc>
        <w:tc>
          <w:tcPr>
            <w:tcW w:w="62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2892" w:name="_Toc95742901"/>
            <w:bookmarkStart w:id="2893" w:name="_Toc97885924"/>
            <w:bookmarkStart w:id="2894" w:name="_Toc134715868"/>
            <w:bookmarkStart w:id="2895" w:name="_Toc160585033"/>
            <w:bookmarkStart w:id="2896" w:name="_Toc160587331"/>
            <w:bookmarkStart w:id="2897" w:name="_Toc196896196"/>
            <w:r>
              <w:rPr>
                <w:rFonts w:ascii="Times New Roman" w:eastAsia="Times New Roman" w:hAnsi="Times New Roman"/>
                <w:sz w:val="20"/>
                <w:szCs w:val="20"/>
                <w:lang w:eastAsia="ru-RU"/>
              </w:rPr>
              <w:t>1 034,66</w:t>
            </w:r>
            <w:bookmarkEnd w:id="2892"/>
            <w:bookmarkEnd w:id="2893"/>
            <w:r>
              <w:rPr>
                <w:rFonts w:ascii="Times New Roman" w:eastAsia="Times New Roman" w:hAnsi="Times New Roman"/>
                <w:sz w:val="20"/>
                <w:szCs w:val="20"/>
                <w:lang w:val="en-US" w:eastAsia="ru-RU"/>
              </w:rPr>
              <w:t>********</w:t>
            </w:r>
            <w:bookmarkEnd w:id="2894"/>
            <w:bookmarkEnd w:id="2895"/>
            <w:bookmarkEnd w:id="2896"/>
            <w:bookmarkEnd w:id="2897"/>
          </w:p>
        </w:tc>
      </w:tr>
    </w:tbl>
    <w:p w:rsidR="00A4435A" w:rsidRDefault="00A4435A">
      <w:pPr>
        <w:pStyle w:val="afffff7"/>
      </w:pPr>
    </w:p>
    <w:p w:rsidR="00A4435A" w:rsidRDefault="00A4435A">
      <w:pPr>
        <w:pStyle w:val="afffff7"/>
      </w:pPr>
      <w:bookmarkStart w:id="2898" w:name="_Ref95741986"/>
    </w:p>
    <w:p w:rsidR="00A4435A" w:rsidRDefault="00A4435A">
      <w:pPr>
        <w:pStyle w:val="afffff7"/>
      </w:pPr>
    </w:p>
    <w:p w:rsidR="00A4435A" w:rsidRDefault="00A4435A">
      <w:pPr>
        <w:pStyle w:val="afffff7"/>
      </w:pPr>
    </w:p>
    <w:p w:rsidR="00A4435A" w:rsidRDefault="00A4435A">
      <w:pPr>
        <w:pStyle w:val="afffff7"/>
      </w:pPr>
    </w:p>
    <w:p w:rsidR="00A4435A" w:rsidRDefault="00A4435A">
      <w:pPr>
        <w:pStyle w:val="afe"/>
      </w:pPr>
    </w:p>
    <w:p w:rsidR="00A4435A" w:rsidRDefault="00570E5C">
      <w:pPr>
        <w:pStyle w:val="afe"/>
      </w:pPr>
      <w:r>
        <w:t xml:space="preserve">Таблица </w:t>
      </w:r>
      <w:fldSimple w:instr=" SEQ Таблица \* ARABIC ">
        <w:r>
          <w:t>45</w:t>
        </w:r>
      </w:fldSimple>
      <w:bookmarkEnd w:id="2898"/>
      <w:r>
        <w:t xml:space="preserve"> - Тарифы на горячее водоснабжение МП «Жилищное хозяйство» в 2021 году</w:t>
      </w:r>
    </w:p>
    <w:tbl>
      <w:tblPr>
        <w:tblW w:w="5000" w:type="pct"/>
        <w:tblLook w:val="04A0" w:firstRow="1" w:lastRow="0" w:firstColumn="1" w:lastColumn="0" w:noHBand="0" w:noVBand="1"/>
      </w:tblPr>
      <w:tblGrid>
        <w:gridCol w:w="1892"/>
        <w:gridCol w:w="1987"/>
        <w:gridCol w:w="1116"/>
        <w:gridCol w:w="776"/>
        <w:gridCol w:w="1189"/>
        <w:gridCol w:w="1116"/>
        <w:gridCol w:w="1525"/>
        <w:gridCol w:w="1717"/>
        <w:gridCol w:w="1525"/>
        <w:gridCol w:w="1717"/>
      </w:tblGrid>
      <w:tr w:rsidR="00A4435A">
        <w:trPr>
          <w:trHeight w:val="227"/>
        </w:trPr>
        <w:tc>
          <w:tcPr>
            <w:tcW w:w="678"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Муниципальное образование</w:t>
            </w:r>
          </w:p>
        </w:tc>
        <w:tc>
          <w:tcPr>
            <w:tcW w:w="710" w:type="pct"/>
            <w:vMerge w:val="restart"/>
            <w:tcBorders>
              <w:top w:val="single" w:sz="4" w:space="0" w:color="auto"/>
              <w:left w:val="single" w:sz="4" w:space="0" w:color="auto"/>
              <w:bottom w:val="single" w:sz="4" w:space="0" w:color="000000"/>
              <w:right w:val="none" w:sz="4" w:space="0" w:color="000000"/>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Наименование организации</w:t>
            </w:r>
          </w:p>
        </w:tc>
        <w:tc>
          <w:tcPr>
            <w:tcW w:w="64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Реквизиты приказа ЛенРТК об установлении тарифов на 2021 год</w:t>
            </w:r>
          </w:p>
        </w:tc>
        <w:tc>
          <w:tcPr>
            <w:tcW w:w="40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Дата вступления тарифа в действие</w:t>
            </w:r>
          </w:p>
        </w:tc>
        <w:tc>
          <w:tcPr>
            <w:tcW w:w="37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Дата окончания действия тарифа</w:t>
            </w:r>
          </w:p>
        </w:tc>
        <w:tc>
          <w:tcPr>
            <w:tcW w:w="1096" w:type="pct"/>
            <w:gridSpan w:val="2"/>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Экономически обоснованный тариф на услуги  в сфере горячего водоснабжения для ресурсоснабжающей организации (без НДС)</w:t>
            </w:r>
          </w:p>
        </w:tc>
        <w:tc>
          <w:tcPr>
            <w:tcW w:w="1096" w:type="pct"/>
            <w:gridSpan w:val="2"/>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Тариф для населения на услуги в сфере горячего водоснабжения (с НДС)</w:t>
            </w:r>
          </w:p>
        </w:tc>
      </w:tr>
      <w:tr w:rsidR="00A4435A">
        <w:trPr>
          <w:trHeight w:val="230"/>
        </w:trPr>
        <w:tc>
          <w:tcPr>
            <w:tcW w:w="678" w:type="pct"/>
            <w:vMerge/>
            <w:tcBorders>
              <w:top w:val="single" w:sz="4" w:space="0" w:color="auto"/>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710" w:type="pct"/>
            <w:vMerge/>
            <w:tcBorders>
              <w:top w:val="single" w:sz="4" w:space="0" w:color="auto"/>
              <w:left w:val="single" w:sz="4" w:space="0" w:color="auto"/>
              <w:bottom w:val="single" w:sz="4" w:space="0" w:color="000000"/>
              <w:right w:val="none" w:sz="4" w:space="0" w:color="000000"/>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377"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Дата</w:t>
            </w:r>
          </w:p>
        </w:tc>
        <w:tc>
          <w:tcPr>
            <w:tcW w:w="262"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Номер</w:t>
            </w:r>
          </w:p>
        </w:tc>
        <w:tc>
          <w:tcPr>
            <w:tcW w:w="402"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377"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16"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Компонент на теплоноситель/ холодную воду, руб./куб. м</w:t>
            </w:r>
          </w:p>
        </w:tc>
        <w:tc>
          <w:tcPr>
            <w:tcW w:w="581"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Компонент на тепловую энергию (одноставочный), руб./Гкал</w:t>
            </w:r>
          </w:p>
        </w:tc>
        <w:tc>
          <w:tcPr>
            <w:tcW w:w="1096" w:type="pct"/>
            <w:gridSpan w:val="2"/>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Используется при расчете субсидий для ресурсоснабжающих организаций</w:t>
            </w:r>
          </w:p>
        </w:tc>
      </w:tr>
      <w:tr w:rsidR="00A4435A">
        <w:trPr>
          <w:trHeight w:val="227"/>
        </w:trPr>
        <w:tc>
          <w:tcPr>
            <w:tcW w:w="678" w:type="pct"/>
            <w:vMerge/>
            <w:tcBorders>
              <w:top w:val="single" w:sz="4" w:space="0" w:color="auto"/>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710" w:type="pct"/>
            <w:vMerge/>
            <w:tcBorders>
              <w:top w:val="single" w:sz="4" w:space="0" w:color="auto"/>
              <w:left w:val="single" w:sz="4" w:space="0" w:color="auto"/>
              <w:bottom w:val="single" w:sz="4" w:space="0" w:color="000000"/>
              <w:right w:val="none" w:sz="4" w:space="0" w:color="000000"/>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377"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62"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402"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377"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16"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81"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Компонент на теплоноситель/ холодную воду, руб./куб. м</w:t>
            </w:r>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Компонент на тепловую энергию (одноставочный), руб./Гкал</w:t>
            </w:r>
          </w:p>
        </w:tc>
      </w:tr>
      <w:tr w:rsidR="00A4435A">
        <w:trPr>
          <w:trHeight w:val="227"/>
        </w:trPr>
        <w:tc>
          <w:tcPr>
            <w:tcW w:w="678"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899" w:name="_Toc95742902"/>
            <w:bookmarkStart w:id="2900" w:name="_Toc97885925"/>
            <w:bookmarkStart w:id="2901" w:name="_Toc134715869"/>
            <w:bookmarkStart w:id="2902" w:name="_Toc160585034"/>
            <w:bookmarkStart w:id="2903" w:name="_Toc160587332"/>
            <w:bookmarkStart w:id="2904" w:name="_Toc196896197"/>
            <w:r>
              <w:rPr>
                <w:rFonts w:ascii="Times New Roman" w:eastAsia="Times New Roman" w:hAnsi="Times New Roman"/>
                <w:sz w:val="20"/>
                <w:szCs w:val="20"/>
                <w:lang w:eastAsia="ru-RU"/>
              </w:rPr>
              <w:t>Киришское городское поселение</w:t>
            </w:r>
            <w:bookmarkEnd w:id="2899"/>
            <w:bookmarkEnd w:id="2900"/>
            <w:bookmarkEnd w:id="2901"/>
            <w:bookmarkEnd w:id="2902"/>
            <w:bookmarkEnd w:id="2903"/>
            <w:bookmarkEnd w:id="2904"/>
          </w:p>
        </w:tc>
        <w:tc>
          <w:tcPr>
            <w:tcW w:w="710"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905" w:name="_Toc95742903"/>
            <w:bookmarkStart w:id="2906" w:name="_Toc97885926"/>
            <w:bookmarkStart w:id="2907" w:name="_Toc134715870"/>
            <w:bookmarkStart w:id="2908" w:name="_Toc160585035"/>
            <w:bookmarkStart w:id="2909" w:name="_Toc160587333"/>
            <w:bookmarkStart w:id="2910" w:name="_Toc196896198"/>
            <w:r>
              <w:rPr>
                <w:rFonts w:ascii="Times New Roman" w:eastAsia="Times New Roman" w:hAnsi="Times New Roman"/>
                <w:sz w:val="20"/>
                <w:szCs w:val="20"/>
                <w:lang w:eastAsia="ru-RU"/>
              </w:rPr>
              <w:t>МП "Жилищное хозяйство"</w:t>
            </w:r>
            <w:bookmarkEnd w:id="2905"/>
            <w:bookmarkEnd w:id="2906"/>
            <w:bookmarkEnd w:id="2907"/>
            <w:bookmarkEnd w:id="2908"/>
            <w:bookmarkEnd w:id="2909"/>
            <w:bookmarkEnd w:id="2910"/>
          </w:p>
        </w:tc>
        <w:tc>
          <w:tcPr>
            <w:tcW w:w="377"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911" w:name="_Toc95742904"/>
            <w:bookmarkStart w:id="2912" w:name="_Toc97885927"/>
            <w:bookmarkStart w:id="2913" w:name="_Toc134715871"/>
            <w:bookmarkStart w:id="2914" w:name="_Toc160585036"/>
            <w:bookmarkStart w:id="2915" w:name="_Toc160587334"/>
            <w:bookmarkStart w:id="2916" w:name="_Toc196896199"/>
            <w:r>
              <w:rPr>
                <w:rFonts w:ascii="Times New Roman" w:eastAsia="Times New Roman" w:hAnsi="Times New Roman"/>
                <w:sz w:val="20"/>
                <w:szCs w:val="20"/>
                <w:lang w:eastAsia="ru-RU"/>
              </w:rPr>
              <w:t>15.12.2021</w:t>
            </w:r>
            <w:bookmarkEnd w:id="2911"/>
            <w:bookmarkEnd w:id="2912"/>
            <w:bookmarkEnd w:id="2913"/>
            <w:bookmarkEnd w:id="2914"/>
            <w:bookmarkEnd w:id="2915"/>
            <w:bookmarkEnd w:id="2916"/>
          </w:p>
        </w:tc>
        <w:tc>
          <w:tcPr>
            <w:tcW w:w="262"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917" w:name="_Toc95742905"/>
            <w:bookmarkStart w:id="2918" w:name="_Toc97885928"/>
            <w:bookmarkStart w:id="2919" w:name="_Toc134715872"/>
            <w:bookmarkStart w:id="2920" w:name="_Toc160585037"/>
            <w:bookmarkStart w:id="2921" w:name="_Toc160587335"/>
            <w:bookmarkStart w:id="2922" w:name="_Toc196896200"/>
            <w:r>
              <w:rPr>
                <w:rFonts w:ascii="Times New Roman" w:eastAsia="Times New Roman" w:hAnsi="Times New Roman"/>
                <w:sz w:val="20"/>
                <w:szCs w:val="20"/>
                <w:lang w:eastAsia="ru-RU"/>
              </w:rPr>
              <w:t>385-п</w:t>
            </w:r>
            <w:bookmarkEnd w:id="2917"/>
            <w:bookmarkEnd w:id="2918"/>
            <w:bookmarkEnd w:id="2919"/>
            <w:bookmarkEnd w:id="2920"/>
            <w:bookmarkEnd w:id="2921"/>
            <w:bookmarkEnd w:id="2922"/>
          </w:p>
        </w:tc>
        <w:tc>
          <w:tcPr>
            <w:tcW w:w="40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923" w:name="_Toc95742906"/>
            <w:bookmarkStart w:id="2924" w:name="_Toc97885929"/>
            <w:bookmarkStart w:id="2925" w:name="_Toc134715873"/>
            <w:bookmarkStart w:id="2926" w:name="_Toc160585038"/>
            <w:bookmarkStart w:id="2927" w:name="_Toc160587336"/>
            <w:bookmarkStart w:id="2928" w:name="_Toc196896201"/>
            <w:r>
              <w:rPr>
                <w:rFonts w:ascii="Times New Roman" w:eastAsia="Times New Roman" w:hAnsi="Times New Roman"/>
                <w:sz w:val="20"/>
                <w:szCs w:val="20"/>
                <w:lang w:eastAsia="ru-RU"/>
              </w:rPr>
              <w:t>01.01.2022</w:t>
            </w:r>
            <w:bookmarkEnd w:id="2923"/>
            <w:bookmarkEnd w:id="2924"/>
            <w:bookmarkEnd w:id="2925"/>
            <w:bookmarkEnd w:id="2926"/>
            <w:bookmarkEnd w:id="2927"/>
            <w:bookmarkEnd w:id="2928"/>
          </w:p>
        </w:tc>
        <w:tc>
          <w:tcPr>
            <w:tcW w:w="377"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929" w:name="_Toc95742907"/>
            <w:bookmarkStart w:id="2930" w:name="_Toc97885930"/>
            <w:bookmarkStart w:id="2931" w:name="_Toc134715874"/>
            <w:bookmarkStart w:id="2932" w:name="_Toc160585039"/>
            <w:bookmarkStart w:id="2933" w:name="_Toc160587337"/>
            <w:bookmarkStart w:id="2934" w:name="_Toc196896202"/>
            <w:r>
              <w:rPr>
                <w:rFonts w:ascii="Times New Roman" w:eastAsia="Times New Roman" w:hAnsi="Times New Roman"/>
                <w:sz w:val="20"/>
                <w:szCs w:val="20"/>
                <w:lang w:eastAsia="ru-RU"/>
              </w:rPr>
              <w:t>30.06.2022</w:t>
            </w:r>
            <w:bookmarkEnd w:id="2929"/>
            <w:bookmarkEnd w:id="2930"/>
            <w:bookmarkEnd w:id="2931"/>
            <w:bookmarkEnd w:id="2932"/>
            <w:bookmarkEnd w:id="2933"/>
            <w:bookmarkEnd w:id="2934"/>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935" w:name="_Toc95742908"/>
            <w:bookmarkStart w:id="2936" w:name="_Toc97885931"/>
            <w:bookmarkStart w:id="2937" w:name="_Toc134715875"/>
            <w:bookmarkStart w:id="2938" w:name="_Toc160585040"/>
            <w:bookmarkStart w:id="2939" w:name="_Toc160587338"/>
            <w:bookmarkStart w:id="2940" w:name="_Toc196896203"/>
            <w:r>
              <w:rPr>
                <w:rFonts w:ascii="Times New Roman" w:eastAsia="Times New Roman" w:hAnsi="Times New Roman"/>
                <w:sz w:val="20"/>
                <w:szCs w:val="20"/>
                <w:lang w:eastAsia="ru-RU"/>
              </w:rPr>
              <w:t>44,55</w:t>
            </w:r>
            <w:bookmarkEnd w:id="2935"/>
            <w:bookmarkEnd w:id="2936"/>
            <w:bookmarkEnd w:id="2937"/>
            <w:bookmarkEnd w:id="2938"/>
            <w:bookmarkEnd w:id="2939"/>
            <w:bookmarkEnd w:id="2940"/>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941" w:name="_Toc95742909"/>
            <w:bookmarkStart w:id="2942" w:name="_Toc97885932"/>
            <w:bookmarkStart w:id="2943" w:name="_Toc134715876"/>
            <w:bookmarkStart w:id="2944" w:name="_Toc160585041"/>
            <w:bookmarkStart w:id="2945" w:name="_Toc160587339"/>
            <w:bookmarkStart w:id="2946" w:name="_Toc196896204"/>
            <w:r>
              <w:rPr>
                <w:rFonts w:ascii="Times New Roman" w:eastAsia="Times New Roman" w:hAnsi="Times New Roman"/>
                <w:sz w:val="20"/>
                <w:szCs w:val="20"/>
                <w:lang w:eastAsia="ru-RU"/>
              </w:rPr>
              <w:t>1 194,13</w:t>
            </w:r>
            <w:bookmarkEnd w:id="2941"/>
            <w:bookmarkEnd w:id="2942"/>
            <w:bookmarkEnd w:id="2943"/>
            <w:bookmarkEnd w:id="2944"/>
            <w:bookmarkEnd w:id="2945"/>
            <w:bookmarkEnd w:id="2946"/>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r>
      <w:tr w:rsidR="00A4435A">
        <w:trPr>
          <w:trHeight w:val="227"/>
        </w:trPr>
        <w:tc>
          <w:tcPr>
            <w:tcW w:w="67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71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37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62"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40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947" w:name="_Toc95742910"/>
            <w:bookmarkStart w:id="2948" w:name="_Toc97885933"/>
            <w:bookmarkStart w:id="2949" w:name="_Toc134715877"/>
            <w:bookmarkStart w:id="2950" w:name="_Toc160585042"/>
            <w:bookmarkStart w:id="2951" w:name="_Toc160587340"/>
            <w:bookmarkStart w:id="2952" w:name="_Toc196896205"/>
            <w:r>
              <w:rPr>
                <w:rFonts w:ascii="Times New Roman" w:eastAsia="Times New Roman" w:hAnsi="Times New Roman"/>
                <w:sz w:val="20"/>
                <w:szCs w:val="20"/>
                <w:lang w:eastAsia="ru-RU"/>
              </w:rPr>
              <w:t>01.07.2022</w:t>
            </w:r>
            <w:bookmarkEnd w:id="2947"/>
            <w:bookmarkEnd w:id="2948"/>
            <w:bookmarkEnd w:id="2949"/>
            <w:bookmarkEnd w:id="2950"/>
            <w:bookmarkEnd w:id="2951"/>
            <w:bookmarkEnd w:id="2952"/>
          </w:p>
        </w:tc>
        <w:tc>
          <w:tcPr>
            <w:tcW w:w="377"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953" w:name="_Toc95742911"/>
            <w:bookmarkStart w:id="2954" w:name="_Toc97885934"/>
            <w:bookmarkStart w:id="2955" w:name="_Toc134715878"/>
            <w:bookmarkStart w:id="2956" w:name="_Toc160585043"/>
            <w:bookmarkStart w:id="2957" w:name="_Toc160587341"/>
            <w:bookmarkStart w:id="2958" w:name="_Toc196896206"/>
            <w:r>
              <w:rPr>
                <w:rFonts w:ascii="Times New Roman" w:eastAsia="Times New Roman" w:hAnsi="Times New Roman"/>
                <w:sz w:val="20"/>
                <w:szCs w:val="20"/>
                <w:lang w:eastAsia="ru-RU"/>
              </w:rPr>
              <w:t>31.12.2022</w:t>
            </w:r>
            <w:bookmarkEnd w:id="2953"/>
            <w:bookmarkEnd w:id="2954"/>
            <w:bookmarkEnd w:id="2955"/>
            <w:bookmarkEnd w:id="2956"/>
            <w:bookmarkEnd w:id="2957"/>
            <w:bookmarkEnd w:id="2958"/>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959" w:name="_Toc95742912"/>
            <w:bookmarkStart w:id="2960" w:name="_Toc97885935"/>
            <w:bookmarkStart w:id="2961" w:name="_Toc134715879"/>
            <w:bookmarkStart w:id="2962" w:name="_Toc160585044"/>
            <w:bookmarkStart w:id="2963" w:name="_Toc160587342"/>
            <w:bookmarkStart w:id="2964" w:name="_Toc196896207"/>
            <w:r>
              <w:rPr>
                <w:rFonts w:ascii="Times New Roman" w:eastAsia="Times New Roman" w:hAnsi="Times New Roman"/>
                <w:sz w:val="20"/>
                <w:szCs w:val="20"/>
                <w:lang w:eastAsia="ru-RU"/>
              </w:rPr>
              <w:t>73,96</w:t>
            </w:r>
            <w:bookmarkEnd w:id="2959"/>
            <w:bookmarkEnd w:id="2960"/>
            <w:bookmarkEnd w:id="2961"/>
            <w:bookmarkEnd w:id="2962"/>
            <w:bookmarkEnd w:id="2963"/>
            <w:bookmarkEnd w:id="2964"/>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965" w:name="_Toc95742913"/>
            <w:bookmarkStart w:id="2966" w:name="_Toc97885936"/>
            <w:bookmarkStart w:id="2967" w:name="_Toc134715880"/>
            <w:bookmarkStart w:id="2968" w:name="_Toc160585045"/>
            <w:bookmarkStart w:id="2969" w:name="_Toc160587343"/>
            <w:bookmarkStart w:id="2970" w:name="_Toc196896208"/>
            <w:r>
              <w:rPr>
                <w:rFonts w:ascii="Times New Roman" w:eastAsia="Times New Roman" w:hAnsi="Times New Roman"/>
                <w:sz w:val="20"/>
                <w:szCs w:val="20"/>
                <w:lang w:eastAsia="ru-RU"/>
              </w:rPr>
              <w:t>1 278,30</w:t>
            </w:r>
            <w:bookmarkEnd w:id="2965"/>
            <w:bookmarkEnd w:id="2966"/>
            <w:bookmarkEnd w:id="2967"/>
            <w:bookmarkEnd w:id="2968"/>
            <w:bookmarkEnd w:id="2969"/>
            <w:bookmarkEnd w:id="2970"/>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r>
      <w:tr w:rsidR="00A4435A">
        <w:trPr>
          <w:trHeight w:val="230"/>
        </w:trPr>
        <w:tc>
          <w:tcPr>
            <w:tcW w:w="67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71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377"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971" w:name="_Toc95742914"/>
            <w:bookmarkStart w:id="2972" w:name="_Toc97885937"/>
            <w:bookmarkStart w:id="2973" w:name="_Toc134715881"/>
            <w:bookmarkStart w:id="2974" w:name="_Toc160585046"/>
            <w:bookmarkStart w:id="2975" w:name="_Toc160587344"/>
            <w:bookmarkStart w:id="2976" w:name="_Toc196896209"/>
            <w:r>
              <w:rPr>
                <w:rFonts w:ascii="Times New Roman" w:eastAsia="Times New Roman" w:hAnsi="Times New Roman"/>
                <w:sz w:val="20"/>
                <w:szCs w:val="20"/>
                <w:lang w:eastAsia="ru-RU"/>
              </w:rPr>
              <w:t>20.12.2021</w:t>
            </w:r>
            <w:bookmarkEnd w:id="2971"/>
            <w:bookmarkEnd w:id="2972"/>
            <w:bookmarkEnd w:id="2973"/>
            <w:bookmarkEnd w:id="2974"/>
            <w:bookmarkEnd w:id="2975"/>
            <w:bookmarkEnd w:id="2976"/>
          </w:p>
        </w:tc>
        <w:tc>
          <w:tcPr>
            <w:tcW w:w="262"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977" w:name="_Toc95742915"/>
            <w:bookmarkStart w:id="2978" w:name="_Toc97885938"/>
            <w:bookmarkStart w:id="2979" w:name="_Toc134715882"/>
            <w:bookmarkStart w:id="2980" w:name="_Toc160585047"/>
            <w:bookmarkStart w:id="2981" w:name="_Toc160587345"/>
            <w:bookmarkStart w:id="2982" w:name="_Toc196896210"/>
            <w:r>
              <w:rPr>
                <w:rFonts w:ascii="Times New Roman" w:eastAsia="Times New Roman" w:hAnsi="Times New Roman"/>
                <w:sz w:val="20"/>
                <w:szCs w:val="20"/>
                <w:lang w:eastAsia="ru-RU"/>
              </w:rPr>
              <w:t>551-п</w:t>
            </w:r>
            <w:bookmarkEnd w:id="2977"/>
            <w:bookmarkEnd w:id="2978"/>
            <w:bookmarkEnd w:id="2979"/>
            <w:bookmarkEnd w:id="2980"/>
            <w:bookmarkEnd w:id="2981"/>
            <w:bookmarkEnd w:id="2982"/>
          </w:p>
        </w:tc>
        <w:tc>
          <w:tcPr>
            <w:tcW w:w="40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983" w:name="_Toc95742916"/>
            <w:bookmarkStart w:id="2984" w:name="_Toc97885939"/>
            <w:bookmarkStart w:id="2985" w:name="_Toc134715883"/>
            <w:bookmarkStart w:id="2986" w:name="_Toc160585048"/>
            <w:bookmarkStart w:id="2987" w:name="_Toc160587346"/>
            <w:bookmarkStart w:id="2988" w:name="_Toc196896211"/>
            <w:r>
              <w:rPr>
                <w:rFonts w:ascii="Times New Roman" w:eastAsia="Times New Roman" w:hAnsi="Times New Roman"/>
                <w:sz w:val="20"/>
                <w:szCs w:val="20"/>
                <w:lang w:eastAsia="ru-RU"/>
              </w:rPr>
              <w:t>01.01.2022</w:t>
            </w:r>
            <w:bookmarkEnd w:id="2983"/>
            <w:bookmarkEnd w:id="2984"/>
            <w:bookmarkEnd w:id="2985"/>
            <w:bookmarkEnd w:id="2986"/>
            <w:bookmarkEnd w:id="2987"/>
            <w:bookmarkEnd w:id="2988"/>
          </w:p>
        </w:tc>
        <w:tc>
          <w:tcPr>
            <w:tcW w:w="377"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989" w:name="_Toc95742917"/>
            <w:bookmarkStart w:id="2990" w:name="_Toc97885940"/>
            <w:bookmarkStart w:id="2991" w:name="_Toc134715884"/>
            <w:bookmarkStart w:id="2992" w:name="_Toc160585049"/>
            <w:bookmarkStart w:id="2993" w:name="_Toc160587347"/>
            <w:bookmarkStart w:id="2994" w:name="_Toc196896212"/>
            <w:r>
              <w:rPr>
                <w:rFonts w:ascii="Times New Roman" w:eastAsia="Times New Roman" w:hAnsi="Times New Roman"/>
                <w:sz w:val="20"/>
                <w:szCs w:val="20"/>
                <w:lang w:eastAsia="ru-RU"/>
              </w:rPr>
              <w:t>30.06.2022</w:t>
            </w:r>
            <w:bookmarkEnd w:id="2989"/>
            <w:bookmarkEnd w:id="2990"/>
            <w:bookmarkEnd w:id="2991"/>
            <w:bookmarkEnd w:id="2992"/>
            <w:bookmarkEnd w:id="2993"/>
            <w:bookmarkEnd w:id="2994"/>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2995" w:name="_Toc95742918"/>
            <w:bookmarkStart w:id="2996" w:name="_Toc97885941"/>
            <w:bookmarkStart w:id="2997" w:name="_Toc134715885"/>
            <w:bookmarkStart w:id="2998" w:name="_Toc160585050"/>
            <w:bookmarkStart w:id="2999" w:name="_Toc160587348"/>
            <w:bookmarkStart w:id="3000" w:name="_Toc196896213"/>
            <w:r>
              <w:rPr>
                <w:rFonts w:ascii="Times New Roman" w:eastAsia="Times New Roman" w:hAnsi="Times New Roman"/>
                <w:sz w:val="20"/>
                <w:szCs w:val="20"/>
                <w:lang w:eastAsia="ru-RU"/>
              </w:rPr>
              <w:t>22,02</w:t>
            </w:r>
            <w:bookmarkEnd w:id="2995"/>
            <w:bookmarkEnd w:id="2996"/>
            <w:bookmarkEnd w:id="2997"/>
            <w:bookmarkEnd w:id="2998"/>
            <w:bookmarkEnd w:id="2999"/>
            <w:bookmarkEnd w:id="3000"/>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001" w:name="_Toc95742919"/>
            <w:bookmarkStart w:id="3002" w:name="_Toc97885942"/>
            <w:bookmarkStart w:id="3003" w:name="_Toc134715886"/>
            <w:bookmarkStart w:id="3004" w:name="_Toc160585051"/>
            <w:bookmarkStart w:id="3005" w:name="_Toc160587349"/>
            <w:bookmarkStart w:id="3006" w:name="_Toc196896214"/>
            <w:r>
              <w:rPr>
                <w:rFonts w:ascii="Times New Roman" w:eastAsia="Times New Roman" w:hAnsi="Times New Roman"/>
                <w:sz w:val="20"/>
                <w:szCs w:val="20"/>
                <w:lang w:eastAsia="ru-RU"/>
              </w:rPr>
              <w:t>989,67</w:t>
            </w:r>
            <w:bookmarkEnd w:id="3001"/>
            <w:bookmarkEnd w:id="3002"/>
            <w:r>
              <w:rPr>
                <w:rFonts w:ascii="Times New Roman" w:eastAsia="Times New Roman" w:hAnsi="Times New Roman"/>
                <w:sz w:val="20"/>
                <w:szCs w:val="20"/>
                <w:lang w:val="en-US" w:eastAsia="ru-RU"/>
              </w:rPr>
              <w:t>*</w:t>
            </w:r>
            <w:bookmarkEnd w:id="3003"/>
            <w:bookmarkEnd w:id="3004"/>
            <w:bookmarkEnd w:id="3005"/>
            <w:bookmarkEnd w:id="3006"/>
          </w:p>
        </w:tc>
      </w:tr>
      <w:tr w:rsidR="00A4435A">
        <w:trPr>
          <w:trHeight w:val="227"/>
        </w:trPr>
        <w:tc>
          <w:tcPr>
            <w:tcW w:w="67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71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37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62"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40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007" w:name="_Toc95742920"/>
            <w:bookmarkStart w:id="3008" w:name="_Toc97885943"/>
            <w:bookmarkStart w:id="3009" w:name="_Toc134715887"/>
            <w:bookmarkStart w:id="3010" w:name="_Toc160585052"/>
            <w:bookmarkStart w:id="3011" w:name="_Toc160587350"/>
            <w:bookmarkStart w:id="3012" w:name="_Toc196896215"/>
            <w:r>
              <w:rPr>
                <w:rFonts w:ascii="Times New Roman" w:eastAsia="Times New Roman" w:hAnsi="Times New Roman"/>
                <w:sz w:val="20"/>
                <w:szCs w:val="20"/>
                <w:lang w:eastAsia="ru-RU"/>
              </w:rPr>
              <w:t>01.07.2022</w:t>
            </w:r>
            <w:bookmarkEnd w:id="3007"/>
            <w:bookmarkEnd w:id="3008"/>
            <w:bookmarkEnd w:id="3009"/>
            <w:bookmarkEnd w:id="3010"/>
            <w:bookmarkEnd w:id="3011"/>
            <w:bookmarkEnd w:id="3012"/>
          </w:p>
        </w:tc>
        <w:tc>
          <w:tcPr>
            <w:tcW w:w="377"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013" w:name="_Toc95742921"/>
            <w:bookmarkStart w:id="3014" w:name="_Toc97885944"/>
            <w:bookmarkStart w:id="3015" w:name="_Toc134715888"/>
            <w:bookmarkStart w:id="3016" w:name="_Toc160585053"/>
            <w:bookmarkStart w:id="3017" w:name="_Toc160587351"/>
            <w:bookmarkStart w:id="3018" w:name="_Toc196896216"/>
            <w:r>
              <w:rPr>
                <w:rFonts w:ascii="Times New Roman" w:eastAsia="Times New Roman" w:hAnsi="Times New Roman"/>
                <w:sz w:val="20"/>
                <w:szCs w:val="20"/>
                <w:lang w:eastAsia="ru-RU"/>
              </w:rPr>
              <w:t>31.12.2022</w:t>
            </w:r>
            <w:bookmarkEnd w:id="3013"/>
            <w:bookmarkEnd w:id="3014"/>
            <w:bookmarkEnd w:id="3015"/>
            <w:bookmarkEnd w:id="3016"/>
            <w:bookmarkEnd w:id="3017"/>
            <w:bookmarkEnd w:id="3018"/>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019" w:name="_Toc95742922"/>
            <w:bookmarkStart w:id="3020" w:name="_Toc97885945"/>
            <w:bookmarkStart w:id="3021" w:name="_Toc134715889"/>
            <w:bookmarkStart w:id="3022" w:name="_Toc160585054"/>
            <w:bookmarkStart w:id="3023" w:name="_Toc160587352"/>
            <w:bookmarkStart w:id="3024" w:name="_Toc196896217"/>
            <w:r>
              <w:rPr>
                <w:rFonts w:ascii="Times New Roman" w:eastAsia="Times New Roman" w:hAnsi="Times New Roman"/>
                <w:sz w:val="20"/>
                <w:szCs w:val="20"/>
                <w:lang w:eastAsia="ru-RU"/>
              </w:rPr>
              <w:t>23,21</w:t>
            </w:r>
            <w:bookmarkEnd w:id="3019"/>
            <w:bookmarkEnd w:id="3020"/>
            <w:bookmarkEnd w:id="3021"/>
            <w:bookmarkEnd w:id="3022"/>
            <w:bookmarkEnd w:id="3023"/>
            <w:bookmarkEnd w:id="3024"/>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025" w:name="_Toc95742923"/>
            <w:bookmarkStart w:id="3026" w:name="_Toc97885946"/>
            <w:bookmarkStart w:id="3027" w:name="_Toc134715890"/>
            <w:bookmarkStart w:id="3028" w:name="_Toc160585055"/>
            <w:bookmarkStart w:id="3029" w:name="_Toc160587353"/>
            <w:bookmarkStart w:id="3030" w:name="_Toc196896218"/>
            <w:r>
              <w:rPr>
                <w:rFonts w:ascii="Times New Roman" w:eastAsia="Times New Roman" w:hAnsi="Times New Roman"/>
                <w:sz w:val="20"/>
                <w:szCs w:val="20"/>
                <w:lang w:eastAsia="ru-RU"/>
              </w:rPr>
              <w:t>1 043,11</w:t>
            </w:r>
            <w:bookmarkEnd w:id="3025"/>
            <w:bookmarkEnd w:id="3026"/>
            <w:r>
              <w:rPr>
                <w:rFonts w:ascii="Times New Roman" w:eastAsia="Times New Roman" w:hAnsi="Times New Roman"/>
                <w:sz w:val="20"/>
                <w:szCs w:val="20"/>
                <w:lang w:val="en-US" w:eastAsia="ru-RU"/>
              </w:rPr>
              <w:t>*</w:t>
            </w:r>
            <w:bookmarkEnd w:id="3027"/>
            <w:bookmarkEnd w:id="3028"/>
            <w:bookmarkEnd w:id="3029"/>
            <w:bookmarkEnd w:id="3030"/>
          </w:p>
        </w:tc>
      </w:tr>
      <w:tr w:rsidR="00A4435A">
        <w:trPr>
          <w:trHeight w:val="227"/>
        </w:trPr>
        <w:tc>
          <w:tcPr>
            <w:tcW w:w="67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71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37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62"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40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031" w:name="_Toc95742924"/>
            <w:bookmarkStart w:id="3032" w:name="_Toc97885947"/>
            <w:bookmarkStart w:id="3033" w:name="_Toc134715891"/>
            <w:bookmarkStart w:id="3034" w:name="_Toc160585056"/>
            <w:bookmarkStart w:id="3035" w:name="_Toc160587354"/>
            <w:bookmarkStart w:id="3036" w:name="_Toc196896219"/>
            <w:r>
              <w:rPr>
                <w:rFonts w:ascii="Times New Roman" w:eastAsia="Times New Roman" w:hAnsi="Times New Roman"/>
                <w:sz w:val="20"/>
                <w:szCs w:val="20"/>
                <w:lang w:eastAsia="ru-RU"/>
              </w:rPr>
              <w:t>01.01.2022</w:t>
            </w:r>
            <w:bookmarkEnd w:id="3031"/>
            <w:bookmarkEnd w:id="3032"/>
            <w:bookmarkEnd w:id="3033"/>
            <w:bookmarkEnd w:id="3034"/>
            <w:bookmarkEnd w:id="3035"/>
            <w:bookmarkEnd w:id="3036"/>
          </w:p>
        </w:tc>
        <w:tc>
          <w:tcPr>
            <w:tcW w:w="377"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037" w:name="_Toc95742925"/>
            <w:bookmarkStart w:id="3038" w:name="_Toc97885948"/>
            <w:bookmarkStart w:id="3039" w:name="_Toc134715892"/>
            <w:bookmarkStart w:id="3040" w:name="_Toc160585057"/>
            <w:bookmarkStart w:id="3041" w:name="_Toc160587355"/>
            <w:bookmarkStart w:id="3042" w:name="_Toc196896220"/>
            <w:r>
              <w:rPr>
                <w:rFonts w:ascii="Times New Roman" w:eastAsia="Times New Roman" w:hAnsi="Times New Roman"/>
                <w:sz w:val="20"/>
                <w:szCs w:val="20"/>
                <w:lang w:eastAsia="ru-RU"/>
              </w:rPr>
              <w:t>30.06.2022</w:t>
            </w:r>
            <w:bookmarkEnd w:id="3037"/>
            <w:bookmarkEnd w:id="3038"/>
            <w:bookmarkEnd w:id="3039"/>
            <w:bookmarkEnd w:id="3040"/>
            <w:bookmarkEnd w:id="3041"/>
            <w:bookmarkEnd w:id="3042"/>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043" w:name="_Toc95742926"/>
            <w:bookmarkStart w:id="3044" w:name="_Toc97885949"/>
            <w:bookmarkStart w:id="3045" w:name="_Toc134715893"/>
            <w:bookmarkStart w:id="3046" w:name="_Toc160585058"/>
            <w:bookmarkStart w:id="3047" w:name="_Toc160587356"/>
            <w:bookmarkStart w:id="3048" w:name="_Toc196896221"/>
            <w:r>
              <w:rPr>
                <w:rFonts w:ascii="Times New Roman" w:eastAsia="Times New Roman" w:hAnsi="Times New Roman"/>
                <w:sz w:val="20"/>
                <w:szCs w:val="20"/>
                <w:lang w:eastAsia="ru-RU"/>
              </w:rPr>
              <w:t>22,02</w:t>
            </w:r>
            <w:bookmarkEnd w:id="3043"/>
            <w:bookmarkEnd w:id="3044"/>
            <w:bookmarkEnd w:id="3045"/>
            <w:bookmarkEnd w:id="3046"/>
            <w:bookmarkEnd w:id="3047"/>
            <w:bookmarkEnd w:id="3048"/>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049" w:name="_Toc95742927"/>
            <w:bookmarkStart w:id="3050" w:name="_Toc97885950"/>
            <w:bookmarkStart w:id="3051" w:name="_Toc134715894"/>
            <w:bookmarkStart w:id="3052" w:name="_Toc160585059"/>
            <w:bookmarkStart w:id="3053" w:name="_Toc160587357"/>
            <w:bookmarkStart w:id="3054" w:name="_Toc196896222"/>
            <w:r>
              <w:rPr>
                <w:rFonts w:ascii="Times New Roman" w:eastAsia="Times New Roman" w:hAnsi="Times New Roman"/>
                <w:sz w:val="20"/>
                <w:szCs w:val="20"/>
                <w:lang w:eastAsia="ru-RU"/>
              </w:rPr>
              <w:t>1 083,93</w:t>
            </w:r>
            <w:bookmarkEnd w:id="3049"/>
            <w:bookmarkEnd w:id="3050"/>
            <w:r>
              <w:rPr>
                <w:rFonts w:ascii="Times New Roman" w:eastAsia="Times New Roman" w:hAnsi="Times New Roman"/>
                <w:sz w:val="20"/>
                <w:szCs w:val="20"/>
                <w:lang w:val="en-US" w:eastAsia="ru-RU"/>
              </w:rPr>
              <w:t>**</w:t>
            </w:r>
            <w:bookmarkEnd w:id="3051"/>
            <w:bookmarkEnd w:id="3052"/>
            <w:bookmarkEnd w:id="3053"/>
            <w:bookmarkEnd w:id="3054"/>
          </w:p>
        </w:tc>
      </w:tr>
      <w:tr w:rsidR="00A4435A">
        <w:trPr>
          <w:trHeight w:val="227"/>
        </w:trPr>
        <w:tc>
          <w:tcPr>
            <w:tcW w:w="67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71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37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62"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40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055" w:name="_Toc95742928"/>
            <w:bookmarkStart w:id="3056" w:name="_Toc97885951"/>
            <w:bookmarkStart w:id="3057" w:name="_Toc134715895"/>
            <w:bookmarkStart w:id="3058" w:name="_Toc160585060"/>
            <w:bookmarkStart w:id="3059" w:name="_Toc160587358"/>
            <w:bookmarkStart w:id="3060" w:name="_Toc196896223"/>
            <w:r>
              <w:rPr>
                <w:rFonts w:ascii="Times New Roman" w:eastAsia="Times New Roman" w:hAnsi="Times New Roman"/>
                <w:sz w:val="20"/>
                <w:szCs w:val="20"/>
                <w:lang w:eastAsia="ru-RU"/>
              </w:rPr>
              <w:t>01.07.2022</w:t>
            </w:r>
            <w:bookmarkEnd w:id="3055"/>
            <w:bookmarkEnd w:id="3056"/>
            <w:bookmarkEnd w:id="3057"/>
            <w:bookmarkEnd w:id="3058"/>
            <w:bookmarkEnd w:id="3059"/>
            <w:bookmarkEnd w:id="3060"/>
          </w:p>
        </w:tc>
        <w:tc>
          <w:tcPr>
            <w:tcW w:w="377"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061" w:name="_Toc95742929"/>
            <w:bookmarkStart w:id="3062" w:name="_Toc97885952"/>
            <w:bookmarkStart w:id="3063" w:name="_Toc134715896"/>
            <w:bookmarkStart w:id="3064" w:name="_Toc160585061"/>
            <w:bookmarkStart w:id="3065" w:name="_Toc160587359"/>
            <w:bookmarkStart w:id="3066" w:name="_Toc196896224"/>
            <w:r>
              <w:rPr>
                <w:rFonts w:ascii="Times New Roman" w:eastAsia="Times New Roman" w:hAnsi="Times New Roman"/>
                <w:sz w:val="20"/>
                <w:szCs w:val="20"/>
                <w:lang w:eastAsia="ru-RU"/>
              </w:rPr>
              <w:t>31.12.2022</w:t>
            </w:r>
            <w:bookmarkEnd w:id="3061"/>
            <w:bookmarkEnd w:id="3062"/>
            <w:bookmarkEnd w:id="3063"/>
            <w:bookmarkEnd w:id="3064"/>
            <w:bookmarkEnd w:id="3065"/>
            <w:bookmarkEnd w:id="3066"/>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067" w:name="_Toc95742930"/>
            <w:bookmarkStart w:id="3068" w:name="_Toc97885953"/>
            <w:bookmarkStart w:id="3069" w:name="_Toc134715897"/>
            <w:bookmarkStart w:id="3070" w:name="_Toc160585062"/>
            <w:bookmarkStart w:id="3071" w:name="_Toc160587360"/>
            <w:bookmarkStart w:id="3072" w:name="_Toc196896225"/>
            <w:r>
              <w:rPr>
                <w:rFonts w:ascii="Times New Roman" w:eastAsia="Times New Roman" w:hAnsi="Times New Roman"/>
                <w:sz w:val="20"/>
                <w:szCs w:val="20"/>
                <w:lang w:eastAsia="ru-RU"/>
              </w:rPr>
              <w:t>23,21</w:t>
            </w:r>
            <w:bookmarkEnd w:id="3067"/>
            <w:bookmarkEnd w:id="3068"/>
            <w:bookmarkEnd w:id="3069"/>
            <w:bookmarkEnd w:id="3070"/>
            <w:bookmarkEnd w:id="3071"/>
            <w:bookmarkEnd w:id="3072"/>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073" w:name="_Toc95742931"/>
            <w:bookmarkStart w:id="3074" w:name="_Toc97885954"/>
            <w:bookmarkStart w:id="3075" w:name="_Toc134715898"/>
            <w:bookmarkStart w:id="3076" w:name="_Toc160585063"/>
            <w:bookmarkStart w:id="3077" w:name="_Toc160587361"/>
            <w:bookmarkStart w:id="3078" w:name="_Toc196896226"/>
            <w:r>
              <w:rPr>
                <w:rFonts w:ascii="Times New Roman" w:eastAsia="Times New Roman" w:hAnsi="Times New Roman"/>
                <w:sz w:val="20"/>
                <w:szCs w:val="20"/>
                <w:lang w:eastAsia="ru-RU"/>
              </w:rPr>
              <w:t>1 142,46</w:t>
            </w:r>
            <w:bookmarkEnd w:id="3073"/>
            <w:bookmarkEnd w:id="3074"/>
            <w:r>
              <w:rPr>
                <w:rFonts w:ascii="Times New Roman" w:eastAsia="Times New Roman" w:hAnsi="Times New Roman"/>
                <w:sz w:val="20"/>
                <w:szCs w:val="20"/>
                <w:lang w:val="en-US" w:eastAsia="ru-RU"/>
              </w:rPr>
              <w:t>**</w:t>
            </w:r>
            <w:bookmarkEnd w:id="3075"/>
            <w:bookmarkEnd w:id="3076"/>
            <w:bookmarkEnd w:id="3077"/>
            <w:bookmarkEnd w:id="3078"/>
          </w:p>
        </w:tc>
      </w:tr>
      <w:tr w:rsidR="00A4435A">
        <w:trPr>
          <w:trHeight w:val="227"/>
        </w:trPr>
        <w:tc>
          <w:tcPr>
            <w:tcW w:w="67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71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37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62"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40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079" w:name="_Toc95742932"/>
            <w:bookmarkStart w:id="3080" w:name="_Toc97885955"/>
            <w:bookmarkStart w:id="3081" w:name="_Toc134715899"/>
            <w:bookmarkStart w:id="3082" w:name="_Toc160585064"/>
            <w:bookmarkStart w:id="3083" w:name="_Toc160587362"/>
            <w:bookmarkStart w:id="3084" w:name="_Toc196896227"/>
            <w:r>
              <w:rPr>
                <w:rFonts w:ascii="Times New Roman" w:eastAsia="Times New Roman" w:hAnsi="Times New Roman"/>
                <w:sz w:val="20"/>
                <w:szCs w:val="20"/>
                <w:lang w:eastAsia="ru-RU"/>
              </w:rPr>
              <w:t>01.01.2022</w:t>
            </w:r>
            <w:bookmarkEnd w:id="3079"/>
            <w:bookmarkEnd w:id="3080"/>
            <w:bookmarkEnd w:id="3081"/>
            <w:bookmarkEnd w:id="3082"/>
            <w:bookmarkEnd w:id="3083"/>
            <w:bookmarkEnd w:id="3084"/>
          </w:p>
        </w:tc>
        <w:tc>
          <w:tcPr>
            <w:tcW w:w="377"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085" w:name="_Toc95742933"/>
            <w:bookmarkStart w:id="3086" w:name="_Toc97885956"/>
            <w:bookmarkStart w:id="3087" w:name="_Toc134715900"/>
            <w:bookmarkStart w:id="3088" w:name="_Toc160585065"/>
            <w:bookmarkStart w:id="3089" w:name="_Toc160587363"/>
            <w:bookmarkStart w:id="3090" w:name="_Toc196896228"/>
            <w:r>
              <w:rPr>
                <w:rFonts w:ascii="Times New Roman" w:eastAsia="Times New Roman" w:hAnsi="Times New Roman"/>
                <w:sz w:val="20"/>
                <w:szCs w:val="20"/>
                <w:lang w:eastAsia="ru-RU"/>
              </w:rPr>
              <w:t>30.06.2022</w:t>
            </w:r>
            <w:bookmarkEnd w:id="3085"/>
            <w:bookmarkEnd w:id="3086"/>
            <w:bookmarkEnd w:id="3087"/>
            <w:bookmarkEnd w:id="3088"/>
            <w:bookmarkEnd w:id="3089"/>
            <w:bookmarkEnd w:id="3090"/>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091" w:name="_Toc95742934"/>
            <w:bookmarkStart w:id="3092" w:name="_Toc97885957"/>
            <w:bookmarkStart w:id="3093" w:name="_Toc134715901"/>
            <w:bookmarkStart w:id="3094" w:name="_Toc160585066"/>
            <w:bookmarkStart w:id="3095" w:name="_Toc160587364"/>
            <w:bookmarkStart w:id="3096" w:name="_Toc196896229"/>
            <w:r>
              <w:rPr>
                <w:rFonts w:ascii="Times New Roman" w:eastAsia="Times New Roman" w:hAnsi="Times New Roman"/>
                <w:sz w:val="20"/>
                <w:szCs w:val="20"/>
                <w:lang w:eastAsia="ru-RU"/>
              </w:rPr>
              <w:t>22,02</w:t>
            </w:r>
            <w:bookmarkEnd w:id="3091"/>
            <w:bookmarkEnd w:id="3092"/>
            <w:bookmarkEnd w:id="3093"/>
            <w:bookmarkEnd w:id="3094"/>
            <w:bookmarkEnd w:id="3095"/>
            <w:bookmarkEnd w:id="3096"/>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097" w:name="_Toc95742935"/>
            <w:bookmarkStart w:id="3098" w:name="_Toc97885958"/>
            <w:bookmarkStart w:id="3099" w:name="_Toc134715902"/>
            <w:bookmarkStart w:id="3100" w:name="_Toc160585067"/>
            <w:bookmarkStart w:id="3101" w:name="_Toc160587365"/>
            <w:bookmarkStart w:id="3102" w:name="_Toc196896230"/>
            <w:r>
              <w:rPr>
                <w:rFonts w:ascii="Times New Roman" w:eastAsia="Times New Roman" w:hAnsi="Times New Roman"/>
                <w:sz w:val="20"/>
                <w:szCs w:val="20"/>
                <w:lang w:eastAsia="ru-RU"/>
              </w:rPr>
              <w:t>922,80</w:t>
            </w:r>
            <w:bookmarkEnd w:id="3097"/>
            <w:bookmarkEnd w:id="3098"/>
            <w:r>
              <w:rPr>
                <w:rFonts w:ascii="Times New Roman" w:eastAsia="Times New Roman" w:hAnsi="Times New Roman"/>
                <w:sz w:val="20"/>
                <w:szCs w:val="20"/>
                <w:lang w:val="en-US" w:eastAsia="ru-RU"/>
              </w:rPr>
              <w:t>***</w:t>
            </w:r>
            <w:bookmarkEnd w:id="3099"/>
            <w:bookmarkEnd w:id="3100"/>
            <w:bookmarkEnd w:id="3101"/>
            <w:bookmarkEnd w:id="3102"/>
          </w:p>
        </w:tc>
      </w:tr>
      <w:tr w:rsidR="00A4435A">
        <w:trPr>
          <w:trHeight w:val="227"/>
        </w:trPr>
        <w:tc>
          <w:tcPr>
            <w:tcW w:w="67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71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37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62"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40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103" w:name="_Toc95742936"/>
            <w:bookmarkStart w:id="3104" w:name="_Toc97885959"/>
            <w:bookmarkStart w:id="3105" w:name="_Toc134715903"/>
            <w:bookmarkStart w:id="3106" w:name="_Toc160585068"/>
            <w:bookmarkStart w:id="3107" w:name="_Toc160587366"/>
            <w:bookmarkStart w:id="3108" w:name="_Toc196896231"/>
            <w:r>
              <w:rPr>
                <w:rFonts w:ascii="Times New Roman" w:eastAsia="Times New Roman" w:hAnsi="Times New Roman"/>
                <w:sz w:val="20"/>
                <w:szCs w:val="20"/>
                <w:lang w:eastAsia="ru-RU"/>
              </w:rPr>
              <w:t>01.07.2022</w:t>
            </w:r>
            <w:bookmarkEnd w:id="3103"/>
            <w:bookmarkEnd w:id="3104"/>
            <w:bookmarkEnd w:id="3105"/>
            <w:bookmarkEnd w:id="3106"/>
            <w:bookmarkEnd w:id="3107"/>
            <w:bookmarkEnd w:id="3108"/>
          </w:p>
        </w:tc>
        <w:tc>
          <w:tcPr>
            <w:tcW w:w="377"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109" w:name="_Toc95742937"/>
            <w:bookmarkStart w:id="3110" w:name="_Toc97885960"/>
            <w:bookmarkStart w:id="3111" w:name="_Toc134715904"/>
            <w:bookmarkStart w:id="3112" w:name="_Toc160585069"/>
            <w:bookmarkStart w:id="3113" w:name="_Toc160587367"/>
            <w:bookmarkStart w:id="3114" w:name="_Toc196896232"/>
            <w:r>
              <w:rPr>
                <w:rFonts w:ascii="Times New Roman" w:eastAsia="Times New Roman" w:hAnsi="Times New Roman"/>
                <w:sz w:val="20"/>
                <w:szCs w:val="20"/>
                <w:lang w:eastAsia="ru-RU"/>
              </w:rPr>
              <w:t>31.12.2022</w:t>
            </w:r>
            <w:bookmarkEnd w:id="3109"/>
            <w:bookmarkEnd w:id="3110"/>
            <w:bookmarkEnd w:id="3111"/>
            <w:bookmarkEnd w:id="3112"/>
            <w:bookmarkEnd w:id="3113"/>
            <w:bookmarkEnd w:id="3114"/>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115" w:name="_Toc95742938"/>
            <w:bookmarkStart w:id="3116" w:name="_Toc97885961"/>
            <w:bookmarkStart w:id="3117" w:name="_Toc134715905"/>
            <w:bookmarkStart w:id="3118" w:name="_Toc160585070"/>
            <w:bookmarkStart w:id="3119" w:name="_Toc160587368"/>
            <w:bookmarkStart w:id="3120" w:name="_Toc196896233"/>
            <w:r>
              <w:rPr>
                <w:rFonts w:ascii="Times New Roman" w:eastAsia="Times New Roman" w:hAnsi="Times New Roman"/>
                <w:sz w:val="20"/>
                <w:szCs w:val="20"/>
                <w:lang w:eastAsia="ru-RU"/>
              </w:rPr>
              <w:t>23,21</w:t>
            </w:r>
            <w:bookmarkEnd w:id="3115"/>
            <w:bookmarkEnd w:id="3116"/>
            <w:bookmarkEnd w:id="3117"/>
            <w:bookmarkEnd w:id="3118"/>
            <w:bookmarkEnd w:id="3119"/>
            <w:bookmarkEnd w:id="3120"/>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121" w:name="_Toc95742939"/>
            <w:bookmarkStart w:id="3122" w:name="_Toc97885962"/>
            <w:bookmarkStart w:id="3123" w:name="_Toc134715906"/>
            <w:bookmarkStart w:id="3124" w:name="_Toc160585071"/>
            <w:bookmarkStart w:id="3125" w:name="_Toc160587369"/>
            <w:bookmarkStart w:id="3126" w:name="_Toc196896234"/>
            <w:r>
              <w:rPr>
                <w:rFonts w:ascii="Times New Roman" w:eastAsia="Times New Roman" w:hAnsi="Times New Roman"/>
                <w:sz w:val="20"/>
                <w:szCs w:val="20"/>
                <w:lang w:eastAsia="ru-RU"/>
              </w:rPr>
              <w:t>972,63</w:t>
            </w:r>
            <w:bookmarkEnd w:id="3121"/>
            <w:bookmarkEnd w:id="3122"/>
            <w:r>
              <w:rPr>
                <w:rFonts w:ascii="Times New Roman" w:eastAsia="Times New Roman" w:hAnsi="Times New Roman"/>
                <w:sz w:val="20"/>
                <w:szCs w:val="20"/>
                <w:lang w:val="en-US" w:eastAsia="ru-RU"/>
              </w:rPr>
              <w:t>***</w:t>
            </w:r>
            <w:bookmarkEnd w:id="3123"/>
            <w:bookmarkEnd w:id="3124"/>
            <w:bookmarkEnd w:id="3125"/>
            <w:bookmarkEnd w:id="3126"/>
          </w:p>
        </w:tc>
      </w:tr>
      <w:tr w:rsidR="00A4435A">
        <w:trPr>
          <w:trHeight w:val="227"/>
        </w:trPr>
        <w:tc>
          <w:tcPr>
            <w:tcW w:w="67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71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37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62"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40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127" w:name="_Toc95742940"/>
            <w:bookmarkStart w:id="3128" w:name="_Toc97885963"/>
            <w:bookmarkStart w:id="3129" w:name="_Toc134715907"/>
            <w:bookmarkStart w:id="3130" w:name="_Toc160585072"/>
            <w:bookmarkStart w:id="3131" w:name="_Toc160587370"/>
            <w:bookmarkStart w:id="3132" w:name="_Toc196896235"/>
            <w:r>
              <w:rPr>
                <w:rFonts w:ascii="Times New Roman" w:eastAsia="Times New Roman" w:hAnsi="Times New Roman"/>
                <w:sz w:val="20"/>
                <w:szCs w:val="20"/>
                <w:lang w:eastAsia="ru-RU"/>
              </w:rPr>
              <w:t>01.01.2022</w:t>
            </w:r>
            <w:bookmarkEnd w:id="3127"/>
            <w:bookmarkEnd w:id="3128"/>
            <w:bookmarkEnd w:id="3129"/>
            <w:bookmarkEnd w:id="3130"/>
            <w:bookmarkEnd w:id="3131"/>
            <w:bookmarkEnd w:id="3132"/>
          </w:p>
        </w:tc>
        <w:tc>
          <w:tcPr>
            <w:tcW w:w="377"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133" w:name="_Toc95742941"/>
            <w:bookmarkStart w:id="3134" w:name="_Toc97885964"/>
            <w:bookmarkStart w:id="3135" w:name="_Toc134715908"/>
            <w:bookmarkStart w:id="3136" w:name="_Toc160585073"/>
            <w:bookmarkStart w:id="3137" w:name="_Toc160587371"/>
            <w:bookmarkStart w:id="3138" w:name="_Toc196896236"/>
            <w:r>
              <w:rPr>
                <w:rFonts w:ascii="Times New Roman" w:eastAsia="Times New Roman" w:hAnsi="Times New Roman"/>
                <w:sz w:val="20"/>
                <w:szCs w:val="20"/>
                <w:lang w:eastAsia="ru-RU"/>
              </w:rPr>
              <w:t>30.06.2022</w:t>
            </w:r>
            <w:bookmarkEnd w:id="3133"/>
            <w:bookmarkEnd w:id="3134"/>
            <w:bookmarkEnd w:id="3135"/>
            <w:bookmarkEnd w:id="3136"/>
            <w:bookmarkEnd w:id="3137"/>
            <w:bookmarkEnd w:id="3138"/>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139" w:name="_Toc95742942"/>
            <w:bookmarkStart w:id="3140" w:name="_Toc97885965"/>
            <w:bookmarkStart w:id="3141" w:name="_Toc134715909"/>
            <w:bookmarkStart w:id="3142" w:name="_Toc160585074"/>
            <w:bookmarkStart w:id="3143" w:name="_Toc160587372"/>
            <w:bookmarkStart w:id="3144" w:name="_Toc196896237"/>
            <w:r>
              <w:rPr>
                <w:rFonts w:ascii="Times New Roman" w:eastAsia="Times New Roman" w:hAnsi="Times New Roman"/>
                <w:sz w:val="20"/>
                <w:szCs w:val="20"/>
                <w:lang w:eastAsia="ru-RU"/>
              </w:rPr>
              <w:t>22,02</w:t>
            </w:r>
            <w:bookmarkEnd w:id="3139"/>
            <w:bookmarkEnd w:id="3140"/>
            <w:bookmarkEnd w:id="3141"/>
            <w:bookmarkEnd w:id="3142"/>
            <w:bookmarkEnd w:id="3143"/>
            <w:bookmarkEnd w:id="3144"/>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145" w:name="_Toc95742943"/>
            <w:bookmarkStart w:id="3146" w:name="_Toc97885966"/>
            <w:bookmarkStart w:id="3147" w:name="_Toc134715910"/>
            <w:bookmarkStart w:id="3148" w:name="_Toc160585075"/>
            <w:bookmarkStart w:id="3149" w:name="_Toc160587373"/>
            <w:bookmarkStart w:id="3150" w:name="_Toc196896238"/>
            <w:r>
              <w:rPr>
                <w:rFonts w:ascii="Times New Roman" w:eastAsia="Times New Roman" w:hAnsi="Times New Roman"/>
                <w:sz w:val="20"/>
                <w:szCs w:val="20"/>
                <w:lang w:eastAsia="ru-RU"/>
              </w:rPr>
              <w:t>989,67</w:t>
            </w:r>
            <w:bookmarkEnd w:id="3145"/>
            <w:bookmarkEnd w:id="3146"/>
            <w:r>
              <w:rPr>
                <w:rFonts w:ascii="Times New Roman" w:eastAsia="Times New Roman" w:hAnsi="Times New Roman"/>
                <w:sz w:val="20"/>
                <w:szCs w:val="20"/>
                <w:lang w:val="en-US" w:eastAsia="ru-RU"/>
              </w:rPr>
              <w:t>****</w:t>
            </w:r>
            <w:bookmarkEnd w:id="3147"/>
            <w:bookmarkEnd w:id="3148"/>
            <w:bookmarkEnd w:id="3149"/>
            <w:bookmarkEnd w:id="3150"/>
          </w:p>
        </w:tc>
      </w:tr>
      <w:tr w:rsidR="00A4435A">
        <w:trPr>
          <w:trHeight w:val="227"/>
        </w:trPr>
        <w:tc>
          <w:tcPr>
            <w:tcW w:w="67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71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37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62"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40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151" w:name="_Toc95742944"/>
            <w:bookmarkStart w:id="3152" w:name="_Toc97885967"/>
            <w:bookmarkStart w:id="3153" w:name="_Toc134715911"/>
            <w:bookmarkStart w:id="3154" w:name="_Toc160585076"/>
            <w:bookmarkStart w:id="3155" w:name="_Toc160587374"/>
            <w:bookmarkStart w:id="3156" w:name="_Toc196896239"/>
            <w:r>
              <w:rPr>
                <w:rFonts w:ascii="Times New Roman" w:eastAsia="Times New Roman" w:hAnsi="Times New Roman"/>
                <w:sz w:val="20"/>
                <w:szCs w:val="20"/>
                <w:lang w:eastAsia="ru-RU"/>
              </w:rPr>
              <w:t>01.07.2022</w:t>
            </w:r>
            <w:bookmarkEnd w:id="3151"/>
            <w:bookmarkEnd w:id="3152"/>
            <w:bookmarkEnd w:id="3153"/>
            <w:bookmarkEnd w:id="3154"/>
            <w:bookmarkEnd w:id="3155"/>
            <w:bookmarkEnd w:id="3156"/>
          </w:p>
        </w:tc>
        <w:tc>
          <w:tcPr>
            <w:tcW w:w="377"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157" w:name="_Toc95742945"/>
            <w:bookmarkStart w:id="3158" w:name="_Toc97885968"/>
            <w:bookmarkStart w:id="3159" w:name="_Toc134715912"/>
            <w:bookmarkStart w:id="3160" w:name="_Toc160585077"/>
            <w:bookmarkStart w:id="3161" w:name="_Toc160587375"/>
            <w:bookmarkStart w:id="3162" w:name="_Toc196896240"/>
            <w:r>
              <w:rPr>
                <w:rFonts w:ascii="Times New Roman" w:eastAsia="Times New Roman" w:hAnsi="Times New Roman"/>
                <w:sz w:val="20"/>
                <w:szCs w:val="20"/>
                <w:lang w:eastAsia="ru-RU"/>
              </w:rPr>
              <w:t>31.12.2022</w:t>
            </w:r>
            <w:bookmarkEnd w:id="3157"/>
            <w:bookmarkEnd w:id="3158"/>
            <w:bookmarkEnd w:id="3159"/>
            <w:bookmarkEnd w:id="3160"/>
            <w:bookmarkEnd w:id="3161"/>
            <w:bookmarkEnd w:id="3162"/>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163" w:name="_Toc95742946"/>
            <w:bookmarkStart w:id="3164" w:name="_Toc97885969"/>
            <w:bookmarkStart w:id="3165" w:name="_Toc134715913"/>
            <w:bookmarkStart w:id="3166" w:name="_Toc160585078"/>
            <w:bookmarkStart w:id="3167" w:name="_Toc160587376"/>
            <w:bookmarkStart w:id="3168" w:name="_Toc196896241"/>
            <w:r>
              <w:rPr>
                <w:rFonts w:ascii="Times New Roman" w:eastAsia="Times New Roman" w:hAnsi="Times New Roman"/>
                <w:sz w:val="20"/>
                <w:szCs w:val="20"/>
                <w:lang w:eastAsia="ru-RU"/>
              </w:rPr>
              <w:t>23,21</w:t>
            </w:r>
            <w:bookmarkEnd w:id="3163"/>
            <w:bookmarkEnd w:id="3164"/>
            <w:bookmarkEnd w:id="3165"/>
            <w:bookmarkEnd w:id="3166"/>
            <w:bookmarkEnd w:id="3167"/>
            <w:bookmarkEnd w:id="3168"/>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169" w:name="_Toc95742947"/>
            <w:bookmarkStart w:id="3170" w:name="_Toc97885970"/>
            <w:bookmarkStart w:id="3171" w:name="_Toc134715914"/>
            <w:bookmarkStart w:id="3172" w:name="_Toc160585079"/>
            <w:bookmarkStart w:id="3173" w:name="_Toc160587377"/>
            <w:bookmarkStart w:id="3174" w:name="_Toc196896242"/>
            <w:r>
              <w:rPr>
                <w:rFonts w:ascii="Times New Roman" w:eastAsia="Times New Roman" w:hAnsi="Times New Roman"/>
                <w:sz w:val="20"/>
                <w:szCs w:val="20"/>
                <w:lang w:eastAsia="ru-RU"/>
              </w:rPr>
              <w:t>1 043,11</w:t>
            </w:r>
            <w:bookmarkEnd w:id="3169"/>
            <w:bookmarkEnd w:id="3170"/>
            <w:r>
              <w:rPr>
                <w:rFonts w:ascii="Times New Roman" w:eastAsia="Times New Roman" w:hAnsi="Times New Roman"/>
                <w:sz w:val="20"/>
                <w:szCs w:val="20"/>
                <w:lang w:val="en-US" w:eastAsia="ru-RU"/>
              </w:rPr>
              <w:t>****</w:t>
            </w:r>
            <w:bookmarkEnd w:id="3171"/>
            <w:bookmarkEnd w:id="3172"/>
            <w:bookmarkEnd w:id="3173"/>
            <w:bookmarkEnd w:id="3174"/>
          </w:p>
        </w:tc>
      </w:tr>
      <w:tr w:rsidR="00A4435A">
        <w:trPr>
          <w:trHeight w:val="227"/>
        </w:trPr>
        <w:tc>
          <w:tcPr>
            <w:tcW w:w="67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71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37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62"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40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175" w:name="_Toc95742948"/>
            <w:bookmarkStart w:id="3176" w:name="_Toc97885971"/>
            <w:bookmarkStart w:id="3177" w:name="_Toc134715915"/>
            <w:bookmarkStart w:id="3178" w:name="_Toc160585080"/>
            <w:bookmarkStart w:id="3179" w:name="_Toc160587378"/>
            <w:bookmarkStart w:id="3180" w:name="_Toc196896243"/>
            <w:r>
              <w:rPr>
                <w:rFonts w:ascii="Times New Roman" w:eastAsia="Times New Roman" w:hAnsi="Times New Roman"/>
                <w:sz w:val="20"/>
                <w:szCs w:val="20"/>
                <w:lang w:eastAsia="ru-RU"/>
              </w:rPr>
              <w:t>01.01.2022</w:t>
            </w:r>
            <w:bookmarkEnd w:id="3175"/>
            <w:bookmarkEnd w:id="3176"/>
            <w:bookmarkEnd w:id="3177"/>
            <w:bookmarkEnd w:id="3178"/>
            <w:bookmarkEnd w:id="3179"/>
            <w:bookmarkEnd w:id="3180"/>
          </w:p>
        </w:tc>
        <w:tc>
          <w:tcPr>
            <w:tcW w:w="377"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181" w:name="_Toc95742949"/>
            <w:bookmarkStart w:id="3182" w:name="_Toc97885972"/>
            <w:bookmarkStart w:id="3183" w:name="_Toc134715916"/>
            <w:bookmarkStart w:id="3184" w:name="_Toc160585081"/>
            <w:bookmarkStart w:id="3185" w:name="_Toc160587379"/>
            <w:bookmarkStart w:id="3186" w:name="_Toc196896244"/>
            <w:r>
              <w:rPr>
                <w:rFonts w:ascii="Times New Roman" w:eastAsia="Times New Roman" w:hAnsi="Times New Roman"/>
                <w:sz w:val="20"/>
                <w:szCs w:val="20"/>
                <w:lang w:eastAsia="ru-RU"/>
              </w:rPr>
              <w:t>30.06.2022</w:t>
            </w:r>
            <w:bookmarkEnd w:id="3181"/>
            <w:bookmarkEnd w:id="3182"/>
            <w:bookmarkEnd w:id="3183"/>
            <w:bookmarkEnd w:id="3184"/>
            <w:bookmarkEnd w:id="3185"/>
            <w:bookmarkEnd w:id="3186"/>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187" w:name="_Toc95742950"/>
            <w:bookmarkStart w:id="3188" w:name="_Toc97885973"/>
            <w:bookmarkStart w:id="3189" w:name="_Toc134715917"/>
            <w:bookmarkStart w:id="3190" w:name="_Toc160585082"/>
            <w:bookmarkStart w:id="3191" w:name="_Toc160587380"/>
            <w:bookmarkStart w:id="3192" w:name="_Toc196896245"/>
            <w:r>
              <w:rPr>
                <w:rFonts w:ascii="Times New Roman" w:eastAsia="Times New Roman" w:hAnsi="Times New Roman"/>
                <w:sz w:val="20"/>
                <w:szCs w:val="20"/>
                <w:lang w:eastAsia="ru-RU"/>
              </w:rPr>
              <w:t>22,02</w:t>
            </w:r>
            <w:bookmarkEnd w:id="3187"/>
            <w:bookmarkEnd w:id="3188"/>
            <w:bookmarkEnd w:id="3189"/>
            <w:bookmarkEnd w:id="3190"/>
            <w:bookmarkEnd w:id="3191"/>
            <w:bookmarkEnd w:id="3192"/>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193" w:name="_Toc95742951"/>
            <w:bookmarkStart w:id="3194" w:name="_Toc97885974"/>
            <w:bookmarkStart w:id="3195" w:name="_Toc134715918"/>
            <w:bookmarkStart w:id="3196" w:name="_Toc160585083"/>
            <w:bookmarkStart w:id="3197" w:name="_Toc160587381"/>
            <w:bookmarkStart w:id="3198" w:name="_Toc196896246"/>
            <w:r>
              <w:rPr>
                <w:rFonts w:ascii="Times New Roman" w:eastAsia="Times New Roman" w:hAnsi="Times New Roman"/>
                <w:sz w:val="20"/>
                <w:szCs w:val="20"/>
                <w:lang w:eastAsia="ru-RU"/>
              </w:rPr>
              <w:t>1 034,66</w:t>
            </w:r>
            <w:bookmarkEnd w:id="3193"/>
            <w:bookmarkEnd w:id="3194"/>
            <w:r>
              <w:rPr>
                <w:rFonts w:ascii="Times New Roman" w:eastAsia="Times New Roman" w:hAnsi="Times New Roman"/>
                <w:sz w:val="20"/>
                <w:szCs w:val="20"/>
                <w:lang w:val="en-US" w:eastAsia="ru-RU"/>
              </w:rPr>
              <w:t>*****</w:t>
            </w:r>
            <w:bookmarkEnd w:id="3195"/>
            <w:bookmarkEnd w:id="3196"/>
            <w:bookmarkEnd w:id="3197"/>
            <w:bookmarkEnd w:id="3198"/>
          </w:p>
        </w:tc>
      </w:tr>
      <w:tr w:rsidR="00A4435A">
        <w:trPr>
          <w:trHeight w:val="227"/>
        </w:trPr>
        <w:tc>
          <w:tcPr>
            <w:tcW w:w="67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71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37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62"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40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199" w:name="_Toc95742952"/>
            <w:bookmarkStart w:id="3200" w:name="_Toc97885975"/>
            <w:bookmarkStart w:id="3201" w:name="_Toc134715919"/>
            <w:bookmarkStart w:id="3202" w:name="_Toc160585084"/>
            <w:bookmarkStart w:id="3203" w:name="_Toc160587382"/>
            <w:bookmarkStart w:id="3204" w:name="_Toc196896247"/>
            <w:r>
              <w:rPr>
                <w:rFonts w:ascii="Times New Roman" w:eastAsia="Times New Roman" w:hAnsi="Times New Roman"/>
                <w:sz w:val="20"/>
                <w:szCs w:val="20"/>
                <w:lang w:eastAsia="ru-RU"/>
              </w:rPr>
              <w:t>01.07.2022</w:t>
            </w:r>
            <w:bookmarkEnd w:id="3199"/>
            <w:bookmarkEnd w:id="3200"/>
            <w:bookmarkEnd w:id="3201"/>
            <w:bookmarkEnd w:id="3202"/>
            <w:bookmarkEnd w:id="3203"/>
            <w:bookmarkEnd w:id="3204"/>
          </w:p>
        </w:tc>
        <w:tc>
          <w:tcPr>
            <w:tcW w:w="377"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205" w:name="_Toc95742953"/>
            <w:bookmarkStart w:id="3206" w:name="_Toc97885976"/>
            <w:bookmarkStart w:id="3207" w:name="_Toc134715920"/>
            <w:bookmarkStart w:id="3208" w:name="_Toc160585085"/>
            <w:bookmarkStart w:id="3209" w:name="_Toc160587383"/>
            <w:bookmarkStart w:id="3210" w:name="_Toc196896248"/>
            <w:r>
              <w:rPr>
                <w:rFonts w:ascii="Times New Roman" w:eastAsia="Times New Roman" w:hAnsi="Times New Roman"/>
                <w:sz w:val="20"/>
                <w:szCs w:val="20"/>
                <w:lang w:eastAsia="ru-RU"/>
              </w:rPr>
              <w:t>31.12.2022</w:t>
            </w:r>
            <w:bookmarkEnd w:id="3205"/>
            <w:bookmarkEnd w:id="3206"/>
            <w:bookmarkEnd w:id="3207"/>
            <w:bookmarkEnd w:id="3208"/>
            <w:bookmarkEnd w:id="3209"/>
            <w:bookmarkEnd w:id="3210"/>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211" w:name="_Toc95742954"/>
            <w:bookmarkStart w:id="3212" w:name="_Toc97885977"/>
            <w:bookmarkStart w:id="3213" w:name="_Toc134715921"/>
            <w:bookmarkStart w:id="3214" w:name="_Toc160585086"/>
            <w:bookmarkStart w:id="3215" w:name="_Toc160587384"/>
            <w:bookmarkStart w:id="3216" w:name="_Toc196896249"/>
            <w:r>
              <w:rPr>
                <w:rFonts w:ascii="Times New Roman" w:eastAsia="Times New Roman" w:hAnsi="Times New Roman"/>
                <w:sz w:val="20"/>
                <w:szCs w:val="20"/>
                <w:lang w:eastAsia="ru-RU"/>
              </w:rPr>
              <w:t>23,21</w:t>
            </w:r>
            <w:bookmarkEnd w:id="3211"/>
            <w:bookmarkEnd w:id="3212"/>
            <w:bookmarkEnd w:id="3213"/>
            <w:bookmarkEnd w:id="3214"/>
            <w:bookmarkEnd w:id="3215"/>
            <w:bookmarkEnd w:id="3216"/>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217" w:name="_Toc95742955"/>
            <w:bookmarkStart w:id="3218" w:name="_Toc97885978"/>
            <w:bookmarkStart w:id="3219" w:name="_Toc134715922"/>
            <w:bookmarkStart w:id="3220" w:name="_Toc160585087"/>
            <w:bookmarkStart w:id="3221" w:name="_Toc160587385"/>
            <w:bookmarkStart w:id="3222" w:name="_Toc196896250"/>
            <w:r>
              <w:rPr>
                <w:rFonts w:ascii="Times New Roman" w:eastAsia="Times New Roman" w:hAnsi="Times New Roman"/>
                <w:sz w:val="20"/>
                <w:szCs w:val="20"/>
                <w:lang w:eastAsia="ru-RU"/>
              </w:rPr>
              <w:t>1 090,53</w:t>
            </w:r>
            <w:bookmarkEnd w:id="3217"/>
            <w:bookmarkEnd w:id="3218"/>
            <w:r>
              <w:rPr>
                <w:rFonts w:ascii="Times New Roman" w:eastAsia="Times New Roman" w:hAnsi="Times New Roman"/>
                <w:sz w:val="20"/>
                <w:szCs w:val="20"/>
                <w:lang w:val="en-US" w:eastAsia="ru-RU"/>
              </w:rPr>
              <w:t>*****</w:t>
            </w:r>
            <w:bookmarkEnd w:id="3219"/>
            <w:bookmarkEnd w:id="3220"/>
            <w:bookmarkEnd w:id="3221"/>
            <w:bookmarkEnd w:id="3222"/>
          </w:p>
        </w:tc>
      </w:tr>
      <w:tr w:rsidR="00A4435A">
        <w:trPr>
          <w:trHeight w:val="227"/>
        </w:trPr>
        <w:tc>
          <w:tcPr>
            <w:tcW w:w="67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71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37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62"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40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223" w:name="_Toc95742956"/>
            <w:bookmarkStart w:id="3224" w:name="_Toc97885979"/>
            <w:bookmarkStart w:id="3225" w:name="_Toc134715923"/>
            <w:bookmarkStart w:id="3226" w:name="_Toc160585088"/>
            <w:bookmarkStart w:id="3227" w:name="_Toc160587386"/>
            <w:bookmarkStart w:id="3228" w:name="_Toc196896251"/>
            <w:r>
              <w:rPr>
                <w:rFonts w:ascii="Times New Roman" w:eastAsia="Times New Roman" w:hAnsi="Times New Roman"/>
                <w:sz w:val="20"/>
                <w:szCs w:val="20"/>
                <w:lang w:eastAsia="ru-RU"/>
              </w:rPr>
              <w:t>01.01.2022</w:t>
            </w:r>
            <w:bookmarkEnd w:id="3223"/>
            <w:bookmarkEnd w:id="3224"/>
            <w:bookmarkEnd w:id="3225"/>
            <w:bookmarkEnd w:id="3226"/>
            <w:bookmarkEnd w:id="3227"/>
            <w:bookmarkEnd w:id="3228"/>
          </w:p>
        </w:tc>
        <w:tc>
          <w:tcPr>
            <w:tcW w:w="377"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229" w:name="_Toc95742957"/>
            <w:bookmarkStart w:id="3230" w:name="_Toc97885980"/>
            <w:bookmarkStart w:id="3231" w:name="_Toc134715924"/>
            <w:bookmarkStart w:id="3232" w:name="_Toc160585089"/>
            <w:bookmarkStart w:id="3233" w:name="_Toc160587387"/>
            <w:bookmarkStart w:id="3234" w:name="_Toc196896252"/>
            <w:r>
              <w:rPr>
                <w:rFonts w:ascii="Times New Roman" w:eastAsia="Times New Roman" w:hAnsi="Times New Roman"/>
                <w:sz w:val="20"/>
                <w:szCs w:val="20"/>
                <w:lang w:eastAsia="ru-RU"/>
              </w:rPr>
              <w:t>30.06.2022</w:t>
            </w:r>
            <w:bookmarkEnd w:id="3229"/>
            <w:bookmarkEnd w:id="3230"/>
            <w:bookmarkEnd w:id="3231"/>
            <w:bookmarkEnd w:id="3232"/>
            <w:bookmarkEnd w:id="3233"/>
            <w:bookmarkEnd w:id="3234"/>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235" w:name="_Toc95742958"/>
            <w:bookmarkStart w:id="3236" w:name="_Toc97885981"/>
            <w:bookmarkStart w:id="3237" w:name="_Toc134715925"/>
            <w:bookmarkStart w:id="3238" w:name="_Toc160585090"/>
            <w:bookmarkStart w:id="3239" w:name="_Toc160587388"/>
            <w:bookmarkStart w:id="3240" w:name="_Toc196896253"/>
            <w:r>
              <w:rPr>
                <w:rFonts w:ascii="Times New Roman" w:eastAsia="Times New Roman" w:hAnsi="Times New Roman"/>
                <w:sz w:val="20"/>
                <w:szCs w:val="20"/>
                <w:lang w:eastAsia="ru-RU"/>
              </w:rPr>
              <w:t>22,02</w:t>
            </w:r>
            <w:bookmarkEnd w:id="3235"/>
            <w:bookmarkEnd w:id="3236"/>
            <w:bookmarkEnd w:id="3237"/>
            <w:bookmarkEnd w:id="3238"/>
            <w:bookmarkEnd w:id="3239"/>
            <w:bookmarkEnd w:id="3240"/>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241" w:name="_Toc95742959"/>
            <w:bookmarkStart w:id="3242" w:name="_Toc97885982"/>
            <w:bookmarkStart w:id="3243" w:name="_Toc134715926"/>
            <w:bookmarkStart w:id="3244" w:name="_Toc160585091"/>
            <w:bookmarkStart w:id="3245" w:name="_Toc160587389"/>
            <w:bookmarkStart w:id="3246" w:name="_Toc196896254"/>
            <w:r>
              <w:rPr>
                <w:rFonts w:ascii="Times New Roman" w:eastAsia="Times New Roman" w:hAnsi="Times New Roman"/>
                <w:sz w:val="20"/>
                <w:szCs w:val="20"/>
                <w:lang w:eastAsia="ru-RU"/>
              </w:rPr>
              <w:t>1 119,47</w:t>
            </w:r>
            <w:bookmarkEnd w:id="3241"/>
            <w:bookmarkEnd w:id="3242"/>
            <w:r>
              <w:rPr>
                <w:rFonts w:ascii="Times New Roman" w:eastAsia="Times New Roman" w:hAnsi="Times New Roman"/>
                <w:sz w:val="20"/>
                <w:szCs w:val="20"/>
                <w:lang w:val="en-US" w:eastAsia="ru-RU"/>
              </w:rPr>
              <w:t>******</w:t>
            </w:r>
            <w:bookmarkEnd w:id="3243"/>
            <w:bookmarkEnd w:id="3244"/>
            <w:bookmarkEnd w:id="3245"/>
            <w:bookmarkEnd w:id="3246"/>
          </w:p>
        </w:tc>
      </w:tr>
      <w:tr w:rsidR="00A4435A">
        <w:trPr>
          <w:trHeight w:val="227"/>
        </w:trPr>
        <w:tc>
          <w:tcPr>
            <w:tcW w:w="67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71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37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62"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40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247" w:name="_Toc95742960"/>
            <w:bookmarkStart w:id="3248" w:name="_Toc97885983"/>
            <w:bookmarkStart w:id="3249" w:name="_Toc134715927"/>
            <w:bookmarkStart w:id="3250" w:name="_Toc160585092"/>
            <w:bookmarkStart w:id="3251" w:name="_Toc160587390"/>
            <w:bookmarkStart w:id="3252" w:name="_Toc196896255"/>
            <w:r>
              <w:rPr>
                <w:rFonts w:ascii="Times New Roman" w:eastAsia="Times New Roman" w:hAnsi="Times New Roman"/>
                <w:sz w:val="20"/>
                <w:szCs w:val="20"/>
                <w:lang w:eastAsia="ru-RU"/>
              </w:rPr>
              <w:t>01.07.2022</w:t>
            </w:r>
            <w:bookmarkEnd w:id="3247"/>
            <w:bookmarkEnd w:id="3248"/>
            <w:bookmarkEnd w:id="3249"/>
            <w:bookmarkEnd w:id="3250"/>
            <w:bookmarkEnd w:id="3251"/>
            <w:bookmarkEnd w:id="3252"/>
          </w:p>
        </w:tc>
        <w:tc>
          <w:tcPr>
            <w:tcW w:w="377"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253" w:name="_Toc95742961"/>
            <w:bookmarkStart w:id="3254" w:name="_Toc97885984"/>
            <w:bookmarkStart w:id="3255" w:name="_Toc134715928"/>
            <w:bookmarkStart w:id="3256" w:name="_Toc160585093"/>
            <w:bookmarkStart w:id="3257" w:name="_Toc160587391"/>
            <w:bookmarkStart w:id="3258" w:name="_Toc196896256"/>
            <w:r>
              <w:rPr>
                <w:rFonts w:ascii="Times New Roman" w:eastAsia="Times New Roman" w:hAnsi="Times New Roman"/>
                <w:sz w:val="20"/>
                <w:szCs w:val="20"/>
                <w:lang w:eastAsia="ru-RU"/>
              </w:rPr>
              <w:t>31.12.2022</w:t>
            </w:r>
            <w:bookmarkEnd w:id="3253"/>
            <w:bookmarkEnd w:id="3254"/>
            <w:bookmarkEnd w:id="3255"/>
            <w:bookmarkEnd w:id="3256"/>
            <w:bookmarkEnd w:id="3257"/>
            <w:bookmarkEnd w:id="3258"/>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259" w:name="_Toc95742962"/>
            <w:bookmarkStart w:id="3260" w:name="_Toc97885985"/>
            <w:bookmarkStart w:id="3261" w:name="_Toc134715929"/>
            <w:bookmarkStart w:id="3262" w:name="_Toc160585094"/>
            <w:bookmarkStart w:id="3263" w:name="_Toc160587392"/>
            <w:bookmarkStart w:id="3264" w:name="_Toc196896257"/>
            <w:r>
              <w:rPr>
                <w:rFonts w:ascii="Times New Roman" w:eastAsia="Times New Roman" w:hAnsi="Times New Roman"/>
                <w:sz w:val="20"/>
                <w:szCs w:val="20"/>
                <w:lang w:eastAsia="ru-RU"/>
              </w:rPr>
              <w:t>23,21</w:t>
            </w:r>
            <w:bookmarkEnd w:id="3259"/>
            <w:bookmarkEnd w:id="3260"/>
            <w:bookmarkEnd w:id="3261"/>
            <w:bookmarkEnd w:id="3262"/>
            <w:bookmarkEnd w:id="3263"/>
            <w:bookmarkEnd w:id="3264"/>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265" w:name="_Toc95742963"/>
            <w:bookmarkStart w:id="3266" w:name="_Toc97885986"/>
            <w:bookmarkStart w:id="3267" w:name="_Toc134715930"/>
            <w:bookmarkStart w:id="3268" w:name="_Toc160585095"/>
            <w:bookmarkStart w:id="3269" w:name="_Toc160587393"/>
            <w:bookmarkStart w:id="3270" w:name="_Toc196896258"/>
            <w:r>
              <w:rPr>
                <w:rFonts w:ascii="Times New Roman" w:eastAsia="Times New Roman" w:hAnsi="Times New Roman"/>
                <w:sz w:val="20"/>
                <w:szCs w:val="20"/>
                <w:lang w:eastAsia="ru-RU"/>
              </w:rPr>
              <w:t>1 179,92</w:t>
            </w:r>
            <w:bookmarkEnd w:id="3265"/>
            <w:bookmarkEnd w:id="3266"/>
            <w:r>
              <w:rPr>
                <w:rFonts w:ascii="Times New Roman" w:eastAsia="Times New Roman" w:hAnsi="Times New Roman"/>
                <w:sz w:val="20"/>
                <w:szCs w:val="20"/>
                <w:lang w:val="en-US" w:eastAsia="ru-RU"/>
              </w:rPr>
              <w:t>******</w:t>
            </w:r>
            <w:bookmarkEnd w:id="3267"/>
            <w:bookmarkEnd w:id="3268"/>
            <w:bookmarkEnd w:id="3269"/>
            <w:bookmarkEnd w:id="3270"/>
          </w:p>
        </w:tc>
      </w:tr>
      <w:tr w:rsidR="00A4435A">
        <w:trPr>
          <w:trHeight w:val="227"/>
        </w:trPr>
        <w:tc>
          <w:tcPr>
            <w:tcW w:w="67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71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37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62"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40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271" w:name="_Toc95742964"/>
            <w:bookmarkStart w:id="3272" w:name="_Toc97885987"/>
            <w:bookmarkStart w:id="3273" w:name="_Toc134715931"/>
            <w:bookmarkStart w:id="3274" w:name="_Toc160585096"/>
            <w:bookmarkStart w:id="3275" w:name="_Toc160587394"/>
            <w:bookmarkStart w:id="3276" w:name="_Toc196896259"/>
            <w:r>
              <w:rPr>
                <w:rFonts w:ascii="Times New Roman" w:eastAsia="Times New Roman" w:hAnsi="Times New Roman"/>
                <w:sz w:val="20"/>
                <w:szCs w:val="20"/>
                <w:lang w:eastAsia="ru-RU"/>
              </w:rPr>
              <w:t>01.01.2022</w:t>
            </w:r>
            <w:bookmarkEnd w:id="3271"/>
            <w:bookmarkEnd w:id="3272"/>
            <w:bookmarkEnd w:id="3273"/>
            <w:bookmarkEnd w:id="3274"/>
            <w:bookmarkEnd w:id="3275"/>
            <w:bookmarkEnd w:id="3276"/>
          </w:p>
        </w:tc>
        <w:tc>
          <w:tcPr>
            <w:tcW w:w="377"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277" w:name="_Toc95742965"/>
            <w:bookmarkStart w:id="3278" w:name="_Toc97885988"/>
            <w:bookmarkStart w:id="3279" w:name="_Toc134715932"/>
            <w:bookmarkStart w:id="3280" w:name="_Toc160585097"/>
            <w:bookmarkStart w:id="3281" w:name="_Toc160587395"/>
            <w:bookmarkStart w:id="3282" w:name="_Toc196896260"/>
            <w:r>
              <w:rPr>
                <w:rFonts w:ascii="Times New Roman" w:eastAsia="Times New Roman" w:hAnsi="Times New Roman"/>
                <w:sz w:val="20"/>
                <w:szCs w:val="20"/>
                <w:lang w:eastAsia="ru-RU"/>
              </w:rPr>
              <w:t>30.06.2022</w:t>
            </w:r>
            <w:bookmarkEnd w:id="3277"/>
            <w:bookmarkEnd w:id="3278"/>
            <w:bookmarkEnd w:id="3279"/>
            <w:bookmarkEnd w:id="3280"/>
            <w:bookmarkEnd w:id="3281"/>
            <w:bookmarkEnd w:id="3282"/>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283" w:name="_Toc95742966"/>
            <w:bookmarkStart w:id="3284" w:name="_Toc97885989"/>
            <w:bookmarkStart w:id="3285" w:name="_Toc134715933"/>
            <w:bookmarkStart w:id="3286" w:name="_Toc160585098"/>
            <w:bookmarkStart w:id="3287" w:name="_Toc160587396"/>
            <w:bookmarkStart w:id="3288" w:name="_Toc196896261"/>
            <w:r>
              <w:rPr>
                <w:rFonts w:ascii="Times New Roman" w:eastAsia="Times New Roman" w:hAnsi="Times New Roman"/>
                <w:sz w:val="20"/>
                <w:szCs w:val="20"/>
                <w:lang w:eastAsia="ru-RU"/>
              </w:rPr>
              <w:t>22,02</w:t>
            </w:r>
            <w:bookmarkEnd w:id="3283"/>
            <w:bookmarkEnd w:id="3284"/>
            <w:bookmarkEnd w:id="3285"/>
            <w:bookmarkEnd w:id="3286"/>
            <w:bookmarkEnd w:id="3287"/>
            <w:bookmarkEnd w:id="3288"/>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289" w:name="_Toc95742967"/>
            <w:bookmarkStart w:id="3290" w:name="_Toc97885990"/>
            <w:bookmarkStart w:id="3291" w:name="_Toc134715934"/>
            <w:bookmarkStart w:id="3292" w:name="_Toc160585099"/>
            <w:bookmarkStart w:id="3293" w:name="_Toc160587397"/>
            <w:bookmarkStart w:id="3294" w:name="_Toc196896262"/>
            <w:r>
              <w:rPr>
                <w:rFonts w:ascii="Times New Roman" w:eastAsia="Times New Roman" w:hAnsi="Times New Roman"/>
                <w:sz w:val="20"/>
                <w:szCs w:val="20"/>
                <w:lang w:eastAsia="ru-RU"/>
              </w:rPr>
              <w:t>948,44</w:t>
            </w:r>
            <w:bookmarkEnd w:id="3289"/>
            <w:bookmarkEnd w:id="3290"/>
            <w:r>
              <w:rPr>
                <w:rFonts w:ascii="Times New Roman" w:eastAsia="Times New Roman" w:hAnsi="Times New Roman"/>
                <w:sz w:val="20"/>
                <w:szCs w:val="20"/>
                <w:lang w:val="en-US" w:eastAsia="ru-RU"/>
              </w:rPr>
              <w:t>*******</w:t>
            </w:r>
            <w:bookmarkEnd w:id="3291"/>
            <w:bookmarkEnd w:id="3292"/>
            <w:bookmarkEnd w:id="3293"/>
            <w:bookmarkEnd w:id="3294"/>
          </w:p>
        </w:tc>
      </w:tr>
      <w:tr w:rsidR="00A4435A">
        <w:trPr>
          <w:trHeight w:val="227"/>
        </w:trPr>
        <w:tc>
          <w:tcPr>
            <w:tcW w:w="67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71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37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62"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40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295" w:name="_Toc95742968"/>
            <w:bookmarkStart w:id="3296" w:name="_Toc97885991"/>
            <w:bookmarkStart w:id="3297" w:name="_Toc134715935"/>
            <w:bookmarkStart w:id="3298" w:name="_Toc160585100"/>
            <w:bookmarkStart w:id="3299" w:name="_Toc160587398"/>
            <w:bookmarkStart w:id="3300" w:name="_Toc196896263"/>
            <w:r>
              <w:rPr>
                <w:rFonts w:ascii="Times New Roman" w:eastAsia="Times New Roman" w:hAnsi="Times New Roman"/>
                <w:sz w:val="20"/>
                <w:szCs w:val="20"/>
                <w:lang w:eastAsia="ru-RU"/>
              </w:rPr>
              <w:t>01.07.2022</w:t>
            </w:r>
            <w:bookmarkEnd w:id="3295"/>
            <w:bookmarkEnd w:id="3296"/>
            <w:bookmarkEnd w:id="3297"/>
            <w:bookmarkEnd w:id="3298"/>
            <w:bookmarkEnd w:id="3299"/>
            <w:bookmarkEnd w:id="3300"/>
          </w:p>
        </w:tc>
        <w:tc>
          <w:tcPr>
            <w:tcW w:w="377"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301" w:name="_Toc95742969"/>
            <w:bookmarkStart w:id="3302" w:name="_Toc97885992"/>
            <w:bookmarkStart w:id="3303" w:name="_Toc134715936"/>
            <w:bookmarkStart w:id="3304" w:name="_Toc160585101"/>
            <w:bookmarkStart w:id="3305" w:name="_Toc160587399"/>
            <w:bookmarkStart w:id="3306" w:name="_Toc196896264"/>
            <w:r>
              <w:rPr>
                <w:rFonts w:ascii="Times New Roman" w:eastAsia="Times New Roman" w:hAnsi="Times New Roman"/>
                <w:sz w:val="20"/>
                <w:szCs w:val="20"/>
                <w:lang w:eastAsia="ru-RU"/>
              </w:rPr>
              <w:t>31.12.2022</w:t>
            </w:r>
            <w:bookmarkEnd w:id="3301"/>
            <w:bookmarkEnd w:id="3302"/>
            <w:bookmarkEnd w:id="3303"/>
            <w:bookmarkEnd w:id="3304"/>
            <w:bookmarkEnd w:id="3305"/>
            <w:bookmarkEnd w:id="3306"/>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307" w:name="_Toc95742970"/>
            <w:bookmarkStart w:id="3308" w:name="_Toc97885993"/>
            <w:bookmarkStart w:id="3309" w:name="_Toc134715937"/>
            <w:bookmarkStart w:id="3310" w:name="_Toc160585102"/>
            <w:bookmarkStart w:id="3311" w:name="_Toc160587400"/>
            <w:bookmarkStart w:id="3312" w:name="_Toc196896265"/>
            <w:r>
              <w:rPr>
                <w:rFonts w:ascii="Times New Roman" w:eastAsia="Times New Roman" w:hAnsi="Times New Roman"/>
                <w:sz w:val="20"/>
                <w:szCs w:val="20"/>
                <w:lang w:eastAsia="ru-RU"/>
              </w:rPr>
              <w:t>23,21</w:t>
            </w:r>
            <w:bookmarkEnd w:id="3307"/>
            <w:bookmarkEnd w:id="3308"/>
            <w:bookmarkEnd w:id="3309"/>
            <w:bookmarkEnd w:id="3310"/>
            <w:bookmarkEnd w:id="3311"/>
            <w:bookmarkEnd w:id="3312"/>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313" w:name="_Toc95742971"/>
            <w:bookmarkStart w:id="3314" w:name="_Toc97885994"/>
            <w:bookmarkStart w:id="3315" w:name="_Toc134715938"/>
            <w:bookmarkStart w:id="3316" w:name="_Toc160585103"/>
            <w:bookmarkStart w:id="3317" w:name="_Toc160587401"/>
            <w:bookmarkStart w:id="3318" w:name="_Toc196896266"/>
            <w:r>
              <w:rPr>
                <w:rFonts w:ascii="Times New Roman" w:eastAsia="Times New Roman" w:hAnsi="Times New Roman"/>
                <w:sz w:val="20"/>
                <w:szCs w:val="20"/>
                <w:lang w:eastAsia="ru-RU"/>
              </w:rPr>
              <w:t>999,66</w:t>
            </w:r>
            <w:bookmarkEnd w:id="3313"/>
            <w:bookmarkEnd w:id="3314"/>
            <w:r>
              <w:rPr>
                <w:rFonts w:ascii="Times New Roman" w:eastAsia="Times New Roman" w:hAnsi="Times New Roman"/>
                <w:sz w:val="20"/>
                <w:szCs w:val="20"/>
                <w:lang w:val="en-US" w:eastAsia="ru-RU"/>
              </w:rPr>
              <w:t>*******</w:t>
            </w:r>
            <w:bookmarkEnd w:id="3315"/>
            <w:bookmarkEnd w:id="3316"/>
            <w:bookmarkEnd w:id="3317"/>
            <w:bookmarkEnd w:id="3318"/>
          </w:p>
        </w:tc>
      </w:tr>
      <w:tr w:rsidR="00A4435A">
        <w:trPr>
          <w:trHeight w:val="227"/>
        </w:trPr>
        <w:tc>
          <w:tcPr>
            <w:tcW w:w="67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71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37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62"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40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319" w:name="_Toc95742972"/>
            <w:bookmarkStart w:id="3320" w:name="_Toc97885995"/>
            <w:bookmarkStart w:id="3321" w:name="_Toc134715939"/>
            <w:bookmarkStart w:id="3322" w:name="_Toc160585104"/>
            <w:bookmarkStart w:id="3323" w:name="_Toc160587402"/>
            <w:bookmarkStart w:id="3324" w:name="_Toc196896267"/>
            <w:r>
              <w:rPr>
                <w:rFonts w:ascii="Times New Roman" w:eastAsia="Times New Roman" w:hAnsi="Times New Roman"/>
                <w:sz w:val="20"/>
                <w:szCs w:val="20"/>
                <w:lang w:eastAsia="ru-RU"/>
              </w:rPr>
              <w:t>01.01.2022</w:t>
            </w:r>
            <w:bookmarkEnd w:id="3319"/>
            <w:bookmarkEnd w:id="3320"/>
            <w:bookmarkEnd w:id="3321"/>
            <w:bookmarkEnd w:id="3322"/>
            <w:bookmarkEnd w:id="3323"/>
            <w:bookmarkEnd w:id="3324"/>
          </w:p>
        </w:tc>
        <w:tc>
          <w:tcPr>
            <w:tcW w:w="377"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325" w:name="_Toc95742973"/>
            <w:bookmarkStart w:id="3326" w:name="_Toc97885996"/>
            <w:bookmarkStart w:id="3327" w:name="_Toc134715940"/>
            <w:bookmarkStart w:id="3328" w:name="_Toc160585105"/>
            <w:bookmarkStart w:id="3329" w:name="_Toc160587403"/>
            <w:bookmarkStart w:id="3330" w:name="_Toc196896268"/>
            <w:r>
              <w:rPr>
                <w:rFonts w:ascii="Times New Roman" w:eastAsia="Times New Roman" w:hAnsi="Times New Roman"/>
                <w:sz w:val="20"/>
                <w:szCs w:val="20"/>
                <w:lang w:eastAsia="ru-RU"/>
              </w:rPr>
              <w:t>30.06.2022</w:t>
            </w:r>
            <w:bookmarkEnd w:id="3325"/>
            <w:bookmarkEnd w:id="3326"/>
            <w:bookmarkEnd w:id="3327"/>
            <w:bookmarkEnd w:id="3328"/>
            <w:bookmarkEnd w:id="3329"/>
            <w:bookmarkEnd w:id="3330"/>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331" w:name="_Toc95742974"/>
            <w:bookmarkStart w:id="3332" w:name="_Toc97885997"/>
            <w:bookmarkStart w:id="3333" w:name="_Toc134715941"/>
            <w:bookmarkStart w:id="3334" w:name="_Toc160585106"/>
            <w:bookmarkStart w:id="3335" w:name="_Toc160587404"/>
            <w:bookmarkStart w:id="3336" w:name="_Toc196896269"/>
            <w:r>
              <w:rPr>
                <w:rFonts w:ascii="Times New Roman" w:eastAsia="Times New Roman" w:hAnsi="Times New Roman"/>
                <w:sz w:val="20"/>
                <w:szCs w:val="20"/>
                <w:lang w:eastAsia="ru-RU"/>
              </w:rPr>
              <w:t>22,02</w:t>
            </w:r>
            <w:bookmarkEnd w:id="3331"/>
            <w:bookmarkEnd w:id="3332"/>
            <w:bookmarkEnd w:id="3333"/>
            <w:bookmarkEnd w:id="3334"/>
            <w:bookmarkEnd w:id="3335"/>
            <w:bookmarkEnd w:id="3336"/>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337" w:name="_Toc95742975"/>
            <w:bookmarkStart w:id="3338" w:name="_Toc97885998"/>
            <w:bookmarkStart w:id="3339" w:name="_Toc134715942"/>
            <w:bookmarkStart w:id="3340" w:name="_Toc160585107"/>
            <w:bookmarkStart w:id="3341" w:name="_Toc160587405"/>
            <w:bookmarkStart w:id="3342" w:name="_Toc196896270"/>
            <w:r>
              <w:rPr>
                <w:rFonts w:ascii="Times New Roman" w:eastAsia="Times New Roman" w:hAnsi="Times New Roman"/>
                <w:sz w:val="20"/>
                <w:szCs w:val="20"/>
                <w:lang w:eastAsia="ru-RU"/>
              </w:rPr>
              <w:t>1 034,66</w:t>
            </w:r>
            <w:bookmarkEnd w:id="3337"/>
            <w:bookmarkEnd w:id="3338"/>
            <w:r>
              <w:rPr>
                <w:rFonts w:ascii="Times New Roman" w:eastAsia="Times New Roman" w:hAnsi="Times New Roman"/>
                <w:sz w:val="20"/>
                <w:szCs w:val="20"/>
                <w:lang w:val="en-US" w:eastAsia="ru-RU"/>
              </w:rPr>
              <w:t>********</w:t>
            </w:r>
            <w:bookmarkEnd w:id="3339"/>
            <w:bookmarkEnd w:id="3340"/>
            <w:bookmarkEnd w:id="3341"/>
            <w:bookmarkEnd w:id="3342"/>
          </w:p>
        </w:tc>
      </w:tr>
      <w:tr w:rsidR="00A4435A">
        <w:trPr>
          <w:trHeight w:val="227"/>
        </w:trPr>
        <w:tc>
          <w:tcPr>
            <w:tcW w:w="67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710"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37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62"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40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343" w:name="_Toc95742976"/>
            <w:bookmarkStart w:id="3344" w:name="_Toc97885999"/>
            <w:bookmarkStart w:id="3345" w:name="_Toc134715943"/>
            <w:bookmarkStart w:id="3346" w:name="_Toc160585108"/>
            <w:bookmarkStart w:id="3347" w:name="_Toc160587406"/>
            <w:bookmarkStart w:id="3348" w:name="_Toc196896271"/>
            <w:r>
              <w:rPr>
                <w:rFonts w:ascii="Times New Roman" w:eastAsia="Times New Roman" w:hAnsi="Times New Roman"/>
                <w:sz w:val="20"/>
                <w:szCs w:val="20"/>
                <w:lang w:eastAsia="ru-RU"/>
              </w:rPr>
              <w:t>01.07.2022</w:t>
            </w:r>
            <w:bookmarkEnd w:id="3343"/>
            <w:bookmarkEnd w:id="3344"/>
            <w:bookmarkEnd w:id="3345"/>
            <w:bookmarkEnd w:id="3346"/>
            <w:bookmarkEnd w:id="3347"/>
            <w:bookmarkEnd w:id="3348"/>
          </w:p>
        </w:tc>
        <w:tc>
          <w:tcPr>
            <w:tcW w:w="377"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349" w:name="_Toc95742977"/>
            <w:bookmarkStart w:id="3350" w:name="_Toc97886000"/>
            <w:bookmarkStart w:id="3351" w:name="_Toc134715944"/>
            <w:bookmarkStart w:id="3352" w:name="_Toc160585109"/>
            <w:bookmarkStart w:id="3353" w:name="_Toc160587407"/>
            <w:bookmarkStart w:id="3354" w:name="_Toc196896272"/>
            <w:r>
              <w:rPr>
                <w:rFonts w:ascii="Times New Roman" w:eastAsia="Times New Roman" w:hAnsi="Times New Roman"/>
                <w:sz w:val="20"/>
                <w:szCs w:val="20"/>
                <w:lang w:eastAsia="ru-RU"/>
              </w:rPr>
              <w:t>31.12.2022</w:t>
            </w:r>
            <w:bookmarkEnd w:id="3349"/>
            <w:bookmarkEnd w:id="3350"/>
            <w:bookmarkEnd w:id="3351"/>
            <w:bookmarkEnd w:id="3352"/>
            <w:bookmarkEnd w:id="3353"/>
            <w:bookmarkEnd w:id="3354"/>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1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81"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r>
    </w:tbl>
    <w:p w:rsidR="00A4435A" w:rsidRDefault="00A4435A">
      <w:pPr>
        <w:pStyle w:val="afe"/>
      </w:pPr>
    </w:p>
    <w:p w:rsidR="00A4435A" w:rsidRDefault="00A4435A">
      <w:pPr>
        <w:pStyle w:val="afe"/>
      </w:pPr>
    </w:p>
    <w:p w:rsidR="00A4435A" w:rsidRDefault="00A4435A">
      <w:pPr>
        <w:pStyle w:val="afe"/>
      </w:pPr>
    </w:p>
    <w:p w:rsidR="00A4435A" w:rsidRDefault="00A4435A">
      <w:pPr>
        <w:pStyle w:val="afffff7"/>
      </w:pPr>
    </w:p>
    <w:p w:rsidR="00A4435A" w:rsidRDefault="00A4435A">
      <w:pPr>
        <w:pStyle w:val="afe"/>
      </w:pPr>
    </w:p>
    <w:p w:rsidR="00A4435A" w:rsidRDefault="00570E5C">
      <w:pPr>
        <w:pStyle w:val="afe"/>
      </w:pPr>
      <w:r>
        <w:t xml:space="preserve">Таблица </w:t>
      </w:r>
      <w:fldSimple w:instr=" SEQ Таблица \* ARABIC ">
        <w:r>
          <w:t>46</w:t>
        </w:r>
      </w:fldSimple>
      <w:r>
        <w:t xml:space="preserve"> - Тарифы на горячее водоснабжение МП «Жилищное хозяйство» в 2022 году</w:t>
      </w:r>
    </w:p>
    <w:tbl>
      <w:tblPr>
        <w:tblW w:w="5000" w:type="pct"/>
        <w:tblLook w:val="04A0" w:firstRow="1" w:lastRow="0" w:firstColumn="1" w:lastColumn="0" w:noHBand="0" w:noVBand="1"/>
      </w:tblPr>
      <w:tblGrid>
        <w:gridCol w:w="1605"/>
        <w:gridCol w:w="1465"/>
        <w:gridCol w:w="1116"/>
        <w:gridCol w:w="777"/>
        <w:gridCol w:w="1189"/>
        <w:gridCol w:w="1116"/>
        <w:gridCol w:w="1644"/>
        <w:gridCol w:w="1717"/>
        <w:gridCol w:w="2213"/>
        <w:gridCol w:w="1718"/>
      </w:tblGrid>
      <w:tr w:rsidR="00A4435A">
        <w:trPr>
          <w:trHeight w:val="227"/>
        </w:trPr>
        <w:tc>
          <w:tcPr>
            <w:tcW w:w="551"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Муниципальное образование</w:t>
            </w:r>
          </w:p>
        </w:tc>
        <w:tc>
          <w:tcPr>
            <w:tcW w:w="503" w:type="pct"/>
            <w:vMerge w:val="restart"/>
            <w:tcBorders>
              <w:top w:val="single" w:sz="4" w:space="0" w:color="auto"/>
              <w:left w:val="single" w:sz="4" w:space="0" w:color="auto"/>
              <w:bottom w:val="single" w:sz="4" w:space="0" w:color="000000"/>
              <w:right w:val="none" w:sz="4" w:space="0" w:color="000000"/>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Наименование организации</w:t>
            </w:r>
          </w:p>
        </w:tc>
        <w:tc>
          <w:tcPr>
            <w:tcW w:w="65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Реквизиты приказа ЛенРТК об установлении тарифов на 2021 год</w:t>
            </w:r>
          </w:p>
        </w:tc>
        <w:tc>
          <w:tcPr>
            <w:tcW w:w="40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Дата вступления тарифа в действие</w:t>
            </w:r>
          </w:p>
        </w:tc>
        <w:tc>
          <w:tcPr>
            <w:tcW w:w="38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Дата окончания действия тарифа</w:t>
            </w:r>
          </w:p>
        </w:tc>
        <w:tc>
          <w:tcPr>
            <w:tcW w:w="1154" w:type="pct"/>
            <w:gridSpan w:val="2"/>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Экономически обоснованный тариф на услуги  в сфере горячего водоснабжения для ресурсоснабжающей организации (без НДС)</w:t>
            </w:r>
          </w:p>
        </w:tc>
        <w:tc>
          <w:tcPr>
            <w:tcW w:w="1350" w:type="pct"/>
            <w:gridSpan w:val="2"/>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Тариф для населения на услуги в сфере горячего водоснабжения (с НДС)</w:t>
            </w:r>
          </w:p>
        </w:tc>
      </w:tr>
      <w:tr w:rsidR="00A4435A">
        <w:trPr>
          <w:trHeight w:val="230"/>
        </w:trPr>
        <w:tc>
          <w:tcPr>
            <w:tcW w:w="551" w:type="pct"/>
            <w:vMerge/>
            <w:tcBorders>
              <w:top w:val="single" w:sz="4" w:space="0" w:color="auto"/>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03" w:type="pct"/>
            <w:vMerge/>
            <w:tcBorders>
              <w:top w:val="single" w:sz="4" w:space="0" w:color="auto"/>
              <w:left w:val="single" w:sz="4" w:space="0" w:color="auto"/>
              <w:bottom w:val="single" w:sz="4" w:space="0" w:color="000000"/>
              <w:right w:val="none" w:sz="4" w:space="0" w:color="000000"/>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383"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Дата</w:t>
            </w:r>
          </w:p>
        </w:tc>
        <w:tc>
          <w:tcPr>
            <w:tcW w:w="267"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Номер</w:t>
            </w:r>
          </w:p>
        </w:tc>
        <w:tc>
          <w:tcPr>
            <w:tcW w:w="40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383"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65"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Компонент на теплоноситель/ холодную воду, руб./куб. м</w:t>
            </w:r>
          </w:p>
        </w:tc>
        <w:tc>
          <w:tcPr>
            <w:tcW w:w="590"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Компонент на тепловую энергию (одноставочный), руб./Гкал</w:t>
            </w:r>
          </w:p>
        </w:tc>
        <w:tc>
          <w:tcPr>
            <w:tcW w:w="1350" w:type="pct"/>
            <w:gridSpan w:val="2"/>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Используется при расчете субсидий для ресурсоснабжающих организаций</w:t>
            </w:r>
          </w:p>
        </w:tc>
      </w:tr>
      <w:tr w:rsidR="00A4435A">
        <w:trPr>
          <w:trHeight w:val="227"/>
        </w:trPr>
        <w:tc>
          <w:tcPr>
            <w:tcW w:w="551" w:type="pct"/>
            <w:vMerge/>
            <w:tcBorders>
              <w:top w:val="single" w:sz="4" w:space="0" w:color="auto"/>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03" w:type="pct"/>
            <w:vMerge/>
            <w:tcBorders>
              <w:top w:val="single" w:sz="4" w:space="0" w:color="auto"/>
              <w:left w:val="single" w:sz="4" w:space="0" w:color="auto"/>
              <w:bottom w:val="single" w:sz="4" w:space="0" w:color="000000"/>
              <w:right w:val="none" w:sz="4" w:space="0" w:color="000000"/>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383"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65"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90"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Компонент на теплоноситель/ холодную воду, руб./куб. м</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Компонент на тепловую энергию (одноставочный), руб./Гкал </w:t>
            </w:r>
          </w:p>
        </w:tc>
      </w:tr>
      <w:tr w:rsidR="00A4435A">
        <w:trPr>
          <w:trHeight w:val="227"/>
        </w:trPr>
        <w:tc>
          <w:tcPr>
            <w:tcW w:w="551"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355" w:name="_Toc134715945"/>
            <w:bookmarkStart w:id="3356" w:name="_Toc160585110"/>
            <w:bookmarkStart w:id="3357" w:name="_Toc160587408"/>
            <w:bookmarkStart w:id="3358" w:name="_Toc196896273"/>
            <w:r>
              <w:rPr>
                <w:rFonts w:ascii="Times New Roman" w:eastAsia="Times New Roman" w:hAnsi="Times New Roman"/>
                <w:sz w:val="20"/>
                <w:szCs w:val="20"/>
                <w:lang w:eastAsia="ru-RU"/>
              </w:rPr>
              <w:t>Киришское городское поселение</w:t>
            </w:r>
            <w:bookmarkEnd w:id="3355"/>
            <w:bookmarkEnd w:id="3356"/>
            <w:bookmarkEnd w:id="3357"/>
            <w:bookmarkEnd w:id="3358"/>
          </w:p>
        </w:tc>
        <w:tc>
          <w:tcPr>
            <w:tcW w:w="503"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359" w:name="_Toc134715946"/>
            <w:bookmarkStart w:id="3360" w:name="_Toc160585111"/>
            <w:bookmarkStart w:id="3361" w:name="_Toc160587409"/>
            <w:bookmarkStart w:id="3362" w:name="_Toc196896274"/>
            <w:r>
              <w:rPr>
                <w:rFonts w:ascii="Times New Roman" w:eastAsia="Times New Roman" w:hAnsi="Times New Roman"/>
                <w:sz w:val="20"/>
                <w:szCs w:val="20"/>
                <w:lang w:eastAsia="ru-RU"/>
              </w:rPr>
              <w:t>МП "Жилищное хозяйство"</w:t>
            </w:r>
            <w:bookmarkEnd w:id="3359"/>
            <w:bookmarkEnd w:id="3360"/>
            <w:bookmarkEnd w:id="3361"/>
            <w:bookmarkEnd w:id="3362"/>
          </w:p>
        </w:tc>
        <w:tc>
          <w:tcPr>
            <w:tcW w:w="383"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363" w:name="_Toc134715947"/>
            <w:bookmarkStart w:id="3364" w:name="_Toc160585112"/>
            <w:bookmarkStart w:id="3365" w:name="_Toc160587410"/>
            <w:bookmarkStart w:id="3366" w:name="_Toc196896275"/>
            <w:r>
              <w:rPr>
                <w:rFonts w:ascii="Times New Roman" w:eastAsia="Times New Roman" w:hAnsi="Times New Roman"/>
                <w:sz w:val="20"/>
                <w:szCs w:val="20"/>
                <w:lang w:eastAsia="ru-RU"/>
              </w:rPr>
              <w:t>15.12.2021</w:t>
            </w:r>
            <w:bookmarkEnd w:id="3363"/>
            <w:bookmarkEnd w:id="3364"/>
            <w:bookmarkEnd w:id="3365"/>
            <w:bookmarkEnd w:id="3366"/>
          </w:p>
        </w:tc>
        <w:tc>
          <w:tcPr>
            <w:tcW w:w="267"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367" w:name="_Toc134715948"/>
            <w:bookmarkStart w:id="3368" w:name="_Toc160585113"/>
            <w:bookmarkStart w:id="3369" w:name="_Toc160587411"/>
            <w:bookmarkStart w:id="3370" w:name="_Toc196896276"/>
            <w:r>
              <w:rPr>
                <w:rFonts w:ascii="Times New Roman" w:eastAsia="Times New Roman" w:hAnsi="Times New Roman"/>
                <w:sz w:val="20"/>
                <w:szCs w:val="20"/>
                <w:lang w:eastAsia="ru-RU"/>
              </w:rPr>
              <w:t>385-п</w:t>
            </w:r>
            <w:bookmarkEnd w:id="3367"/>
            <w:bookmarkEnd w:id="3368"/>
            <w:bookmarkEnd w:id="3369"/>
            <w:bookmarkEnd w:id="3370"/>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371" w:name="_Toc134715949"/>
            <w:bookmarkStart w:id="3372" w:name="_Toc160585114"/>
            <w:bookmarkStart w:id="3373" w:name="_Toc160587412"/>
            <w:bookmarkStart w:id="3374" w:name="_Toc196896277"/>
            <w:r>
              <w:rPr>
                <w:rFonts w:ascii="Times New Roman" w:eastAsia="Times New Roman" w:hAnsi="Times New Roman"/>
                <w:sz w:val="20"/>
                <w:szCs w:val="20"/>
                <w:lang w:eastAsia="ru-RU"/>
              </w:rPr>
              <w:t>01.01.2022</w:t>
            </w:r>
            <w:bookmarkEnd w:id="3371"/>
            <w:bookmarkEnd w:id="3372"/>
            <w:bookmarkEnd w:id="3373"/>
            <w:bookmarkEnd w:id="3374"/>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375" w:name="_Toc134715950"/>
            <w:bookmarkStart w:id="3376" w:name="_Toc160585115"/>
            <w:bookmarkStart w:id="3377" w:name="_Toc160587413"/>
            <w:bookmarkStart w:id="3378" w:name="_Toc196896278"/>
            <w:r>
              <w:rPr>
                <w:rFonts w:ascii="Times New Roman" w:eastAsia="Times New Roman" w:hAnsi="Times New Roman"/>
                <w:sz w:val="20"/>
                <w:szCs w:val="20"/>
                <w:lang w:eastAsia="ru-RU"/>
              </w:rPr>
              <w:t>30.06.2022</w:t>
            </w:r>
            <w:bookmarkEnd w:id="3375"/>
            <w:bookmarkEnd w:id="3376"/>
            <w:bookmarkEnd w:id="3377"/>
            <w:bookmarkEnd w:id="3378"/>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379" w:name="_Toc134715951"/>
            <w:bookmarkStart w:id="3380" w:name="_Toc160585116"/>
            <w:bookmarkStart w:id="3381" w:name="_Toc160587414"/>
            <w:bookmarkStart w:id="3382" w:name="_Toc196896279"/>
            <w:r>
              <w:rPr>
                <w:rFonts w:ascii="Times New Roman" w:eastAsia="Times New Roman" w:hAnsi="Times New Roman"/>
                <w:sz w:val="20"/>
                <w:szCs w:val="20"/>
                <w:lang w:eastAsia="ru-RU"/>
              </w:rPr>
              <w:t>44,55</w:t>
            </w:r>
            <w:bookmarkEnd w:id="3379"/>
            <w:bookmarkEnd w:id="3380"/>
            <w:bookmarkEnd w:id="3381"/>
            <w:bookmarkEnd w:id="3382"/>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383" w:name="_Toc134715952"/>
            <w:bookmarkStart w:id="3384" w:name="_Toc160585117"/>
            <w:bookmarkStart w:id="3385" w:name="_Toc160587415"/>
            <w:bookmarkStart w:id="3386" w:name="_Toc196896280"/>
            <w:r>
              <w:rPr>
                <w:rFonts w:ascii="Times New Roman" w:eastAsia="Times New Roman" w:hAnsi="Times New Roman"/>
                <w:sz w:val="20"/>
                <w:szCs w:val="20"/>
                <w:lang w:eastAsia="ru-RU"/>
              </w:rPr>
              <w:t>1 194,13</w:t>
            </w:r>
            <w:bookmarkEnd w:id="3383"/>
            <w:bookmarkEnd w:id="3384"/>
            <w:bookmarkEnd w:id="3385"/>
            <w:bookmarkEnd w:id="3386"/>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387" w:name="_Toc134715953"/>
            <w:bookmarkStart w:id="3388" w:name="_Toc160585118"/>
            <w:bookmarkStart w:id="3389" w:name="_Toc160587416"/>
            <w:bookmarkStart w:id="3390" w:name="_Toc196896281"/>
            <w:r>
              <w:rPr>
                <w:rFonts w:ascii="Times New Roman" w:eastAsia="Times New Roman" w:hAnsi="Times New Roman"/>
                <w:sz w:val="20"/>
                <w:szCs w:val="20"/>
                <w:lang w:eastAsia="ru-RU"/>
              </w:rPr>
              <w:t>01.07.2022</w:t>
            </w:r>
            <w:bookmarkEnd w:id="3387"/>
            <w:bookmarkEnd w:id="3388"/>
            <w:bookmarkEnd w:id="3389"/>
            <w:bookmarkEnd w:id="3390"/>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391" w:name="_Toc134715954"/>
            <w:bookmarkStart w:id="3392" w:name="_Toc160585119"/>
            <w:bookmarkStart w:id="3393" w:name="_Toc160587417"/>
            <w:bookmarkStart w:id="3394" w:name="_Toc196896282"/>
            <w:r>
              <w:rPr>
                <w:rFonts w:ascii="Times New Roman" w:eastAsia="Times New Roman" w:hAnsi="Times New Roman"/>
                <w:sz w:val="20"/>
                <w:szCs w:val="20"/>
                <w:lang w:eastAsia="ru-RU"/>
              </w:rPr>
              <w:t>31.12.2022</w:t>
            </w:r>
            <w:bookmarkEnd w:id="3391"/>
            <w:bookmarkEnd w:id="3392"/>
            <w:bookmarkEnd w:id="3393"/>
            <w:bookmarkEnd w:id="3394"/>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395" w:name="_Toc134715955"/>
            <w:bookmarkStart w:id="3396" w:name="_Toc160585120"/>
            <w:bookmarkStart w:id="3397" w:name="_Toc160587418"/>
            <w:bookmarkStart w:id="3398" w:name="_Toc196896283"/>
            <w:r>
              <w:rPr>
                <w:rFonts w:ascii="Times New Roman" w:eastAsia="Times New Roman" w:hAnsi="Times New Roman"/>
                <w:sz w:val="20"/>
                <w:szCs w:val="20"/>
                <w:lang w:eastAsia="ru-RU"/>
              </w:rPr>
              <w:t>73,96</w:t>
            </w:r>
            <w:bookmarkEnd w:id="3395"/>
            <w:bookmarkEnd w:id="3396"/>
            <w:bookmarkEnd w:id="3397"/>
            <w:bookmarkEnd w:id="3398"/>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399" w:name="_Toc134715956"/>
            <w:bookmarkStart w:id="3400" w:name="_Toc160585121"/>
            <w:bookmarkStart w:id="3401" w:name="_Toc160587419"/>
            <w:bookmarkStart w:id="3402" w:name="_Toc196896284"/>
            <w:r>
              <w:rPr>
                <w:rFonts w:ascii="Times New Roman" w:eastAsia="Times New Roman" w:hAnsi="Times New Roman"/>
                <w:sz w:val="20"/>
                <w:szCs w:val="20"/>
                <w:lang w:eastAsia="ru-RU"/>
              </w:rPr>
              <w:t>1 278,30</w:t>
            </w:r>
            <w:bookmarkEnd w:id="3399"/>
            <w:bookmarkEnd w:id="3400"/>
            <w:bookmarkEnd w:id="3401"/>
            <w:bookmarkEnd w:id="3402"/>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r>
      <w:tr w:rsidR="00A4435A">
        <w:trPr>
          <w:trHeight w:val="230"/>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403" w:name="_Toc134715957"/>
            <w:bookmarkStart w:id="3404" w:name="_Toc160585122"/>
            <w:bookmarkStart w:id="3405" w:name="_Toc160587420"/>
            <w:bookmarkStart w:id="3406" w:name="_Toc196896285"/>
            <w:r>
              <w:rPr>
                <w:rFonts w:ascii="Times New Roman" w:eastAsia="Times New Roman" w:hAnsi="Times New Roman"/>
                <w:sz w:val="20"/>
                <w:szCs w:val="20"/>
                <w:lang w:eastAsia="ru-RU"/>
              </w:rPr>
              <w:t>20.12.2021</w:t>
            </w:r>
            <w:bookmarkEnd w:id="3403"/>
            <w:bookmarkEnd w:id="3404"/>
            <w:bookmarkEnd w:id="3405"/>
            <w:bookmarkEnd w:id="3406"/>
          </w:p>
        </w:tc>
        <w:tc>
          <w:tcPr>
            <w:tcW w:w="267"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407" w:name="_Toc134715958"/>
            <w:bookmarkStart w:id="3408" w:name="_Toc160585123"/>
            <w:bookmarkStart w:id="3409" w:name="_Toc160587421"/>
            <w:bookmarkStart w:id="3410" w:name="_Toc196896286"/>
            <w:r>
              <w:rPr>
                <w:rFonts w:ascii="Times New Roman" w:eastAsia="Times New Roman" w:hAnsi="Times New Roman"/>
                <w:sz w:val="20"/>
                <w:szCs w:val="20"/>
                <w:lang w:eastAsia="ru-RU"/>
              </w:rPr>
              <w:t>551-п</w:t>
            </w:r>
            <w:bookmarkEnd w:id="3407"/>
            <w:bookmarkEnd w:id="3408"/>
            <w:bookmarkEnd w:id="3409"/>
            <w:bookmarkEnd w:id="3410"/>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411" w:name="_Toc134715959"/>
            <w:bookmarkStart w:id="3412" w:name="_Toc160585124"/>
            <w:bookmarkStart w:id="3413" w:name="_Toc160587422"/>
            <w:bookmarkStart w:id="3414" w:name="_Toc196896287"/>
            <w:r>
              <w:rPr>
                <w:rFonts w:ascii="Times New Roman" w:eastAsia="Times New Roman" w:hAnsi="Times New Roman"/>
                <w:sz w:val="20"/>
                <w:szCs w:val="20"/>
                <w:lang w:eastAsia="ru-RU"/>
              </w:rPr>
              <w:t>01.01.2022</w:t>
            </w:r>
            <w:bookmarkEnd w:id="3411"/>
            <w:bookmarkEnd w:id="3412"/>
            <w:bookmarkEnd w:id="3413"/>
            <w:bookmarkEnd w:id="3414"/>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415" w:name="_Toc134715960"/>
            <w:bookmarkStart w:id="3416" w:name="_Toc160585125"/>
            <w:bookmarkStart w:id="3417" w:name="_Toc160587423"/>
            <w:bookmarkStart w:id="3418" w:name="_Toc196896288"/>
            <w:r>
              <w:rPr>
                <w:rFonts w:ascii="Times New Roman" w:eastAsia="Times New Roman" w:hAnsi="Times New Roman"/>
                <w:sz w:val="20"/>
                <w:szCs w:val="20"/>
                <w:lang w:eastAsia="ru-RU"/>
              </w:rPr>
              <w:t>30.06.2022</w:t>
            </w:r>
            <w:bookmarkEnd w:id="3415"/>
            <w:bookmarkEnd w:id="3416"/>
            <w:bookmarkEnd w:id="3417"/>
            <w:bookmarkEnd w:id="3418"/>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419" w:name="_Toc134715961"/>
            <w:bookmarkStart w:id="3420" w:name="_Toc160585126"/>
            <w:bookmarkStart w:id="3421" w:name="_Toc160587424"/>
            <w:bookmarkStart w:id="3422" w:name="_Toc196896289"/>
            <w:r>
              <w:rPr>
                <w:rFonts w:ascii="Times New Roman" w:eastAsia="Times New Roman" w:hAnsi="Times New Roman"/>
                <w:sz w:val="20"/>
                <w:szCs w:val="20"/>
                <w:lang w:eastAsia="ru-RU"/>
              </w:rPr>
              <w:t>22,02</w:t>
            </w:r>
            <w:bookmarkEnd w:id="3419"/>
            <w:bookmarkEnd w:id="3420"/>
            <w:bookmarkEnd w:id="3421"/>
            <w:bookmarkEnd w:id="3422"/>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423" w:name="_Toc134715962"/>
            <w:bookmarkStart w:id="3424" w:name="_Toc160585127"/>
            <w:bookmarkStart w:id="3425" w:name="_Toc160587425"/>
            <w:bookmarkStart w:id="3426" w:name="_Toc196896290"/>
            <w:r>
              <w:rPr>
                <w:rFonts w:ascii="Times New Roman" w:eastAsia="Times New Roman" w:hAnsi="Times New Roman"/>
                <w:sz w:val="20"/>
                <w:szCs w:val="20"/>
                <w:lang w:eastAsia="ru-RU"/>
              </w:rPr>
              <w:t>989,67</w:t>
            </w:r>
            <w:r>
              <w:rPr>
                <w:rFonts w:ascii="Times New Roman" w:eastAsia="Times New Roman" w:hAnsi="Times New Roman"/>
                <w:sz w:val="20"/>
                <w:szCs w:val="20"/>
                <w:lang w:val="en-US" w:eastAsia="ru-RU"/>
              </w:rPr>
              <w:t>*</w:t>
            </w:r>
            <w:bookmarkEnd w:id="3423"/>
            <w:bookmarkEnd w:id="3424"/>
            <w:bookmarkEnd w:id="3425"/>
            <w:bookmarkEnd w:id="3426"/>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427" w:name="_Toc134715963"/>
            <w:bookmarkStart w:id="3428" w:name="_Toc160585128"/>
            <w:bookmarkStart w:id="3429" w:name="_Toc160587426"/>
            <w:bookmarkStart w:id="3430" w:name="_Toc196896291"/>
            <w:r>
              <w:rPr>
                <w:rFonts w:ascii="Times New Roman" w:eastAsia="Times New Roman" w:hAnsi="Times New Roman"/>
                <w:sz w:val="20"/>
                <w:szCs w:val="20"/>
                <w:lang w:eastAsia="ru-RU"/>
              </w:rPr>
              <w:t>01.07.2022</w:t>
            </w:r>
            <w:bookmarkEnd w:id="3427"/>
            <w:bookmarkEnd w:id="3428"/>
            <w:bookmarkEnd w:id="3429"/>
            <w:bookmarkEnd w:id="3430"/>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431" w:name="_Toc134715964"/>
            <w:bookmarkStart w:id="3432" w:name="_Toc160585129"/>
            <w:bookmarkStart w:id="3433" w:name="_Toc160587427"/>
            <w:bookmarkStart w:id="3434" w:name="_Toc196896292"/>
            <w:r>
              <w:rPr>
                <w:rFonts w:ascii="Times New Roman" w:eastAsia="Times New Roman" w:hAnsi="Times New Roman"/>
                <w:sz w:val="20"/>
                <w:szCs w:val="20"/>
                <w:lang w:eastAsia="ru-RU"/>
              </w:rPr>
              <w:t>31.12.2022</w:t>
            </w:r>
            <w:bookmarkEnd w:id="3431"/>
            <w:bookmarkEnd w:id="3432"/>
            <w:bookmarkEnd w:id="3433"/>
            <w:bookmarkEnd w:id="3434"/>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435" w:name="_Toc134715965"/>
            <w:bookmarkStart w:id="3436" w:name="_Toc160585130"/>
            <w:bookmarkStart w:id="3437" w:name="_Toc160587428"/>
            <w:bookmarkStart w:id="3438" w:name="_Toc196896293"/>
            <w:r>
              <w:rPr>
                <w:rFonts w:ascii="Times New Roman" w:eastAsia="Times New Roman" w:hAnsi="Times New Roman"/>
                <w:sz w:val="20"/>
                <w:szCs w:val="20"/>
                <w:lang w:eastAsia="ru-RU"/>
              </w:rPr>
              <w:t>23,21</w:t>
            </w:r>
            <w:bookmarkEnd w:id="3435"/>
            <w:bookmarkEnd w:id="3436"/>
            <w:bookmarkEnd w:id="3437"/>
            <w:bookmarkEnd w:id="3438"/>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439" w:name="_Toc134715966"/>
            <w:bookmarkStart w:id="3440" w:name="_Toc160585131"/>
            <w:bookmarkStart w:id="3441" w:name="_Toc160587429"/>
            <w:bookmarkStart w:id="3442" w:name="_Toc196896294"/>
            <w:r>
              <w:rPr>
                <w:rFonts w:ascii="Times New Roman" w:eastAsia="Times New Roman" w:hAnsi="Times New Roman"/>
                <w:sz w:val="20"/>
                <w:szCs w:val="20"/>
                <w:lang w:eastAsia="ru-RU"/>
              </w:rPr>
              <w:t>1 043,11</w:t>
            </w:r>
            <w:r>
              <w:rPr>
                <w:rFonts w:ascii="Times New Roman" w:eastAsia="Times New Roman" w:hAnsi="Times New Roman"/>
                <w:sz w:val="20"/>
                <w:szCs w:val="20"/>
                <w:lang w:val="en-US" w:eastAsia="ru-RU"/>
              </w:rPr>
              <w:t>*</w:t>
            </w:r>
            <w:bookmarkEnd w:id="3439"/>
            <w:bookmarkEnd w:id="3440"/>
            <w:bookmarkEnd w:id="3441"/>
            <w:bookmarkEnd w:id="3442"/>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443" w:name="_Toc134715967"/>
            <w:bookmarkStart w:id="3444" w:name="_Toc160585132"/>
            <w:bookmarkStart w:id="3445" w:name="_Toc160587430"/>
            <w:bookmarkStart w:id="3446" w:name="_Toc196896295"/>
            <w:r>
              <w:rPr>
                <w:rFonts w:ascii="Times New Roman" w:eastAsia="Times New Roman" w:hAnsi="Times New Roman"/>
                <w:sz w:val="20"/>
                <w:szCs w:val="20"/>
                <w:lang w:eastAsia="ru-RU"/>
              </w:rPr>
              <w:t>01.01.2022</w:t>
            </w:r>
            <w:bookmarkEnd w:id="3443"/>
            <w:bookmarkEnd w:id="3444"/>
            <w:bookmarkEnd w:id="3445"/>
            <w:bookmarkEnd w:id="3446"/>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447" w:name="_Toc134715968"/>
            <w:bookmarkStart w:id="3448" w:name="_Toc160585133"/>
            <w:bookmarkStart w:id="3449" w:name="_Toc160587431"/>
            <w:bookmarkStart w:id="3450" w:name="_Toc196896296"/>
            <w:r>
              <w:rPr>
                <w:rFonts w:ascii="Times New Roman" w:eastAsia="Times New Roman" w:hAnsi="Times New Roman"/>
                <w:sz w:val="20"/>
                <w:szCs w:val="20"/>
                <w:lang w:eastAsia="ru-RU"/>
              </w:rPr>
              <w:t>30.06.2022</w:t>
            </w:r>
            <w:bookmarkEnd w:id="3447"/>
            <w:bookmarkEnd w:id="3448"/>
            <w:bookmarkEnd w:id="3449"/>
            <w:bookmarkEnd w:id="3450"/>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451" w:name="_Toc134715969"/>
            <w:bookmarkStart w:id="3452" w:name="_Toc160585134"/>
            <w:bookmarkStart w:id="3453" w:name="_Toc160587432"/>
            <w:bookmarkStart w:id="3454" w:name="_Toc196896297"/>
            <w:r>
              <w:rPr>
                <w:rFonts w:ascii="Times New Roman" w:eastAsia="Times New Roman" w:hAnsi="Times New Roman"/>
                <w:sz w:val="20"/>
                <w:szCs w:val="20"/>
                <w:lang w:eastAsia="ru-RU"/>
              </w:rPr>
              <w:t>22,02</w:t>
            </w:r>
            <w:bookmarkEnd w:id="3451"/>
            <w:bookmarkEnd w:id="3452"/>
            <w:bookmarkEnd w:id="3453"/>
            <w:bookmarkEnd w:id="3454"/>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455" w:name="_Toc134715970"/>
            <w:bookmarkStart w:id="3456" w:name="_Toc160585135"/>
            <w:bookmarkStart w:id="3457" w:name="_Toc160587433"/>
            <w:bookmarkStart w:id="3458" w:name="_Toc196896298"/>
            <w:r>
              <w:rPr>
                <w:rFonts w:ascii="Times New Roman" w:eastAsia="Times New Roman" w:hAnsi="Times New Roman"/>
                <w:sz w:val="20"/>
                <w:szCs w:val="20"/>
                <w:lang w:eastAsia="ru-RU"/>
              </w:rPr>
              <w:t>1 083,93</w:t>
            </w:r>
            <w:r>
              <w:rPr>
                <w:rFonts w:ascii="Times New Roman" w:eastAsia="Times New Roman" w:hAnsi="Times New Roman"/>
                <w:sz w:val="20"/>
                <w:szCs w:val="20"/>
                <w:lang w:val="en-US" w:eastAsia="ru-RU"/>
              </w:rPr>
              <w:t>**</w:t>
            </w:r>
            <w:bookmarkEnd w:id="3455"/>
            <w:bookmarkEnd w:id="3456"/>
            <w:bookmarkEnd w:id="3457"/>
            <w:bookmarkEnd w:id="3458"/>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459" w:name="_Toc134715971"/>
            <w:bookmarkStart w:id="3460" w:name="_Toc160585136"/>
            <w:bookmarkStart w:id="3461" w:name="_Toc160587434"/>
            <w:bookmarkStart w:id="3462" w:name="_Toc196896299"/>
            <w:r>
              <w:rPr>
                <w:rFonts w:ascii="Times New Roman" w:eastAsia="Times New Roman" w:hAnsi="Times New Roman"/>
                <w:sz w:val="20"/>
                <w:szCs w:val="20"/>
                <w:lang w:eastAsia="ru-RU"/>
              </w:rPr>
              <w:t>01.07.2022</w:t>
            </w:r>
            <w:bookmarkEnd w:id="3459"/>
            <w:bookmarkEnd w:id="3460"/>
            <w:bookmarkEnd w:id="3461"/>
            <w:bookmarkEnd w:id="3462"/>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463" w:name="_Toc134715972"/>
            <w:bookmarkStart w:id="3464" w:name="_Toc160585137"/>
            <w:bookmarkStart w:id="3465" w:name="_Toc160587435"/>
            <w:bookmarkStart w:id="3466" w:name="_Toc196896300"/>
            <w:r>
              <w:rPr>
                <w:rFonts w:ascii="Times New Roman" w:eastAsia="Times New Roman" w:hAnsi="Times New Roman"/>
                <w:sz w:val="20"/>
                <w:szCs w:val="20"/>
                <w:lang w:eastAsia="ru-RU"/>
              </w:rPr>
              <w:t>31.12.2022</w:t>
            </w:r>
            <w:bookmarkEnd w:id="3463"/>
            <w:bookmarkEnd w:id="3464"/>
            <w:bookmarkEnd w:id="3465"/>
            <w:bookmarkEnd w:id="3466"/>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467" w:name="_Toc134715973"/>
            <w:bookmarkStart w:id="3468" w:name="_Toc160585138"/>
            <w:bookmarkStart w:id="3469" w:name="_Toc160587436"/>
            <w:bookmarkStart w:id="3470" w:name="_Toc196896301"/>
            <w:r>
              <w:rPr>
                <w:rFonts w:ascii="Times New Roman" w:eastAsia="Times New Roman" w:hAnsi="Times New Roman"/>
                <w:sz w:val="20"/>
                <w:szCs w:val="20"/>
                <w:lang w:eastAsia="ru-RU"/>
              </w:rPr>
              <w:t>23,21</w:t>
            </w:r>
            <w:bookmarkEnd w:id="3467"/>
            <w:bookmarkEnd w:id="3468"/>
            <w:bookmarkEnd w:id="3469"/>
            <w:bookmarkEnd w:id="3470"/>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471" w:name="_Toc134715974"/>
            <w:bookmarkStart w:id="3472" w:name="_Toc160585139"/>
            <w:bookmarkStart w:id="3473" w:name="_Toc160587437"/>
            <w:bookmarkStart w:id="3474" w:name="_Toc196896302"/>
            <w:r>
              <w:rPr>
                <w:rFonts w:ascii="Times New Roman" w:eastAsia="Times New Roman" w:hAnsi="Times New Roman"/>
                <w:sz w:val="20"/>
                <w:szCs w:val="20"/>
                <w:lang w:eastAsia="ru-RU"/>
              </w:rPr>
              <w:t>1 142,46</w:t>
            </w:r>
            <w:r>
              <w:rPr>
                <w:rFonts w:ascii="Times New Roman" w:eastAsia="Times New Roman" w:hAnsi="Times New Roman"/>
                <w:sz w:val="20"/>
                <w:szCs w:val="20"/>
                <w:lang w:val="en-US" w:eastAsia="ru-RU"/>
              </w:rPr>
              <w:t>**</w:t>
            </w:r>
            <w:bookmarkEnd w:id="3471"/>
            <w:bookmarkEnd w:id="3472"/>
            <w:bookmarkEnd w:id="3473"/>
            <w:bookmarkEnd w:id="3474"/>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475" w:name="_Toc134715975"/>
            <w:bookmarkStart w:id="3476" w:name="_Toc160585140"/>
            <w:bookmarkStart w:id="3477" w:name="_Toc160587438"/>
            <w:bookmarkStart w:id="3478" w:name="_Toc196896303"/>
            <w:r>
              <w:rPr>
                <w:rFonts w:ascii="Times New Roman" w:eastAsia="Times New Roman" w:hAnsi="Times New Roman"/>
                <w:sz w:val="20"/>
                <w:szCs w:val="20"/>
                <w:lang w:eastAsia="ru-RU"/>
              </w:rPr>
              <w:t>01.01.2022</w:t>
            </w:r>
            <w:bookmarkEnd w:id="3475"/>
            <w:bookmarkEnd w:id="3476"/>
            <w:bookmarkEnd w:id="3477"/>
            <w:bookmarkEnd w:id="3478"/>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479" w:name="_Toc134715976"/>
            <w:bookmarkStart w:id="3480" w:name="_Toc160585141"/>
            <w:bookmarkStart w:id="3481" w:name="_Toc160587439"/>
            <w:bookmarkStart w:id="3482" w:name="_Toc196896304"/>
            <w:r>
              <w:rPr>
                <w:rFonts w:ascii="Times New Roman" w:eastAsia="Times New Roman" w:hAnsi="Times New Roman"/>
                <w:sz w:val="20"/>
                <w:szCs w:val="20"/>
                <w:lang w:eastAsia="ru-RU"/>
              </w:rPr>
              <w:t>30.06.2022</w:t>
            </w:r>
            <w:bookmarkEnd w:id="3479"/>
            <w:bookmarkEnd w:id="3480"/>
            <w:bookmarkEnd w:id="3481"/>
            <w:bookmarkEnd w:id="3482"/>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483" w:name="_Toc134715977"/>
            <w:bookmarkStart w:id="3484" w:name="_Toc160585142"/>
            <w:bookmarkStart w:id="3485" w:name="_Toc160587440"/>
            <w:bookmarkStart w:id="3486" w:name="_Toc196896305"/>
            <w:r>
              <w:rPr>
                <w:rFonts w:ascii="Times New Roman" w:eastAsia="Times New Roman" w:hAnsi="Times New Roman"/>
                <w:sz w:val="20"/>
                <w:szCs w:val="20"/>
                <w:lang w:eastAsia="ru-RU"/>
              </w:rPr>
              <w:t>22,02</w:t>
            </w:r>
            <w:bookmarkEnd w:id="3483"/>
            <w:bookmarkEnd w:id="3484"/>
            <w:bookmarkEnd w:id="3485"/>
            <w:bookmarkEnd w:id="3486"/>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487" w:name="_Toc134715978"/>
            <w:bookmarkStart w:id="3488" w:name="_Toc160585143"/>
            <w:bookmarkStart w:id="3489" w:name="_Toc160587441"/>
            <w:bookmarkStart w:id="3490" w:name="_Toc196896306"/>
            <w:r>
              <w:rPr>
                <w:rFonts w:ascii="Times New Roman" w:eastAsia="Times New Roman" w:hAnsi="Times New Roman"/>
                <w:sz w:val="20"/>
                <w:szCs w:val="20"/>
                <w:lang w:eastAsia="ru-RU"/>
              </w:rPr>
              <w:t>922,80</w:t>
            </w:r>
            <w:r>
              <w:rPr>
                <w:rFonts w:ascii="Times New Roman" w:eastAsia="Times New Roman" w:hAnsi="Times New Roman"/>
                <w:sz w:val="20"/>
                <w:szCs w:val="20"/>
                <w:lang w:val="en-US" w:eastAsia="ru-RU"/>
              </w:rPr>
              <w:t>***</w:t>
            </w:r>
            <w:bookmarkEnd w:id="3487"/>
            <w:bookmarkEnd w:id="3488"/>
            <w:bookmarkEnd w:id="3489"/>
            <w:bookmarkEnd w:id="3490"/>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491" w:name="_Toc134715979"/>
            <w:bookmarkStart w:id="3492" w:name="_Toc160585144"/>
            <w:bookmarkStart w:id="3493" w:name="_Toc160587442"/>
            <w:bookmarkStart w:id="3494" w:name="_Toc196896307"/>
            <w:r>
              <w:rPr>
                <w:rFonts w:ascii="Times New Roman" w:eastAsia="Times New Roman" w:hAnsi="Times New Roman"/>
                <w:sz w:val="20"/>
                <w:szCs w:val="20"/>
                <w:lang w:eastAsia="ru-RU"/>
              </w:rPr>
              <w:t>01.07.2022</w:t>
            </w:r>
            <w:bookmarkEnd w:id="3491"/>
            <w:bookmarkEnd w:id="3492"/>
            <w:bookmarkEnd w:id="3493"/>
            <w:bookmarkEnd w:id="3494"/>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495" w:name="_Toc134715980"/>
            <w:bookmarkStart w:id="3496" w:name="_Toc160585145"/>
            <w:bookmarkStart w:id="3497" w:name="_Toc160587443"/>
            <w:bookmarkStart w:id="3498" w:name="_Toc196896308"/>
            <w:r>
              <w:rPr>
                <w:rFonts w:ascii="Times New Roman" w:eastAsia="Times New Roman" w:hAnsi="Times New Roman"/>
                <w:sz w:val="20"/>
                <w:szCs w:val="20"/>
                <w:lang w:eastAsia="ru-RU"/>
              </w:rPr>
              <w:t>31.12.2022</w:t>
            </w:r>
            <w:bookmarkEnd w:id="3495"/>
            <w:bookmarkEnd w:id="3496"/>
            <w:bookmarkEnd w:id="3497"/>
            <w:bookmarkEnd w:id="3498"/>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499" w:name="_Toc134715981"/>
            <w:bookmarkStart w:id="3500" w:name="_Toc160585146"/>
            <w:bookmarkStart w:id="3501" w:name="_Toc160587444"/>
            <w:bookmarkStart w:id="3502" w:name="_Toc196896309"/>
            <w:r>
              <w:rPr>
                <w:rFonts w:ascii="Times New Roman" w:eastAsia="Times New Roman" w:hAnsi="Times New Roman"/>
                <w:sz w:val="20"/>
                <w:szCs w:val="20"/>
                <w:lang w:eastAsia="ru-RU"/>
              </w:rPr>
              <w:t>23,21</w:t>
            </w:r>
            <w:bookmarkEnd w:id="3499"/>
            <w:bookmarkEnd w:id="3500"/>
            <w:bookmarkEnd w:id="3501"/>
            <w:bookmarkEnd w:id="3502"/>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503" w:name="_Toc134715982"/>
            <w:bookmarkStart w:id="3504" w:name="_Toc160585147"/>
            <w:bookmarkStart w:id="3505" w:name="_Toc160587445"/>
            <w:bookmarkStart w:id="3506" w:name="_Toc196896310"/>
            <w:r>
              <w:rPr>
                <w:rFonts w:ascii="Times New Roman" w:eastAsia="Times New Roman" w:hAnsi="Times New Roman"/>
                <w:sz w:val="20"/>
                <w:szCs w:val="20"/>
                <w:lang w:eastAsia="ru-RU"/>
              </w:rPr>
              <w:t>972,63</w:t>
            </w:r>
            <w:r>
              <w:rPr>
                <w:rFonts w:ascii="Times New Roman" w:eastAsia="Times New Roman" w:hAnsi="Times New Roman"/>
                <w:sz w:val="20"/>
                <w:szCs w:val="20"/>
                <w:lang w:val="en-US" w:eastAsia="ru-RU"/>
              </w:rPr>
              <w:t>***</w:t>
            </w:r>
            <w:bookmarkEnd w:id="3503"/>
            <w:bookmarkEnd w:id="3504"/>
            <w:bookmarkEnd w:id="3505"/>
            <w:bookmarkEnd w:id="3506"/>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507" w:name="_Toc134715983"/>
            <w:bookmarkStart w:id="3508" w:name="_Toc160585148"/>
            <w:bookmarkStart w:id="3509" w:name="_Toc160587446"/>
            <w:bookmarkStart w:id="3510" w:name="_Toc196896311"/>
            <w:r>
              <w:rPr>
                <w:rFonts w:ascii="Times New Roman" w:eastAsia="Times New Roman" w:hAnsi="Times New Roman"/>
                <w:sz w:val="20"/>
                <w:szCs w:val="20"/>
                <w:lang w:eastAsia="ru-RU"/>
              </w:rPr>
              <w:t>01.01.2022</w:t>
            </w:r>
            <w:bookmarkEnd w:id="3507"/>
            <w:bookmarkEnd w:id="3508"/>
            <w:bookmarkEnd w:id="3509"/>
            <w:bookmarkEnd w:id="3510"/>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511" w:name="_Toc134715984"/>
            <w:bookmarkStart w:id="3512" w:name="_Toc160585149"/>
            <w:bookmarkStart w:id="3513" w:name="_Toc160587447"/>
            <w:bookmarkStart w:id="3514" w:name="_Toc196896312"/>
            <w:r>
              <w:rPr>
                <w:rFonts w:ascii="Times New Roman" w:eastAsia="Times New Roman" w:hAnsi="Times New Roman"/>
                <w:sz w:val="20"/>
                <w:szCs w:val="20"/>
                <w:lang w:eastAsia="ru-RU"/>
              </w:rPr>
              <w:t>30.06.2022</w:t>
            </w:r>
            <w:bookmarkEnd w:id="3511"/>
            <w:bookmarkEnd w:id="3512"/>
            <w:bookmarkEnd w:id="3513"/>
            <w:bookmarkEnd w:id="3514"/>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515" w:name="_Toc134715985"/>
            <w:bookmarkStart w:id="3516" w:name="_Toc160585150"/>
            <w:bookmarkStart w:id="3517" w:name="_Toc160587448"/>
            <w:bookmarkStart w:id="3518" w:name="_Toc196896313"/>
            <w:r>
              <w:rPr>
                <w:rFonts w:ascii="Times New Roman" w:eastAsia="Times New Roman" w:hAnsi="Times New Roman"/>
                <w:sz w:val="20"/>
                <w:szCs w:val="20"/>
                <w:lang w:eastAsia="ru-RU"/>
              </w:rPr>
              <w:t>22,02</w:t>
            </w:r>
            <w:bookmarkEnd w:id="3515"/>
            <w:bookmarkEnd w:id="3516"/>
            <w:bookmarkEnd w:id="3517"/>
            <w:bookmarkEnd w:id="3518"/>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519" w:name="_Toc134715986"/>
            <w:bookmarkStart w:id="3520" w:name="_Toc160585151"/>
            <w:bookmarkStart w:id="3521" w:name="_Toc160587449"/>
            <w:bookmarkStart w:id="3522" w:name="_Toc196896314"/>
            <w:r>
              <w:rPr>
                <w:rFonts w:ascii="Times New Roman" w:eastAsia="Times New Roman" w:hAnsi="Times New Roman"/>
                <w:sz w:val="20"/>
                <w:szCs w:val="20"/>
                <w:lang w:eastAsia="ru-RU"/>
              </w:rPr>
              <w:t>989,67</w:t>
            </w:r>
            <w:r>
              <w:rPr>
                <w:rFonts w:ascii="Times New Roman" w:eastAsia="Times New Roman" w:hAnsi="Times New Roman"/>
                <w:sz w:val="20"/>
                <w:szCs w:val="20"/>
                <w:lang w:val="en-US" w:eastAsia="ru-RU"/>
              </w:rPr>
              <w:t>****</w:t>
            </w:r>
            <w:bookmarkEnd w:id="3519"/>
            <w:bookmarkEnd w:id="3520"/>
            <w:bookmarkEnd w:id="3521"/>
            <w:bookmarkEnd w:id="3522"/>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523" w:name="_Toc134715987"/>
            <w:bookmarkStart w:id="3524" w:name="_Toc160585152"/>
            <w:bookmarkStart w:id="3525" w:name="_Toc160587450"/>
            <w:bookmarkStart w:id="3526" w:name="_Toc196896315"/>
            <w:r>
              <w:rPr>
                <w:rFonts w:ascii="Times New Roman" w:eastAsia="Times New Roman" w:hAnsi="Times New Roman"/>
                <w:sz w:val="20"/>
                <w:szCs w:val="20"/>
                <w:lang w:eastAsia="ru-RU"/>
              </w:rPr>
              <w:t>01.07.2022</w:t>
            </w:r>
            <w:bookmarkEnd w:id="3523"/>
            <w:bookmarkEnd w:id="3524"/>
            <w:bookmarkEnd w:id="3525"/>
            <w:bookmarkEnd w:id="3526"/>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527" w:name="_Toc134715988"/>
            <w:bookmarkStart w:id="3528" w:name="_Toc160585153"/>
            <w:bookmarkStart w:id="3529" w:name="_Toc160587451"/>
            <w:bookmarkStart w:id="3530" w:name="_Toc196896316"/>
            <w:r>
              <w:rPr>
                <w:rFonts w:ascii="Times New Roman" w:eastAsia="Times New Roman" w:hAnsi="Times New Roman"/>
                <w:sz w:val="20"/>
                <w:szCs w:val="20"/>
                <w:lang w:eastAsia="ru-RU"/>
              </w:rPr>
              <w:t>31.12.2022</w:t>
            </w:r>
            <w:bookmarkEnd w:id="3527"/>
            <w:bookmarkEnd w:id="3528"/>
            <w:bookmarkEnd w:id="3529"/>
            <w:bookmarkEnd w:id="3530"/>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531" w:name="_Toc134715989"/>
            <w:bookmarkStart w:id="3532" w:name="_Toc160585154"/>
            <w:bookmarkStart w:id="3533" w:name="_Toc160587452"/>
            <w:bookmarkStart w:id="3534" w:name="_Toc196896317"/>
            <w:r>
              <w:rPr>
                <w:rFonts w:ascii="Times New Roman" w:eastAsia="Times New Roman" w:hAnsi="Times New Roman"/>
                <w:sz w:val="20"/>
                <w:szCs w:val="20"/>
                <w:lang w:eastAsia="ru-RU"/>
              </w:rPr>
              <w:t>23,21</w:t>
            </w:r>
            <w:bookmarkEnd w:id="3531"/>
            <w:bookmarkEnd w:id="3532"/>
            <w:bookmarkEnd w:id="3533"/>
            <w:bookmarkEnd w:id="3534"/>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535" w:name="_Toc134715990"/>
            <w:bookmarkStart w:id="3536" w:name="_Toc160585155"/>
            <w:bookmarkStart w:id="3537" w:name="_Toc160587453"/>
            <w:bookmarkStart w:id="3538" w:name="_Toc196896318"/>
            <w:r>
              <w:rPr>
                <w:rFonts w:ascii="Times New Roman" w:eastAsia="Times New Roman" w:hAnsi="Times New Roman"/>
                <w:sz w:val="20"/>
                <w:szCs w:val="20"/>
                <w:lang w:eastAsia="ru-RU"/>
              </w:rPr>
              <w:t>1 043,11</w:t>
            </w:r>
            <w:r>
              <w:rPr>
                <w:rFonts w:ascii="Times New Roman" w:eastAsia="Times New Roman" w:hAnsi="Times New Roman"/>
                <w:sz w:val="20"/>
                <w:szCs w:val="20"/>
                <w:lang w:val="en-US" w:eastAsia="ru-RU"/>
              </w:rPr>
              <w:t>****</w:t>
            </w:r>
            <w:bookmarkEnd w:id="3535"/>
            <w:bookmarkEnd w:id="3536"/>
            <w:bookmarkEnd w:id="3537"/>
            <w:bookmarkEnd w:id="3538"/>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539" w:name="_Toc134715991"/>
            <w:bookmarkStart w:id="3540" w:name="_Toc160585156"/>
            <w:bookmarkStart w:id="3541" w:name="_Toc160587454"/>
            <w:bookmarkStart w:id="3542" w:name="_Toc196896319"/>
            <w:r>
              <w:rPr>
                <w:rFonts w:ascii="Times New Roman" w:eastAsia="Times New Roman" w:hAnsi="Times New Roman"/>
                <w:sz w:val="20"/>
                <w:szCs w:val="20"/>
                <w:lang w:eastAsia="ru-RU"/>
              </w:rPr>
              <w:t>01.01.2022</w:t>
            </w:r>
            <w:bookmarkEnd w:id="3539"/>
            <w:bookmarkEnd w:id="3540"/>
            <w:bookmarkEnd w:id="3541"/>
            <w:bookmarkEnd w:id="3542"/>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543" w:name="_Toc134715992"/>
            <w:bookmarkStart w:id="3544" w:name="_Toc160585157"/>
            <w:bookmarkStart w:id="3545" w:name="_Toc160587455"/>
            <w:bookmarkStart w:id="3546" w:name="_Toc196896320"/>
            <w:r>
              <w:rPr>
                <w:rFonts w:ascii="Times New Roman" w:eastAsia="Times New Roman" w:hAnsi="Times New Roman"/>
                <w:sz w:val="20"/>
                <w:szCs w:val="20"/>
                <w:lang w:eastAsia="ru-RU"/>
              </w:rPr>
              <w:t>30.06.2022</w:t>
            </w:r>
            <w:bookmarkEnd w:id="3543"/>
            <w:bookmarkEnd w:id="3544"/>
            <w:bookmarkEnd w:id="3545"/>
            <w:bookmarkEnd w:id="3546"/>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547" w:name="_Toc134715993"/>
            <w:bookmarkStart w:id="3548" w:name="_Toc160585158"/>
            <w:bookmarkStart w:id="3549" w:name="_Toc160587456"/>
            <w:bookmarkStart w:id="3550" w:name="_Toc196896321"/>
            <w:r>
              <w:rPr>
                <w:rFonts w:ascii="Times New Roman" w:eastAsia="Times New Roman" w:hAnsi="Times New Roman"/>
                <w:sz w:val="20"/>
                <w:szCs w:val="20"/>
                <w:lang w:eastAsia="ru-RU"/>
              </w:rPr>
              <w:t>22,02</w:t>
            </w:r>
            <w:bookmarkEnd w:id="3547"/>
            <w:bookmarkEnd w:id="3548"/>
            <w:bookmarkEnd w:id="3549"/>
            <w:bookmarkEnd w:id="3550"/>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551" w:name="_Toc134715994"/>
            <w:bookmarkStart w:id="3552" w:name="_Toc160585159"/>
            <w:bookmarkStart w:id="3553" w:name="_Toc160587457"/>
            <w:bookmarkStart w:id="3554" w:name="_Toc196896322"/>
            <w:r>
              <w:rPr>
                <w:rFonts w:ascii="Times New Roman" w:eastAsia="Times New Roman" w:hAnsi="Times New Roman"/>
                <w:sz w:val="20"/>
                <w:szCs w:val="20"/>
                <w:lang w:eastAsia="ru-RU"/>
              </w:rPr>
              <w:t>1 034,66</w:t>
            </w:r>
            <w:r>
              <w:rPr>
                <w:rFonts w:ascii="Times New Roman" w:eastAsia="Times New Roman" w:hAnsi="Times New Roman"/>
                <w:sz w:val="20"/>
                <w:szCs w:val="20"/>
                <w:lang w:val="en-US" w:eastAsia="ru-RU"/>
              </w:rPr>
              <w:t>*****</w:t>
            </w:r>
            <w:bookmarkEnd w:id="3551"/>
            <w:bookmarkEnd w:id="3552"/>
            <w:bookmarkEnd w:id="3553"/>
            <w:bookmarkEnd w:id="3554"/>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555" w:name="_Toc134715995"/>
            <w:bookmarkStart w:id="3556" w:name="_Toc160585160"/>
            <w:bookmarkStart w:id="3557" w:name="_Toc160587458"/>
            <w:bookmarkStart w:id="3558" w:name="_Toc196896323"/>
            <w:r>
              <w:rPr>
                <w:rFonts w:ascii="Times New Roman" w:eastAsia="Times New Roman" w:hAnsi="Times New Roman"/>
                <w:sz w:val="20"/>
                <w:szCs w:val="20"/>
                <w:lang w:eastAsia="ru-RU"/>
              </w:rPr>
              <w:t>01.07.2022</w:t>
            </w:r>
            <w:bookmarkEnd w:id="3555"/>
            <w:bookmarkEnd w:id="3556"/>
            <w:bookmarkEnd w:id="3557"/>
            <w:bookmarkEnd w:id="3558"/>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559" w:name="_Toc134715996"/>
            <w:bookmarkStart w:id="3560" w:name="_Toc160585161"/>
            <w:bookmarkStart w:id="3561" w:name="_Toc160587459"/>
            <w:bookmarkStart w:id="3562" w:name="_Toc196896324"/>
            <w:r>
              <w:rPr>
                <w:rFonts w:ascii="Times New Roman" w:eastAsia="Times New Roman" w:hAnsi="Times New Roman"/>
                <w:sz w:val="20"/>
                <w:szCs w:val="20"/>
                <w:lang w:eastAsia="ru-RU"/>
              </w:rPr>
              <w:t>31.12.2022</w:t>
            </w:r>
            <w:bookmarkEnd w:id="3559"/>
            <w:bookmarkEnd w:id="3560"/>
            <w:bookmarkEnd w:id="3561"/>
            <w:bookmarkEnd w:id="3562"/>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563" w:name="_Toc134715997"/>
            <w:bookmarkStart w:id="3564" w:name="_Toc160585162"/>
            <w:bookmarkStart w:id="3565" w:name="_Toc160587460"/>
            <w:bookmarkStart w:id="3566" w:name="_Toc196896325"/>
            <w:r>
              <w:rPr>
                <w:rFonts w:ascii="Times New Roman" w:eastAsia="Times New Roman" w:hAnsi="Times New Roman"/>
                <w:sz w:val="20"/>
                <w:szCs w:val="20"/>
                <w:lang w:eastAsia="ru-RU"/>
              </w:rPr>
              <w:t>23,21</w:t>
            </w:r>
            <w:bookmarkEnd w:id="3563"/>
            <w:bookmarkEnd w:id="3564"/>
            <w:bookmarkEnd w:id="3565"/>
            <w:bookmarkEnd w:id="3566"/>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567" w:name="_Toc134715998"/>
            <w:bookmarkStart w:id="3568" w:name="_Toc160585163"/>
            <w:bookmarkStart w:id="3569" w:name="_Toc160587461"/>
            <w:bookmarkStart w:id="3570" w:name="_Toc196896326"/>
            <w:r>
              <w:rPr>
                <w:rFonts w:ascii="Times New Roman" w:eastAsia="Times New Roman" w:hAnsi="Times New Roman"/>
                <w:sz w:val="20"/>
                <w:szCs w:val="20"/>
                <w:lang w:eastAsia="ru-RU"/>
              </w:rPr>
              <w:t>1 090,53</w:t>
            </w:r>
            <w:r>
              <w:rPr>
                <w:rFonts w:ascii="Times New Roman" w:eastAsia="Times New Roman" w:hAnsi="Times New Roman"/>
                <w:sz w:val="20"/>
                <w:szCs w:val="20"/>
                <w:lang w:val="en-US" w:eastAsia="ru-RU"/>
              </w:rPr>
              <w:t>*****</w:t>
            </w:r>
            <w:bookmarkEnd w:id="3567"/>
            <w:bookmarkEnd w:id="3568"/>
            <w:bookmarkEnd w:id="3569"/>
            <w:bookmarkEnd w:id="3570"/>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571" w:name="_Toc134715999"/>
            <w:bookmarkStart w:id="3572" w:name="_Toc160585164"/>
            <w:bookmarkStart w:id="3573" w:name="_Toc160587462"/>
            <w:bookmarkStart w:id="3574" w:name="_Toc196896327"/>
            <w:r>
              <w:rPr>
                <w:rFonts w:ascii="Times New Roman" w:eastAsia="Times New Roman" w:hAnsi="Times New Roman"/>
                <w:sz w:val="20"/>
                <w:szCs w:val="20"/>
                <w:lang w:eastAsia="ru-RU"/>
              </w:rPr>
              <w:t>01.01.2022</w:t>
            </w:r>
            <w:bookmarkEnd w:id="3571"/>
            <w:bookmarkEnd w:id="3572"/>
            <w:bookmarkEnd w:id="3573"/>
            <w:bookmarkEnd w:id="3574"/>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575" w:name="_Toc134716000"/>
            <w:bookmarkStart w:id="3576" w:name="_Toc160585165"/>
            <w:bookmarkStart w:id="3577" w:name="_Toc160587463"/>
            <w:bookmarkStart w:id="3578" w:name="_Toc196896328"/>
            <w:r>
              <w:rPr>
                <w:rFonts w:ascii="Times New Roman" w:eastAsia="Times New Roman" w:hAnsi="Times New Roman"/>
                <w:sz w:val="20"/>
                <w:szCs w:val="20"/>
                <w:lang w:eastAsia="ru-RU"/>
              </w:rPr>
              <w:t>30.06.2022</w:t>
            </w:r>
            <w:bookmarkEnd w:id="3575"/>
            <w:bookmarkEnd w:id="3576"/>
            <w:bookmarkEnd w:id="3577"/>
            <w:bookmarkEnd w:id="3578"/>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579" w:name="_Toc134716001"/>
            <w:bookmarkStart w:id="3580" w:name="_Toc160585166"/>
            <w:bookmarkStart w:id="3581" w:name="_Toc160587464"/>
            <w:bookmarkStart w:id="3582" w:name="_Toc196896329"/>
            <w:r>
              <w:rPr>
                <w:rFonts w:ascii="Times New Roman" w:eastAsia="Times New Roman" w:hAnsi="Times New Roman"/>
                <w:sz w:val="20"/>
                <w:szCs w:val="20"/>
                <w:lang w:eastAsia="ru-RU"/>
              </w:rPr>
              <w:t>22,02</w:t>
            </w:r>
            <w:bookmarkEnd w:id="3579"/>
            <w:bookmarkEnd w:id="3580"/>
            <w:bookmarkEnd w:id="3581"/>
            <w:bookmarkEnd w:id="3582"/>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583" w:name="_Toc134716002"/>
            <w:bookmarkStart w:id="3584" w:name="_Toc160585167"/>
            <w:bookmarkStart w:id="3585" w:name="_Toc160587465"/>
            <w:bookmarkStart w:id="3586" w:name="_Toc196896330"/>
            <w:r>
              <w:rPr>
                <w:rFonts w:ascii="Times New Roman" w:eastAsia="Times New Roman" w:hAnsi="Times New Roman"/>
                <w:sz w:val="20"/>
                <w:szCs w:val="20"/>
                <w:lang w:eastAsia="ru-RU"/>
              </w:rPr>
              <w:t>1 119,47</w:t>
            </w:r>
            <w:r>
              <w:rPr>
                <w:rFonts w:ascii="Times New Roman" w:eastAsia="Times New Roman" w:hAnsi="Times New Roman"/>
                <w:sz w:val="20"/>
                <w:szCs w:val="20"/>
                <w:lang w:val="en-US" w:eastAsia="ru-RU"/>
              </w:rPr>
              <w:t>******</w:t>
            </w:r>
            <w:bookmarkEnd w:id="3583"/>
            <w:bookmarkEnd w:id="3584"/>
            <w:bookmarkEnd w:id="3585"/>
            <w:bookmarkEnd w:id="3586"/>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587" w:name="_Toc134716003"/>
            <w:bookmarkStart w:id="3588" w:name="_Toc160585168"/>
            <w:bookmarkStart w:id="3589" w:name="_Toc160587466"/>
            <w:bookmarkStart w:id="3590" w:name="_Toc196896331"/>
            <w:r>
              <w:rPr>
                <w:rFonts w:ascii="Times New Roman" w:eastAsia="Times New Roman" w:hAnsi="Times New Roman"/>
                <w:sz w:val="20"/>
                <w:szCs w:val="20"/>
                <w:lang w:eastAsia="ru-RU"/>
              </w:rPr>
              <w:t>01.07.2022</w:t>
            </w:r>
            <w:bookmarkEnd w:id="3587"/>
            <w:bookmarkEnd w:id="3588"/>
            <w:bookmarkEnd w:id="3589"/>
            <w:bookmarkEnd w:id="3590"/>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591" w:name="_Toc134716004"/>
            <w:bookmarkStart w:id="3592" w:name="_Toc160585169"/>
            <w:bookmarkStart w:id="3593" w:name="_Toc160587467"/>
            <w:bookmarkStart w:id="3594" w:name="_Toc196896332"/>
            <w:r>
              <w:rPr>
                <w:rFonts w:ascii="Times New Roman" w:eastAsia="Times New Roman" w:hAnsi="Times New Roman"/>
                <w:sz w:val="20"/>
                <w:szCs w:val="20"/>
                <w:lang w:eastAsia="ru-RU"/>
              </w:rPr>
              <w:t>31.12.2022</w:t>
            </w:r>
            <w:bookmarkEnd w:id="3591"/>
            <w:bookmarkEnd w:id="3592"/>
            <w:bookmarkEnd w:id="3593"/>
            <w:bookmarkEnd w:id="3594"/>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595" w:name="_Toc134716005"/>
            <w:bookmarkStart w:id="3596" w:name="_Toc160585170"/>
            <w:bookmarkStart w:id="3597" w:name="_Toc160587468"/>
            <w:bookmarkStart w:id="3598" w:name="_Toc196896333"/>
            <w:r>
              <w:rPr>
                <w:rFonts w:ascii="Times New Roman" w:eastAsia="Times New Roman" w:hAnsi="Times New Roman"/>
                <w:sz w:val="20"/>
                <w:szCs w:val="20"/>
                <w:lang w:eastAsia="ru-RU"/>
              </w:rPr>
              <w:t>23,21</w:t>
            </w:r>
            <w:bookmarkEnd w:id="3595"/>
            <w:bookmarkEnd w:id="3596"/>
            <w:bookmarkEnd w:id="3597"/>
            <w:bookmarkEnd w:id="3598"/>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599" w:name="_Toc134716006"/>
            <w:bookmarkStart w:id="3600" w:name="_Toc160585171"/>
            <w:bookmarkStart w:id="3601" w:name="_Toc160587469"/>
            <w:bookmarkStart w:id="3602" w:name="_Toc196896334"/>
            <w:r>
              <w:rPr>
                <w:rFonts w:ascii="Times New Roman" w:eastAsia="Times New Roman" w:hAnsi="Times New Roman"/>
                <w:sz w:val="20"/>
                <w:szCs w:val="20"/>
                <w:lang w:eastAsia="ru-RU"/>
              </w:rPr>
              <w:t>1 179,92</w:t>
            </w:r>
            <w:r>
              <w:rPr>
                <w:rFonts w:ascii="Times New Roman" w:eastAsia="Times New Roman" w:hAnsi="Times New Roman"/>
                <w:sz w:val="20"/>
                <w:szCs w:val="20"/>
                <w:lang w:val="en-US" w:eastAsia="ru-RU"/>
              </w:rPr>
              <w:t>******</w:t>
            </w:r>
            <w:bookmarkEnd w:id="3599"/>
            <w:bookmarkEnd w:id="3600"/>
            <w:bookmarkEnd w:id="3601"/>
            <w:bookmarkEnd w:id="3602"/>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603" w:name="_Toc134716007"/>
            <w:bookmarkStart w:id="3604" w:name="_Toc160585172"/>
            <w:bookmarkStart w:id="3605" w:name="_Toc160587470"/>
            <w:bookmarkStart w:id="3606" w:name="_Toc196896335"/>
            <w:r>
              <w:rPr>
                <w:rFonts w:ascii="Times New Roman" w:eastAsia="Times New Roman" w:hAnsi="Times New Roman"/>
                <w:sz w:val="20"/>
                <w:szCs w:val="20"/>
                <w:lang w:eastAsia="ru-RU"/>
              </w:rPr>
              <w:t>01.01.2022</w:t>
            </w:r>
            <w:bookmarkEnd w:id="3603"/>
            <w:bookmarkEnd w:id="3604"/>
            <w:bookmarkEnd w:id="3605"/>
            <w:bookmarkEnd w:id="3606"/>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607" w:name="_Toc134716008"/>
            <w:bookmarkStart w:id="3608" w:name="_Toc160585173"/>
            <w:bookmarkStart w:id="3609" w:name="_Toc160587471"/>
            <w:bookmarkStart w:id="3610" w:name="_Toc196896336"/>
            <w:r>
              <w:rPr>
                <w:rFonts w:ascii="Times New Roman" w:eastAsia="Times New Roman" w:hAnsi="Times New Roman"/>
                <w:sz w:val="20"/>
                <w:szCs w:val="20"/>
                <w:lang w:eastAsia="ru-RU"/>
              </w:rPr>
              <w:t>30.06.2022</w:t>
            </w:r>
            <w:bookmarkEnd w:id="3607"/>
            <w:bookmarkEnd w:id="3608"/>
            <w:bookmarkEnd w:id="3609"/>
            <w:bookmarkEnd w:id="3610"/>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611" w:name="_Toc134716009"/>
            <w:bookmarkStart w:id="3612" w:name="_Toc160585174"/>
            <w:bookmarkStart w:id="3613" w:name="_Toc160587472"/>
            <w:bookmarkStart w:id="3614" w:name="_Toc196896337"/>
            <w:r>
              <w:rPr>
                <w:rFonts w:ascii="Times New Roman" w:eastAsia="Times New Roman" w:hAnsi="Times New Roman"/>
                <w:sz w:val="20"/>
                <w:szCs w:val="20"/>
                <w:lang w:eastAsia="ru-RU"/>
              </w:rPr>
              <w:t>22,02</w:t>
            </w:r>
            <w:bookmarkEnd w:id="3611"/>
            <w:bookmarkEnd w:id="3612"/>
            <w:bookmarkEnd w:id="3613"/>
            <w:bookmarkEnd w:id="3614"/>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615" w:name="_Toc134716010"/>
            <w:bookmarkStart w:id="3616" w:name="_Toc160585175"/>
            <w:bookmarkStart w:id="3617" w:name="_Toc160587473"/>
            <w:bookmarkStart w:id="3618" w:name="_Toc196896338"/>
            <w:r>
              <w:rPr>
                <w:rFonts w:ascii="Times New Roman" w:eastAsia="Times New Roman" w:hAnsi="Times New Roman"/>
                <w:sz w:val="20"/>
                <w:szCs w:val="20"/>
                <w:lang w:eastAsia="ru-RU"/>
              </w:rPr>
              <w:t>948,44</w:t>
            </w:r>
            <w:r>
              <w:rPr>
                <w:rFonts w:ascii="Times New Roman" w:eastAsia="Times New Roman" w:hAnsi="Times New Roman"/>
                <w:sz w:val="20"/>
                <w:szCs w:val="20"/>
                <w:lang w:val="en-US" w:eastAsia="ru-RU"/>
              </w:rPr>
              <w:t>*******</w:t>
            </w:r>
            <w:bookmarkEnd w:id="3615"/>
            <w:bookmarkEnd w:id="3616"/>
            <w:bookmarkEnd w:id="3617"/>
            <w:bookmarkEnd w:id="3618"/>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619" w:name="_Toc134716011"/>
            <w:bookmarkStart w:id="3620" w:name="_Toc160585176"/>
            <w:bookmarkStart w:id="3621" w:name="_Toc160587474"/>
            <w:bookmarkStart w:id="3622" w:name="_Toc196896339"/>
            <w:r>
              <w:rPr>
                <w:rFonts w:ascii="Times New Roman" w:eastAsia="Times New Roman" w:hAnsi="Times New Roman"/>
                <w:sz w:val="20"/>
                <w:szCs w:val="20"/>
                <w:lang w:eastAsia="ru-RU"/>
              </w:rPr>
              <w:t>01.07.2022</w:t>
            </w:r>
            <w:bookmarkEnd w:id="3619"/>
            <w:bookmarkEnd w:id="3620"/>
            <w:bookmarkEnd w:id="3621"/>
            <w:bookmarkEnd w:id="3622"/>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623" w:name="_Toc134716012"/>
            <w:bookmarkStart w:id="3624" w:name="_Toc160585177"/>
            <w:bookmarkStart w:id="3625" w:name="_Toc160587475"/>
            <w:bookmarkStart w:id="3626" w:name="_Toc196896340"/>
            <w:r>
              <w:rPr>
                <w:rFonts w:ascii="Times New Roman" w:eastAsia="Times New Roman" w:hAnsi="Times New Roman"/>
                <w:sz w:val="20"/>
                <w:szCs w:val="20"/>
                <w:lang w:eastAsia="ru-RU"/>
              </w:rPr>
              <w:t>31.12.2022</w:t>
            </w:r>
            <w:bookmarkEnd w:id="3623"/>
            <w:bookmarkEnd w:id="3624"/>
            <w:bookmarkEnd w:id="3625"/>
            <w:bookmarkEnd w:id="3626"/>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627" w:name="_Toc134716013"/>
            <w:bookmarkStart w:id="3628" w:name="_Toc160585178"/>
            <w:bookmarkStart w:id="3629" w:name="_Toc160587476"/>
            <w:bookmarkStart w:id="3630" w:name="_Toc196896341"/>
            <w:r>
              <w:rPr>
                <w:rFonts w:ascii="Times New Roman" w:eastAsia="Times New Roman" w:hAnsi="Times New Roman"/>
                <w:sz w:val="20"/>
                <w:szCs w:val="20"/>
                <w:lang w:eastAsia="ru-RU"/>
              </w:rPr>
              <w:t>23,21</w:t>
            </w:r>
            <w:bookmarkEnd w:id="3627"/>
            <w:bookmarkEnd w:id="3628"/>
            <w:bookmarkEnd w:id="3629"/>
            <w:bookmarkEnd w:id="3630"/>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631" w:name="_Toc134716014"/>
            <w:bookmarkStart w:id="3632" w:name="_Toc160585179"/>
            <w:bookmarkStart w:id="3633" w:name="_Toc160587477"/>
            <w:bookmarkStart w:id="3634" w:name="_Toc196896342"/>
            <w:r>
              <w:rPr>
                <w:rFonts w:ascii="Times New Roman" w:eastAsia="Times New Roman" w:hAnsi="Times New Roman"/>
                <w:sz w:val="20"/>
                <w:szCs w:val="20"/>
                <w:lang w:eastAsia="ru-RU"/>
              </w:rPr>
              <w:t>999,66</w:t>
            </w:r>
            <w:r>
              <w:rPr>
                <w:rFonts w:ascii="Times New Roman" w:eastAsia="Times New Roman" w:hAnsi="Times New Roman"/>
                <w:sz w:val="20"/>
                <w:szCs w:val="20"/>
                <w:lang w:val="en-US" w:eastAsia="ru-RU"/>
              </w:rPr>
              <w:t>*******</w:t>
            </w:r>
            <w:bookmarkEnd w:id="3631"/>
            <w:bookmarkEnd w:id="3632"/>
            <w:bookmarkEnd w:id="3633"/>
            <w:bookmarkEnd w:id="3634"/>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635" w:name="_Toc134716015"/>
            <w:bookmarkStart w:id="3636" w:name="_Toc160585180"/>
            <w:bookmarkStart w:id="3637" w:name="_Toc160587478"/>
            <w:bookmarkStart w:id="3638" w:name="_Toc196896343"/>
            <w:r>
              <w:rPr>
                <w:rFonts w:ascii="Times New Roman" w:eastAsia="Times New Roman" w:hAnsi="Times New Roman"/>
                <w:sz w:val="20"/>
                <w:szCs w:val="20"/>
                <w:lang w:eastAsia="ru-RU"/>
              </w:rPr>
              <w:t>01.01.2022</w:t>
            </w:r>
            <w:bookmarkEnd w:id="3635"/>
            <w:bookmarkEnd w:id="3636"/>
            <w:bookmarkEnd w:id="3637"/>
            <w:bookmarkEnd w:id="3638"/>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639" w:name="_Toc134716016"/>
            <w:bookmarkStart w:id="3640" w:name="_Toc160585181"/>
            <w:bookmarkStart w:id="3641" w:name="_Toc160587479"/>
            <w:bookmarkStart w:id="3642" w:name="_Toc196896344"/>
            <w:r>
              <w:rPr>
                <w:rFonts w:ascii="Times New Roman" w:eastAsia="Times New Roman" w:hAnsi="Times New Roman"/>
                <w:sz w:val="20"/>
                <w:szCs w:val="20"/>
                <w:lang w:eastAsia="ru-RU"/>
              </w:rPr>
              <w:t>30.06.2022</w:t>
            </w:r>
            <w:bookmarkEnd w:id="3639"/>
            <w:bookmarkEnd w:id="3640"/>
            <w:bookmarkEnd w:id="3641"/>
            <w:bookmarkEnd w:id="3642"/>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643" w:name="_Toc134716017"/>
            <w:bookmarkStart w:id="3644" w:name="_Toc160585182"/>
            <w:bookmarkStart w:id="3645" w:name="_Toc160587480"/>
            <w:bookmarkStart w:id="3646" w:name="_Toc196896345"/>
            <w:r>
              <w:rPr>
                <w:rFonts w:ascii="Times New Roman" w:eastAsia="Times New Roman" w:hAnsi="Times New Roman"/>
                <w:sz w:val="20"/>
                <w:szCs w:val="20"/>
                <w:lang w:eastAsia="ru-RU"/>
              </w:rPr>
              <w:t>22,02</w:t>
            </w:r>
            <w:bookmarkEnd w:id="3643"/>
            <w:bookmarkEnd w:id="3644"/>
            <w:bookmarkEnd w:id="3645"/>
            <w:bookmarkEnd w:id="3646"/>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val="en-US" w:eastAsia="ru-RU"/>
              </w:rPr>
            </w:pPr>
            <w:bookmarkStart w:id="3647" w:name="_Toc134716018"/>
            <w:bookmarkStart w:id="3648" w:name="_Toc160585183"/>
            <w:bookmarkStart w:id="3649" w:name="_Toc160587481"/>
            <w:bookmarkStart w:id="3650" w:name="_Toc196896346"/>
            <w:r>
              <w:rPr>
                <w:rFonts w:ascii="Times New Roman" w:eastAsia="Times New Roman" w:hAnsi="Times New Roman"/>
                <w:sz w:val="20"/>
                <w:szCs w:val="20"/>
                <w:lang w:eastAsia="ru-RU"/>
              </w:rPr>
              <w:t>1 034,66</w:t>
            </w:r>
            <w:r>
              <w:rPr>
                <w:rFonts w:ascii="Times New Roman" w:eastAsia="Times New Roman" w:hAnsi="Times New Roman"/>
                <w:sz w:val="20"/>
                <w:szCs w:val="20"/>
                <w:lang w:val="en-US" w:eastAsia="ru-RU"/>
              </w:rPr>
              <w:t>********</w:t>
            </w:r>
            <w:bookmarkEnd w:id="3647"/>
            <w:bookmarkEnd w:id="3648"/>
            <w:bookmarkEnd w:id="3649"/>
            <w:bookmarkEnd w:id="3650"/>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651" w:name="_Toc134716019"/>
            <w:bookmarkStart w:id="3652" w:name="_Toc160585184"/>
            <w:bookmarkStart w:id="3653" w:name="_Toc160587482"/>
            <w:bookmarkStart w:id="3654" w:name="_Toc196896347"/>
            <w:r>
              <w:rPr>
                <w:rFonts w:ascii="Times New Roman" w:eastAsia="Times New Roman" w:hAnsi="Times New Roman"/>
                <w:sz w:val="20"/>
                <w:szCs w:val="20"/>
                <w:lang w:eastAsia="ru-RU"/>
              </w:rPr>
              <w:t>01.07.2022</w:t>
            </w:r>
            <w:bookmarkEnd w:id="3651"/>
            <w:bookmarkEnd w:id="3652"/>
            <w:bookmarkEnd w:id="3653"/>
            <w:bookmarkEnd w:id="3654"/>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655" w:name="_Toc134716020"/>
            <w:bookmarkStart w:id="3656" w:name="_Toc160585185"/>
            <w:bookmarkStart w:id="3657" w:name="_Toc160587483"/>
            <w:bookmarkStart w:id="3658" w:name="_Toc196896348"/>
            <w:r>
              <w:rPr>
                <w:rFonts w:ascii="Times New Roman" w:eastAsia="Times New Roman" w:hAnsi="Times New Roman"/>
                <w:sz w:val="20"/>
                <w:szCs w:val="20"/>
                <w:lang w:eastAsia="ru-RU"/>
              </w:rPr>
              <w:t>31.12.2022</w:t>
            </w:r>
            <w:bookmarkEnd w:id="3655"/>
            <w:bookmarkEnd w:id="3656"/>
            <w:bookmarkEnd w:id="3657"/>
            <w:bookmarkEnd w:id="3658"/>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r>
    </w:tbl>
    <w:p w:rsidR="00A4435A" w:rsidRDefault="00A4435A">
      <w:pPr>
        <w:pStyle w:val="afe"/>
      </w:pPr>
    </w:p>
    <w:p w:rsidR="00A4435A" w:rsidRDefault="00A4435A">
      <w:pPr>
        <w:pStyle w:val="afffff7"/>
      </w:pPr>
    </w:p>
    <w:p w:rsidR="00A4435A" w:rsidRDefault="00A4435A">
      <w:pPr>
        <w:pStyle w:val="afffff7"/>
      </w:pPr>
    </w:p>
    <w:p w:rsidR="00A4435A" w:rsidRDefault="00A4435A">
      <w:pPr>
        <w:pStyle w:val="afe"/>
      </w:pPr>
    </w:p>
    <w:p w:rsidR="00A4435A" w:rsidRDefault="00A4435A">
      <w:pPr>
        <w:pStyle w:val="afe"/>
      </w:pPr>
    </w:p>
    <w:p w:rsidR="00A4435A" w:rsidRDefault="00570E5C">
      <w:pPr>
        <w:pStyle w:val="afe"/>
      </w:pPr>
      <w:r>
        <w:t xml:space="preserve">Таблица </w:t>
      </w:r>
      <w:fldSimple w:instr=" SEQ Таблица \* ARABIC ">
        <w:r>
          <w:t>47</w:t>
        </w:r>
      </w:fldSimple>
      <w:r>
        <w:t xml:space="preserve"> - Тарифы на горячее водоснабжение МП «Жилищное хозяйство» в 2023 году</w:t>
      </w:r>
    </w:p>
    <w:tbl>
      <w:tblPr>
        <w:tblW w:w="5000" w:type="pct"/>
        <w:tblLook w:val="04A0" w:firstRow="1" w:lastRow="0" w:firstColumn="1" w:lastColumn="0" w:noHBand="0" w:noVBand="1"/>
      </w:tblPr>
      <w:tblGrid>
        <w:gridCol w:w="1605"/>
        <w:gridCol w:w="1465"/>
        <w:gridCol w:w="1116"/>
        <w:gridCol w:w="777"/>
        <w:gridCol w:w="1189"/>
        <w:gridCol w:w="1116"/>
        <w:gridCol w:w="1644"/>
        <w:gridCol w:w="1717"/>
        <w:gridCol w:w="2213"/>
        <w:gridCol w:w="1718"/>
      </w:tblGrid>
      <w:tr w:rsidR="00A4435A">
        <w:trPr>
          <w:trHeight w:val="227"/>
        </w:trPr>
        <w:tc>
          <w:tcPr>
            <w:tcW w:w="551"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Муниципальное образование</w:t>
            </w:r>
          </w:p>
        </w:tc>
        <w:tc>
          <w:tcPr>
            <w:tcW w:w="503" w:type="pct"/>
            <w:vMerge w:val="restart"/>
            <w:tcBorders>
              <w:top w:val="single" w:sz="4" w:space="0" w:color="auto"/>
              <w:left w:val="single" w:sz="4" w:space="0" w:color="auto"/>
              <w:bottom w:val="single" w:sz="4" w:space="0" w:color="000000"/>
              <w:right w:val="none" w:sz="4" w:space="0" w:color="000000"/>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Наименование организации</w:t>
            </w:r>
          </w:p>
        </w:tc>
        <w:tc>
          <w:tcPr>
            <w:tcW w:w="65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Реквизиты приказа ЛенРТК об установлении тарифов </w:t>
            </w:r>
          </w:p>
        </w:tc>
        <w:tc>
          <w:tcPr>
            <w:tcW w:w="40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Дата вступления тарифа в действие</w:t>
            </w:r>
          </w:p>
        </w:tc>
        <w:tc>
          <w:tcPr>
            <w:tcW w:w="38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Дата окончания действия тарифа</w:t>
            </w:r>
          </w:p>
        </w:tc>
        <w:tc>
          <w:tcPr>
            <w:tcW w:w="1154" w:type="pct"/>
            <w:gridSpan w:val="2"/>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Экономически обоснованный тариф на услуги  в сфере горячего водоснабжения для ресурсоснабжающей организации (без НДС)</w:t>
            </w:r>
          </w:p>
        </w:tc>
        <w:tc>
          <w:tcPr>
            <w:tcW w:w="1350" w:type="pct"/>
            <w:gridSpan w:val="2"/>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Тариф для населения на услуги в сфере горячего водоснабжения (с НДС)</w:t>
            </w:r>
          </w:p>
        </w:tc>
      </w:tr>
      <w:tr w:rsidR="00A4435A">
        <w:trPr>
          <w:trHeight w:val="230"/>
        </w:trPr>
        <w:tc>
          <w:tcPr>
            <w:tcW w:w="551" w:type="pct"/>
            <w:vMerge/>
            <w:tcBorders>
              <w:top w:val="single" w:sz="4" w:space="0" w:color="auto"/>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03" w:type="pct"/>
            <w:vMerge/>
            <w:tcBorders>
              <w:top w:val="single" w:sz="4" w:space="0" w:color="auto"/>
              <w:left w:val="single" w:sz="4" w:space="0" w:color="auto"/>
              <w:bottom w:val="single" w:sz="4" w:space="0" w:color="000000"/>
              <w:right w:val="none" w:sz="4" w:space="0" w:color="000000"/>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383"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Дата</w:t>
            </w:r>
          </w:p>
        </w:tc>
        <w:tc>
          <w:tcPr>
            <w:tcW w:w="267"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Номер</w:t>
            </w:r>
          </w:p>
        </w:tc>
        <w:tc>
          <w:tcPr>
            <w:tcW w:w="40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383"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65"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Компонент на теплоноситель/ холодную воду, руб./куб. м</w:t>
            </w:r>
          </w:p>
        </w:tc>
        <w:tc>
          <w:tcPr>
            <w:tcW w:w="590"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Компонент на тепловую энергию (одноставочный), руб./Гкал</w:t>
            </w:r>
          </w:p>
        </w:tc>
        <w:tc>
          <w:tcPr>
            <w:tcW w:w="1350" w:type="pct"/>
            <w:gridSpan w:val="2"/>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Используется при расчете субсидий для ресурсоснабжающих организаций</w:t>
            </w:r>
          </w:p>
        </w:tc>
      </w:tr>
      <w:tr w:rsidR="00A4435A">
        <w:trPr>
          <w:trHeight w:val="227"/>
        </w:trPr>
        <w:tc>
          <w:tcPr>
            <w:tcW w:w="551" w:type="pct"/>
            <w:vMerge/>
            <w:tcBorders>
              <w:top w:val="single" w:sz="4" w:space="0" w:color="auto"/>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03" w:type="pct"/>
            <w:vMerge/>
            <w:tcBorders>
              <w:top w:val="single" w:sz="4" w:space="0" w:color="auto"/>
              <w:left w:val="single" w:sz="4" w:space="0" w:color="auto"/>
              <w:bottom w:val="single" w:sz="4" w:space="0" w:color="000000"/>
              <w:right w:val="none" w:sz="4" w:space="0" w:color="000000"/>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383"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65"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90"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Компонент на теплоноситель/ холодную воду, руб./куб. м</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Компонент на тепловую энергию (одноставочный), руб./Гкал </w:t>
            </w:r>
          </w:p>
        </w:tc>
      </w:tr>
      <w:tr w:rsidR="00A4435A">
        <w:trPr>
          <w:trHeight w:val="227"/>
        </w:trPr>
        <w:tc>
          <w:tcPr>
            <w:tcW w:w="551"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659" w:name="_Toc134716021"/>
            <w:bookmarkStart w:id="3660" w:name="_Toc160585186"/>
            <w:bookmarkStart w:id="3661" w:name="_Toc160587484"/>
            <w:bookmarkStart w:id="3662" w:name="_Toc196896349"/>
            <w:r>
              <w:rPr>
                <w:rFonts w:ascii="Times New Roman" w:eastAsia="Times New Roman" w:hAnsi="Times New Roman"/>
                <w:sz w:val="20"/>
                <w:szCs w:val="20"/>
                <w:lang w:eastAsia="ru-RU"/>
              </w:rPr>
              <w:t>Киришское городское поселение</w:t>
            </w:r>
            <w:bookmarkEnd w:id="3659"/>
            <w:bookmarkEnd w:id="3660"/>
            <w:bookmarkEnd w:id="3661"/>
            <w:bookmarkEnd w:id="3662"/>
          </w:p>
        </w:tc>
        <w:tc>
          <w:tcPr>
            <w:tcW w:w="503"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663" w:name="_Toc134716022"/>
            <w:bookmarkStart w:id="3664" w:name="_Toc160585187"/>
            <w:bookmarkStart w:id="3665" w:name="_Toc160587485"/>
            <w:bookmarkStart w:id="3666" w:name="_Toc196896350"/>
            <w:r>
              <w:rPr>
                <w:rFonts w:ascii="Times New Roman" w:eastAsia="Times New Roman" w:hAnsi="Times New Roman"/>
                <w:sz w:val="20"/>
                <w:szCs w:val="20"/>
                <w:lang w:eastAsia="ru-RU"/>
              </w:rPr>
              <w:t>МП "Жилищное хозяйство"</w:t>
            </w:r>
            <w:bookmarkEnd w:id="3663"/>
            <w:bookmarkEnd w:id="3664"/>
            <w:bookmarkEnd w:id="3665"/>
            <w:bookmarkEnd w:id="3666"/>
          </w:p>
        </w:tc>
        <w:tc>
          <w:tcPr>
            <w:tcW w:w="383"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667" w:name="_Toc134716023"/>
            <w:bookmarkStart w:id="3668" w:name="_Toc160585188"/>
            <w:bookmarkStart w:id="3669" w:name="_Toc160587486"/>
            <w:bookmarkStart w:id="3670" w:name="_Toc196896351"/>
            <w:r>
              <w:rPr>
                <w:rFonts w:ascii="Times New Roman" w:eastAsia="Times New Roman" w:hAnsi="Times New Roman"/>
                <w:sz w:val="20"/>
                <w:szCs w:val="20"/>
                <w:lang w:eastAsia="ru-RU"/>
              </w:rPr>
              <w:t>25.11.2022</w:t>
            </w:r>
            <w:bookmarkEnd w:id="3667"/>
            <w:bookmarkEnd w:id="3668"/>
            <w:bookmarkEnd w:id="3669"/>
            <w:bookmarkEnd w:id="3670"/>
          </w:p>
        </w:tc>
        <w:tc>
          <w:tcPr>
            <w:tcW w:w="267"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671" w:name="_Toc134716024"/>
            <w:bookmarkStart w:id="3672" w:name="_Toc160585189"/>
            <w:bookmarkStart w:id="3673" w:name="_Toc160587487"/>
            <w:bookmarkStart w:id="3674" w:name="_Toc196896352"/>
            <w:r>
              <w:rPr>
                <w:rFonts w:ascii="Times New Roman" w:eastAsia="Times New Roman" w:hAnsi="Times New Roman"/>
                <w:sz w:val="20"/>
                <w:szCs w:val="20"/>
                <w:lang w:eastAsia="ru-RU"/>
              </w:rPr>
              <w:t>475-п</w:t>
            </w:r>
            <w:bookmarkEnd w:id="3671"/>
            <w:bookmarkEnd w:id="3672"/>
            <w:bookmarkEnd w:id="3673"/>
            <w:bookmarkEnd w:id="3674"/>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675" w:name="_Toc134716025"/>
            <w:bookmarkStart w:id="3676" w:name="_Toc160585190"/>
            <w:bookmarkStart w:id="3677" w:name="_Toc160587488"/>
            <w:bookmarkStart w:id="3678" w:name="_Toc196896353"/>
            <w:r>
              <w:rPr>
                <w:rFonts w:ascii="Times New Roman" w:eastAsia="Times New Roman" w:hAnsi="Times New Roman"/>
                <w:sz w:val="20"/>
                <w:szCs w:val="20"/>
                <w:lang w:eastAsia="ru-RU"/>
              </w:rPr>
              <w:t>01.12.2022</w:t>
            </w:r>
            <w:bookmarkEnd w:id="3675"/>
            <w:bookmarkEnd w:id="3676"/>
            <w:bookmarkEnd w:id="3677"/>
            <w:bookmarkEnd w:id="3678"/>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679" w:name="_Toc134716026"/>
            <w:bookmarkStart w:id="3680" w:name="_Toc160585191"/>
            <w:bookmarkStart w:id="3681" w:name="_Toc160587489"/>
            <w:bookmarkStart w:id="3682" w:name="_Toc196896354"/>
            <w:r>
              <w:rPr>
                <w:rFonts w:ascii="Times New Roman" w:eastAsia="Times New Roman" w:hAnsi="Times New Roman"/>
                <w:sz w:val="20"/>
                <w:szCs w:val="20"/>
                <w:lang w:eastAsia="ru-RU"/>
              </w:rPr>
              <w:t>31.12.2022</w:t>
            </w:r>
            <w:bookmarkEnd w:id="3679"/>
            <w:bookmarkEnd w:id="3680"/>
            <w:bookmarkEnd w:id="3681"/>
            <w:bookmarkEnd w:id="3682"/>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683" w:name="_Toc134716027"/>
            <w:bookmarkStart w:id="3684" w:name="_Toc160585192"/>
            <w:bookmarkStart w:id="3685" w:name="_Toc160587490"/>
            <w:bookmarkStart w:id="3686" w:name="_Toc196896355"/>
            <w:r>
              <w:rPr>
                <w:rFonts w:ascii="Times New Roman" w:eastAsia="Times New Roman" w:hAnsi="Times New Roman"/>
                <w:sz w:val="20"/>
                <w:szCs w:val="20"/>
                <w:lang w:eastAsia="ru-RU"/>
              </w:rPr>
              <w:t>65,58</w:t>
            </w:r>
            <w:bookmarkEnd w:id="3683"/>
            <w:bookmarkEnd w:id="3684"/>
            <w:bookmarkEnd w:id="3685"/>
            <w:bookmarkEnd w:id="3686"/>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687" w:name="_Toc134716028"/>
            <w:bookmarkStart w:id="3688" w:name="_Toc160585193"/>
            <w:bookmarkStart w:id="3689" w:name="_Toc160587491"/>
            <w:bookmarkStart w:id="3690" w:name="_Toc196896356"/>
            <w:r>
              <w:rPr>
                <w:rFonts w:ascii="Times New Roman" w:eastAsia="Times New Roman" w:hAnsi="Times New Roman"/>
                <w:sz w:val="20"/>
                <w:szCs w:val="20"/>
                <w:lang w:eastAsia="ru-RU"/>
              </w:rPr>
              <w:t>1 590,64</w:t>
            </w:r>
            <w:bookmarkEnd w:id="3687"/>
            <w:bookmarkEnd w:id="3688"/>
            <w:bookmarkEnd w:id="3689"/>
            <w:bookmarkEnd w:id="3690"/>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691" w:name="_Toc134716029"/>
            <w:bookmarkStart w:id="3692" w:name="_Toc160585194"/>
            <w:bookmarkStart w:id="3693" w:name="_Toc160587492"/>
            <w:bookmarkStart w:id="3694" w:name="_Toc196896357"/>
            <w:r>
              <w:rPr>
                <w:rFonts w:ascii="Times New Roman" w:eastAsia="Times New Roman" w:hAnsi="Times New Roman"/>
                <w:sz w:val="20"/>
                <w:szCs w:val="20"/>
                <w:lang w:eastAsia="ru-RU"/>
              </w:rPr>
              <w:t>01.01.2023</w:t>
            </w:r>
            <w:bookmarkEnd w:id="3691"/>
            <w:bookmarkEnd w:id="3692"/>
            <w:bookmarkEnd w:id="3693"/>
            <w:bookmarkEnd w:id="3694"/>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695" w:name="_Toc134716030"/>
            <w:bookmarkStart w:id="3696" w:name="_Toc160585195"/>
            <w:bookmarkStart w:id="3697" w:name="_Toc160587493"/>
            <w:bookmarkStart w:id="3698" w:name="_Toc196896358"/>
            <w:r>
              <w:rPr>
                <w:rFonts w:ascii="Times New Roman" w:eastAsia="Times New Roman" w:hAnsi="Times New Roman"/>
                <w:sz w:val="20"/>
                <w:szCs w:val="20"/>
                <w:lang w:eastAsia="ru-RU"/>
              </w:rPr>
              <w:t>31.12.2023</w:t>
            </w:r>
            <w:bookmarkEnd w:id="3695"/>
            <w:bookmarkEnd w:id="3696"/>
            <w:bookmarkEnd w:id="3697"/>
            <w:bookmarkEnd w:id="3698"/>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699" w:name="_Toc134716031"/>
            <w:bookmarkStart w:id="3700" w:name="_Toc160585196"/>
            <w:bookmarkStart w:id="3701" w:name="_Toc160587494"/>
            <w:bookmarkStart w:id="3702" w:name="_Toc196896359"/>
            <w:r>
              <w:rPr>
                <w:rFonts w:ascii="Times New Roman" w:eastAsia="Times New Roman" w:hAnsi="Times New Roman"/>
                <w:sz w:val="20"/>
                <w:szCs w:val="20"/>
                <w:lang w:eastAsia="ru-RU"/>
              </w:rPr>
              <w:t>65,58</w:t>
            </w:r>
            <w:bookmarkEnd w:id="3699"/>
            <w:bookmarkEnd w:id="3700"/>
            <w:bookmarkEnd w:id="3701"/>
            <w:bookmarkEnd w:id="3702"/>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03" w:name="_Toc134716032"/>
            <w:bookmarkStart w:id="3704" w:name="_Toc160585197"/>
            <w:bookmarkStart w:id="3705" w:name="_Toc160587495"/>
            <w:bookmarkStart w:id="3706" w:name="_Toc196896360"/>
            <w:r>
              <w:rPr>
                <w:rFonts w:ascii="Times New Roman" w:eastAsia="Times New Roman" w:hAnsi="Times New Roman"/>
                <w:sz w:val="20"/>
                <w:szCs w:val="20"/>
                <w:lang w:eastAsia="ru-RU"/>
              </w:rPr>
              <w:t>1 590,64</w:t>
            </w:r>
            <w:bookmarkEnd w:id="3703"/>
            <w:bookmarkEnd w:id="3704"/>
            <w:bookmarkEnd w:id="3705"/>
            <w:bookmarkEnd w:id="3706"/>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r>
      <w:tr w:rsidR="00A4435A">
        <w:trPr>
          <w:trHeight w:val="230"/>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07" w:name="_Toc134716033"/>
            <w:bookmarkStart w:id="3708" w:name="_Toc160585198"/>
            <w:bookmarkStart w:id="3709" w:name="_Toc160587496"/>
            <w:bookmarkStart w:id="3710" w:name="_Toc196896361"/>
            <w:r>
              <w:rPr>
                <w:rFonts w:ascii="Times New Roman" w:eastAsia="Times New Roman" w:hAnsi="Times New Roman"/>
                <w:sz w:val="20"/>
                <w:szCs w:val="20"/>
                <w:lang w:eastAsia="ru-RU"/>
              </w:rPr>
              <w:t>28.11.2022</w:t>
            </w:r>
            <w:bookmarkEnd w:id="3707"/>
            <w:bookmarkEnd w:id="3708"/>
            <w:bookmarkEnd w:id="3709"/>
            <w:bookmarkEnd w:id="3710"/>
          </w:p>
        </w:tc>
        <w:tc>
          <w:tcPr>
            <w:tcW w:w="267"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11" w:name="_Toc134716034"/>
            <w:bookmarkStart w:id="3712" w:name="_Toc160585199"/>
            <w:bookmarkStart w:id="3713" w:name="_Toc160587497"/>
            <w:bookmarkStart w:id="3714" w:name="_Toc196896362"/>
            <w:r>
              <w:rPr>
                <w:rFonts w:ascii="Times New Roman" w:eastAsia="Times New Roman" w:hAnsi="Times New Roman"/>
                <w:sz w:val="20"/>
                <w:szCs w:val="20"/>
                <w:lang w:eastAsia="ru-RU"/>
              </w:rPr>
              <w:t>521-п</w:t>
            </w:r>
            <w:bookmarkEnd w:id="3711"/>
            <w:bookmarkEnd w:id="3712"/>
            <w:bookmarkEnd w:id="3713"/>
            <w:bookmarkEnd w:id="3714"/>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15" w:name="_Toc134716035"/>
            <w:bookmarkStart w:id="3716" w:name="_Toc160585200"/>
            <w:bookmarkStart w:id="3717" w:name="_Toc160587498"/>
            <w:bookmarkStart w:id="3718" w:name="_Toc196896363"/>
            <w:r>
              <w:rPr>
                <w:rFonts w:ascii="Times New Roman" w:eastAsia="Times New Roman" w:hAnsi="Times New Roman"/>
                <w:sz w:val="20"/>
                <w:szCs w:val="20"/>
                <w:lang w:eastAsia="ru-RU"/>
              </w:rPr>
              <w:t>01.12.2022</w:t>
            </w:r>
            <w:bookmarkEnd w:id="3715"/>
            <w:bookmarkEnd w:id="3716"/>
            <w:bookmarkEnd w:id="3717"/>
            <w:bookmarkEnd w:id="3718"/>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19" w:name="_Toc134716036"/>
            <w:bookmarkStart w:id="3720" w:name="_Toc160585201"/>
            <w:bookmarkStart w:id="3721" w:name="_Toc160587499"/>
            <w:bookmarkStart w:id="3722" w:name="_Toc196896364"/>
            <w:r>
              <w:rPr>
                <w:rFonts w:ascii="Times New Roman" w:eastAsia="Times New Roman" w:hAnsi="Times New Roman"/>
                <w:sz w:val="20"/>
                <w:szCs w:val="20"/>
                <w:lang w:eastAsia="ru-RU"/>
              </w:rPr>
              <w:t>31.12.2022</w:t>
            </w:r>
            <w:bookmarkEnd w:id="3719"/>
            <w:bookmarkEnd w:id="3720"/>
            <w:bookmarkEnd w:id="3721"/>
            <w:bookmarkEnd w:id="3722"/>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23" w:name="_Toc134716037"/>
            <w:bookmarkStart w:id="3724" w:name="_Toc160585202"/>
            <w:bookmarkStart w:id="3725" w:name="_Toc160587500"/>
            <w:bookmarkStart w:id="3726" w:name="_Toc196896365"/>
            <w:r>
              <w:rPr>
                <w:rFonts w:ascii="Times New Roman" w:eastAsia="Times New Roman" w:hAnsi="Times New Roman"/>
                <w:sz w:val="20"/>
                <w:szCs w:val="20"/>
                <w:lang w:eastAsia="ru-RU"/>
              </w:rPr>
              <w:t>25,76</w:t>
            </w:r>
            <w:bookmarkEnd w:id="3723"/>
            <w:bookmarkEnd w:id="3724"/>
            <w:bookmarkEnd w:id="3725"/>
            <w:bookmarkEnd w:id="3726"/>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27" w:name="_Toc134716038"/>
            <w:bookmarkStart w:id="3728" w:name="_Toc160585203"/>
            <w:bookmarkStart w:id="3729" w:name="_Toc160587501"/>
            <w:bookmarkStart w:id="3730" w:name="_Toc196896366"/>
            <w:r>
              <w:rPr>
                <w:rFonts w:ascii="Times New Roman" w:eastAsia="Times New Roman" w:hAnsi="Times New Roman"/>
                <w:sz w:val="20"/>
                <w:szCs w:val="20"/>
                <w:lang w:eastAsia="ru-RU"/>
              </w:rPr>
              <w:t>1 157,85*</w:t>
            </w:r>
            <w:bookmarkEnd w:id="3727"/>
            <w:bookmarkEnd w:id="3728"/>
            <w:bookmarkEnd w:id="3729"/>
            <w:bookmarkEnd w:id="3730"/>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31" w:name="_Toc134716039"/>
            <w:bookmarkStart w:id="3732" w:name="_Toc160585204"/>
            <w:bookmarkStart w:id="3733" w:name="_Toc160587502"/>
            <w:bookmarkStart w:id="3734" w:name="_Toc196896367"/>
            <w:r>
              <w:rPr>
                <w:rFonts w:ascii="Times New Roman" w:eastAsia="Times New Roman" w:hAnsi="Times New Roman"/>
                <w:sz w:val="20"/>
                <w:szCs w:val="20"/>
                <w:lang w:eastAsia="ru-RU"/>
              </w:rPr>
              <w:t>01.01.2023</w:t>
            </w:r>
            <w:bookmarkEnd w:id="3731"/>
            <w:bookmarkEnd w:id="3732"/>
            <w:bookmarkEnd w:id="3733"/>
            <w:bookmarkEnd w:id="3734"/>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35" w:name="_Toc134716040"/>
            <w:bookmarkStart w:id="3736" w:name="_Toc160585205"/>
            <w:bookmarkStart w:id="3737" w:name="_Toc160587503"/>
            <w:bookmarkStart w:id="3738" w:name="_Toc196896368"/>
            <w:r>
              <w:rPr>
                <w:rFonts w:ascii="Times New Roman" w:eastAsia="Times New Roman" w:hAnsi="Times New Roman"/>
                <w:sz w:val="20"/>
                <w:szCs w:val="20"/>
                <w:lang w:eastAsia="ru-RU"/>
              </w:rPr>
              <w:t>31.12.2023</w:t>
            </w:r>
            <w:bookmarkEnd w:id="3735"/>
            <w:bookmarkEnd w:id="3736"/>
            <w:bookmarkEnd w:id="3737"/>
            <w:bookmarkEnd w:id="3738"/>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39" w:name="_Toc134716041"/>
            <w:bookmarkStart w:id="3740" w:name="_Toc160585206"/>
            <w:bookmarkStart w:id="3741" w:name="_Toc160587504"/>
            <w:bookmarkStart w:id="3742" w:name="_Toc196896369"/>
            <w:r>
              <w:rPr>
                <w:rFonts w:ascii="Times New Roman" w:eastAsia="Times New Roman" w:hAnsi="Times New Roman"/>
                <w:sz w:val="20"/>
                <w:szCs w:val="20"/>
                <w:lang w:eastAsia="ru-RU"/>
              </w:rPr>
              <w:t>25,76</w:t>
            </w:r>
            <w:bookmarkEnd w:id="3739"/>
            <w:bookmarkEnd w:id="3740"/>
            <w:bookmarkEnd w:id="3741"/>
            <w:bookmarkEnd w:id="3742"/>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43" w:name="_Toc134716042"/>
            <w:bookmarkStart w:id="3744" w:name="_Toc160585207"/>
            <w:bookmarkStart w:id="3745" w:name="_Toc160587505"/>
            <w:bookmarkStart w:id="3746" w:name="_Toc196896370"/>
            <w:r>
              <w:rPr>
                <w:rFonts w:ascii="Times New Roman" w:eastAsia="Times New Roman" w:hAnsi="Times New Roman"/>
                <w:sz w:val="20"/>
                <w:szCs w:val="20"/>
                <w:lang w:eastAsia="ru-RU"/>
              </w:rPr>
              <w:t>1 157,85*</w:t>
            </w:r>
            <w:bookmarkEnd w:id="3743"/>
            <w:bookmarkEnd w:id="3744"/>
            <w:bookmarkEnd w:id="3745"/>
            <w:bookmarkEnd w:id="3746"/>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47" w:name="_Toc134716043"/>
            <w:bookmarkStart w:id="3748" w:name="_Toc160585208"/>
            <w:bookmarkStart w:id="3749" w:name="_Toc160587506"/>
            <w:bookmarkStart w:id="3750" w:name="_Toc196896371"/>
            <w:r>
              <w:rPr>
                <w:rFonts w:ascii="Times New Roman" w:eastAsia="Times New Roman" w:hAnsi="Times New Roman"/>
                <w:sz w:val="20"/>
                <w:szCs w:val="20"/>
                <w:lang w:eastAsia="ru-RU"/>
              </w:rPr>
              <w:t>01.12.2022</w:t>
            </w:r>
            <w:bookmarkEnd w:id="3747"/>
            <w:bookmarkEnd w:id="3748"/>
            <w:bookmarkEnd w:id="3749"/>
            <w:bookmarkEnd w:id="3750"/>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51" w:name="_Toc134716044"/>
            <w:bookmarkStart w:id="3752" w:name="_Toc160585209"/>
            <w:bookmarkStart w:id="3753" w:name="_Toc160587507"/>
            <w:bookmarkStart w:id="3754" w:name="_Toc196896372"/>
            <w:r>
              <w:rPr>
                <w:rFonts w:ascii="Times New Roman" w:eastAsia="Times New Roman" w:hAnsi="Times New Roman"/>
                <w:sz w:val="20"/>
                <w:szCs w:val="20"/>
                <w:lang w:eastAsia="ru-RU"/>
              </w:rPr>
              <w:t>31.12.2022</w:t>
            </w:r>
            <w:bookmarkEnd w:id="3751"/>
            <w:bookmarkEnd w:id="3752"/>
            <w:bookmarkEnd w:id="3753"/>
            <w:bookmarkEnd w:id="3754"/>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55" w:name="_Toc134716045"/>
            <w:bookmarkStart w:id="3756" w:name="_Toc160585210"/>
            <w:bookmarkStart w:id="3757" w:name="_Toc160587508"/>
            <w:bookmarkStart w:id="3758" w:name="_Toc196896373"/>
            <w:r>
              <w:rPr>
                <w:rFonts w:ascii="Times New Roman" w:eastAsia="Times New Roman" w:hAnsi="Times New Roman"/>
                <w:sz w:val="20"/>
                <w:szCs w:val="20"/>
                <w:lang w:eastAsia="ru-RU"/>
              </w:rPr>
              <w:t>25,76</w:t>
            </w:r>
            <w:bookmarkEnd w:id="3755"/>
            <w:bookmarkEnd w:id="3756"/>
            <w:bookmarkEnd w:id="3757"/>
            <w:bookmarkEnd w:id="3758"/>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59" w:name="_Toc134716046"/>
            <w:bookmarkStart w:id="3760" w:name="_Toc160585211"/>
            <w:bookmarkStart w:id="3761" w:name="_Toc160587509"/>
            <w:bookmarkStart w:id="3762" w:name="_Toc196896374"/>
            <w:r>
              <w:rPr>
                <w:rFonts w:ascii="Times New Roman" w:eastAsia="Times New Roman" w:hAnsi="Times New Roman"/>
                <w:sz w:val="20"/>
                <w:szCs w:val="20"/>
                <w:lang w:eastAsia="ru-RU"/>
              </w:rPr>
              <w:t>1 268,13**</w:t>
            </w:r>
            <w:bookmarkEnd w:id="3759"/>
            <w:bookmarkEnd w:id="3760"/>
            <w:bookmarkEnd w:id="3761"/>
            <w:bookmarkEnd w:id="3762"/>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63" w:name="_Toc134716047"/>
            <w:bookmarkStart w:id="3764" w:name="_Toc160585212"/>
            <w:bookmarkStart w:id="3765" w:name="_Toc160587510"/>
            <w:bookmarkStart w:id="3766" w:name="_Toc196896375"/>
            <w:r>
              <w:rPr>
                <w:rFonts w:ascii="Times New Roman" w:eastAsia="Times New Roman" w:hAnsi="Times New Roman"/>
                <w:sz w:val="20"/>
                <w:szCs w:val="20"/>
                <w:lang w:eastAsia="ru-RU"/>
              </w:rPr>
              <w:t>01.01.2023</w:t>
            </w:r>
            <w:bookmarkEnd w:id="3763"/>
            <w:bookmarkEnd w:id="3764"/>
            <w:bookmarkEnd w:id="3765"/>
            <w:bookmarkEnd w:id="3766"/>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67" w:name="_Toc134716048"/>
            <w:bookmarkStart w:id="3768" w:name="_Toc160585213"/>
            <w:bookmarkStart w:id="3769" w:name="_Toc160587511"/>
            <w:bookmarkStart w:id="3770" w:name="_Toc196896376"/>
            <w:r>
              <w:rPr>
                <w:rFonts w:ascii="Times New Roman" w:eastAsia="Times New Roman" w:hAnsi="Times New Roman"/>
                <w:sz w:val="20"/>
                <w:szCs w:val="20"/>
                <w:lang w:eastAsia="ru-RU"/>
              </w:rPr>
              <w:t>31.12.2023</w:t>
            </w:r>
            <w:bookmarkEnd w:id="3767"/>
            <w:bookmarkEnd w:id="3768"/>
            <w:bookmarkEnd w:id="3769"/>
            <w:bookmarkEnd w:id="3770"/>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71" w:name="_Toc134716049"/>
            <w:bookmarkStart w:id="3772" w:name="_Toc160585214"/>
            <w:bookmarkStart w:id="3773" w:name="_Toc160587512"/>
            <w:bookmarkStart w:id="3774" w:name="_Toc196896377"/>
            <w:r>
              <w:rPr>
                <w:rFonts w:ascii="Times New Roman" w:eastAsia="Times New Roman" w:hAnsi="Times New Roman"/>
                <w:sz w:val="20"/>
                <w:szCs w:val="20"/>
                <w:lang w:eastAsia="ru-RU"/>
              </w:rPr>
              <w:t>25,76</w:t>
            </w:r>
            <w:bookmarkEnd w:id="3771"/>
            <w:bookmarkEnd w:id="3772"/>
            <w:bookmarkEnd w:id="3773"/>
            <w:bookmarkEnd w:id="3774"/>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75" w:name="_Toc134716050"/>
            <w:bookmarkStart w:id="3776" w:name="_Toc160585215"/>
            <w:bookmarkStart w:id="3777" w:name="_Toc160587513"/>
            <w:bookmarkStart w:id="3778" w:name="_Toc196896378"/>
            <w:r>
              <w:rPr>
                <w:rFonts w:ascii="Times New Roman" w:eastAsia="Times New Roman" w:hAnsi="Times New Roman"/>
                <w:sz w:val="20"/>
                <w:szCs w:val="20"/>
                <w:lang w:eastAsia="ru-RU"/>
              </w:rPr>
              <w:t>1 268,13**</w:t>
            </w:r>
            <w:bookmarkEnd w:id="3775"/>
            <w:bookmarkEnd w:id="3776"/>
            <w:bookmarkEnd w:id="3777"/>
            <w:bookmarkEnd w:id="3778"/>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79" w:name="_Toc134716051"/>
            <w:bookmarkStart w:id="3780" w:name="_Toc160585216"/>
            <w:bookmarkStart w:id="3781" w:name="_Toc160587514"/>
            <w:bookmarkStart w:id="3782" w:name="_Toc196896379"/>
            <w:r>
              <w:rPr>
                <w:rFonts w:ascii="Times New Roman" w:eastAsia="Times New Roman" w:hAnsi="Times New Roman"/>
                <w:sz w:val="20"/>
                <w:szCs w:val="20"/>
                <w:lang w:eastAsia="ru-RU"/>
              </w:rPr>
              <w:t>01.12.2022</w:t>
            </w:r>
            <w:bookmarkEnd w:id="3779"/>
            <w:bookmarkEnd w:id="3780"/>
            <w:bookmarkEnd w:id="3781"/>
            <w:bookmarkEnd w:id="3782"/>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83" w:name="_Toc134716052"/>
            <w:bookmarkStart w:id="3784" w:name="_Toc160585217"/>
            <w:bookmarkStart w:id="3785" w:name="_Toc160587515"/>
            <w:bookmarkStart w:id="3786" w:name="_Toc196896380"/>
            <w:r>
              <w:rPr>
                <w:rFonts w:ascii="Times New Roman" w:eastAsia="Times New Roman" w:hAnsi="Times New Roman"/>
                <w:sz w:val="20"/>
                <w:szCs w:val="20"/>
                <w:lang w:eastAsia="ru-RU"/>
              </w:rPr>
              <w:t>31.12.2022</w:t>
            </w:r>
            <w:bookmarkEnd w:id="3783"/>
            <w:bookmarkEnd w:id="3784"/>
            <w:bookmarkEnd w:id="3785"/>
            <w:bookmarkEnd w:id="3786"/>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87" w:name="_Toc134716053"/>
            <w:bookmarkStart w:id="3788" w:name="_Toc160585218"/>
            <w:bookmarkStart w:id="3789" w:name="_Toc160587516"/>
            <w:bookmarkStart w:id="3790" w:name="_Toc196896381"/>
            <w:r>
              <w:rPr>
                <w:rFonts w:ascii="Times New Roman" w:eastAsia="Times New Roman" w:hAnsi="Times New Roman"/>
                <w:sz w:val="20"/>
                <w:szCs w:val="20"/>
                <w:lang w:eastAsia="ru-RU"/>
              </w:rPr>
              <w:t>25,76</w:t>
            </w:r>
            <w:bookmarkEnd w:id="3787"/>
            <w:bookmarkEnd w:id="3788"/>
            <w:bookmarkEnd w:id="3789"/>
            <w:bookmarkEnd w:id="3790"/>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91" w:name="_Toc134716054"/>
            <w:bookmarkStart w:id="3792" w:name="_Toc160585219"/>
            <w:bookmarkStart w:id="3793" w:name="_Toc160587517"/>
            <w:bookmarkStart w:id="3794" w:name="_Toc196896382"/>
            <w:r>
              <w:rPr>
                <w:rFonts w:ascii="Times New Roman" w:eastAsia="Times New Roman" w:hAnsi="Times New Roman"/>
                <w:sz w:val="20"/>
                <w:szCs w:val="20"/>
                <w:lang w:eastAsia="ru-RU"/>
              </w:rPr>
              <w:t>1 079,62***</w:t>
            </w:r>
            <w:bookmarkEnd w:id="3791"/>
            <w:bookmarkEnd w:id="3792"/>
            <w:bookmarkEnd w:id="3793"/>
            <w:bookmarkEnd w:id="3794"/>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95" w:name="_Toc134716055"/>
            <w:bookmarkStart w:id="3796" w:name="_Toc160585220"/>
            <w:bookmarkStart w:id="3797" w:name="_Toc160587518"/>
            <w:bookmarkStart w:id="3798" w:name="_Toc196896383"/>
            <w:r>
              <w:rPr>
                <w:rFonts w:ascii="Times New Roman" w:eastAsia="Times New Roman" w:hAnsi="Times New Roman"/>
                <w:sz w:val="20"/>
                <w:szCs w:val="20"/>
                <w:lang w:eastAsia="ru-RU"/>
              </w:rPr>
              <w:t>01.01.2023</w:t>
            </w:r>
            <w:bookmarkEnd w:id="3795"/>
            <w:bookmarkEnd w:id="3796"/>
            <w:bookmarkEnd w:id="3797"/>
            <w:bookmarkEnd w:id="3798"/>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799" w:name="_Toc134716056"/>
            <w:bookmarkStart w:id="3800" w:name="_Toc160585221"/>
            <w:bookmarkStart w:id="3801" w:name="_Toc160587519"/>
            <w:bookmarkStart w:id="3802" w:name="_Toc196896384"/>
            <w:r>
              <w:rPr>
                <w:rFonts w:ascii="Times New Roman" w:eastAsia="Times New Roman" w:hAnsi="Times New Roman"/>
                <w:sz w:val="20"/>
                <w:szCs w:val="20"/>
                <w:lang w:eastAsia="ru-RU"/>
              </w:rPr>
              <w:t>31.12.2023</w:t>
            </w:r>
            <w:bookmarkEnd w:id="3799"/>
            <w:bookmarkEnd w:id="3800"/>
            <w:bookmarkEnd w:id="3801"/>
            <w:bookmarkEnd w:id="3802"/>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03" w:name="_Toc134716057"/>
            <w:bookmarkStart w:id="3804" w:name="_Toc160585222"/>
            <w:bookmarkStart w:id="3805" w:name="_Toc160587520"/>
            <w:bookmarkStart w:id="3806" w:name="_Toc196896385"/>
            <w:r>
              <w:rPr>
                <w:rFonts w:ascii="Times New Roman" w:eastAsia="Times New Roman" w:hAnsi="Times New Roman"/>
                <w:sz w:val="20"/>
                <w:szCs w:val="20"/>
                <w:lang w:eastAsia="ru-RU"/>
              </w:rPr>
              <w:t>25,76</w:t>
            </w:r>
            <w:bookmarkEnd w:id="3803"/>
            <w:bookmarkEnd w:id="3804"/>
            <w:bookmarkEnd w:id="3805"/>
            <w:bookmarkEnd w:id="3806"/>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07" w:name="_Toc134716058"/>
            <w:bookmarkStart w:id="3808" w:name="_Toc160585223"/>
            <w:bookmarkStart w:id="3809" w:name="_Toc160587521"/>
            <w:bookmarkStart w:id="3810" w:name="_Toc196896386"/>
            <w:r>
              <w:rPr>
                <w:rFonts w:ascii="Times New Roman" w:eastAsia="Times New Roman" w:hAnsi="Times New Roman"/>
                <w:sz w:val="20"/>
                <w:szCs w:val="20"/>
                <w:lang w:eastAsia="ru-RU"/>
              </w:rPr>
              <w:t>1 079,62***</w:t>
            </w:r>
            <w:bookmarkEnd w:id="3807"/>
            <w:bookmarkEnd w:id="3808"/>
            <w:bookmarkEnd w:id="3809"/>
            <w:bookmarkEnd w:id="3810"/>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11" w:name="_Toc134716059"/>
            <w:bookmarkStart w:id="3812" w:name="_Toc160585224"/>
            <w:bookmarkStart w:id="3813" w:name="_Toc160587522"/>
            <w:bookmarkStart w:id="3814" w:name="_Toc196896387"/>
            <w:r>
              <w:rPr>
                <w:rFonts w:ascii="Times New Roman" w:eastAsia="Times New Roman" w:hAnsi="Times New Roman"/>
                <w:sz w:val="20"/>
                <w:szCs w:val="20"/>
                <w:lang w:eastAsia="ru-RU"/>
              </w:rPr>
              <w:t>01.12.2022</w:t>
            </w:r>
            <w:bookmarkEnd w:id="3811"/>
            <w:bookmarkEnd w:id="3812"/>
            <w:bookmarkEnd w:id="3813"/>
            <w:bookmarkEnd w:id="3814"/>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15" w:name="_Toc134716060"/>
            <w:bookmarkStart w:id="3816" w:name="_Toc160585225"/>
            <w:bookmarkStart w:id="3817" w:name="_Toc160587523"/>
            <w:bookmarkStart w:id="3818" w:name="_Toc196896388"/>
            <w:r>
              <w:rPr>
                <w:rFonts w:ascii="Times New Roman" w:eastAsia="Times New Roman" w:hAnsi="Times New Roman"/>
                <w:sz w:val="20"/>
                <w:szCs w:val="20"/>
                <w:lang w:eastAsia="ru-RU"/>
              </w:rPr>
              <w:t>31.12.2022</w:t>
            </w:r>
            <w:bookmarkEnd w:id="3815"/>
            <w:bookmarkEnd w:id="3816"/>
            <w:bookmarkEnd w:id="3817"/>
            <w:bookmarkEnd w:id="3818"/>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19" w:name="_Toc134716061"/>
            <w:bookmarkStart w:id="3820" w:name="_Toc160585226"/>
            <w:bookmarkStart w:id="3821" w:name="_Toc160587524"/>
            <w:bookmarkStart w:id="3822" w:name="_Toc196896389"/>
            <w:r>
              <w:rPr>
                <w:rFonts w:ascii="Times New Roman" w:eastAsia="Times New Roman" w:hAnsi="Times New Roman"/>
                <w:sz w:val="20"/>
                <w:szCs w:val="20"/>
                <w:lang w:eastAsia="ru-RU"/>
              </w:rPr>
              <w:t>25,76</w:t>
            </w:r>
            <w:bookmarkEnd w:id="3819"/>
            <w:bookmarkEnd w:id="3820"/>
            <w:bookmarkEnd w:id="3821"/>
            <w:bookmarkEnd w:id="3822"/>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23" w:name="_Toc134716062"/>
            <w:bookmarkStart w:id="3824" w:name="_Toc160585227"/>
            <w:bookmarkStart w:id="3825" w:name="_Toc160587525"/>
            <w:bookmarkStart w:id="3826" w:name="_Toc196896390"/>
            <w:r>
              <w:rPr>
                <w:rFonts w:ascii="Times New Roman" w:eastAsia="Times New Roman" w:hAnsi="Times New Roman"/>
                <w:sz w:val="20"/>
                <w:szCs w:val="20"/>
                <w:lang w:eastAsia="ru-RU"/>
              </w:rPr>
              <w:t>1 079,62****</w:t>
            </w:r>
            <w:bookmarkEnd w:id="3823"/>
            <w:bookmarkEnd w:id="3824"/>
            <w:bookmarkEnd w:id="3825"/>
            <w:bookmarkEnd w:id="3826"/>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27" w:name="_Toc134716063"/>
            <w:bookmarkStart w:id="3828" w:name="_Toc160585228"/>
            <w:bookmarkStart w:id="3829" w:name="_Toc160587526"/>
            <w:bookmarkStart w:id="3830" w:name="_Toc196896391"/>
            <w:r>
              <w:rPr>
                <w:rFonts w:ascii="Times New Roman" w:eastAsia="Times New Roman" w:hAnsi="Times New Roman"/>
                <w:sz w:val="20"/>
                <w:szCs w:val="20"/>
                <w:lang w:eastAsia="ru-RU"/>
              </w:rPr>
              <w:t>01.01.2023</w:t>
            </w:r>
            <w:bookmarkEnd w:id="3827"/>
            <w:bookmarkEnd w:id="3828"/>
            <w:bookmarkEnd w:id="3829"/>
            <w:bookmarkEnd w:id="3830"/>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31" w:name="_Toc134716064"/>
            <w:bookmarkStart w:id="3832" w:name="_Toc160585229"/>
            <w:bookmarkStart w:id="3833" w:name="_Toc160587527"/>
            <w:bookmarkStart w:id="3834" w:name="_Toc196896392"/>
            <w:r>
              <w:rPr>
                <w:rFonts w:ascii="Times New Roman" w:eastAsia="Times New Roman" w:hAnsi="Times New Roman"/>
                <w:sz w:val="20"/>
                <w:szCs w:val="20"/>
                <w:lang w:eastAsia="ru-RU"/>
              </w:rPr>
              <w:t>31.12.2023</w:t>
            </w:r>
            <w:bookmarkEnd w:id="3831"/>
            <w:bookmarkEnd w:id="3832"/>
            <w:bookmarkEnd w:id="3833"/>
            <w:bookmarkEnd w:id="3834"/>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35" w:name="_Toc134716065"/>
            <w:bookmarkStart w:id="3836" w:name="_Toc160585230"/>
            <w:bookmarkStart w:id="3837" w:name="_Toc160587528"/>
            <w:bookmarkStart w:id="3838" w:name="_Toc196896393"/>
            <w:r>
              <w:rPr>
                <w:rFonts w:ascii="Times New Roman" w:eastAsia="Times New Roman" w:hAnsi="Times New Roman"/>
                <w:sz w:val="20"/>
                <w:szCs w:val="20"/>
                <w:lang w:eastAsia="ru-RU"/>
              </w:rPr>
              <w:t>25,76</w:t>
            </w:r>
            <w:bookmarkEnd w:id="3835"/>
            <w:bookmarkEnd w:id="3836"/>
            <w:bookmarkEnd w:id="3837"/>
            <w:bookmarkEnd w:id="3838"/>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39" w:name="_Toc134716066"/>
            <w:bookmarkStart w:id="3840" w:name="_Toc160585231"/>
            <w:bookmarkStart w:id="3841" w:name="_Toc160587529"/>
            <w:bookmarkStart w:id="3842" w:name="_Toc196896394"/>
            <w:r>
              <w:rPr>
                <w:rFonts w:ascii="Times New Roman" w:eastAsia="Times New Roman" w:hAnsi="Times New Roman"/>
                <w:sz w:val="20"/>
                <w:szCs w:val="20"/>
                <w:lang w:eastAsia="ru-RU"/>
              </w:rPr>
              <w:t>1 079,62****</w:t>
            </w:r>
            <w:bookmarkEnd w:id="3839"/>
            <w:bookmarkEnd w:id="3840"/>
            <w:bookmarkEnd w:id="3841"/>
            <w:bookmarkEnd w:id="3842"/>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43" w:name="_Toc134716067"/>
            <w:bookmarkStart w:id="3844" w:name="_Toc160585232"/>
            <w:bookmarkStart w:id="3845" w:name="_Toc160587530"/>
            <w:bookmarkStart w:id="3846" w:name="_Toc196896395"/>
            <w:r>
              <w:rPr>
                <w:rFonts w:ascii="Times New Roman" w:eastAsia="Times New Roman" w:hAnsi="Times New Roman"/>
                <w:sz w:val="20"/>
                <w:szCs w:val="20"/>
                <w:lang w:eastAsia="ru-RU"/>
              </w:rPr>
              <w:t>01.12.2022</w:t>
            </w:r>
            <w:bookmarkEnd w:id="3843"/>
            <w:bookmarkEnd w:id="3844"/>
            <w:bookmarkEnd w:id="3845"/>
            <w:bookmarkEnd w:id="3846"/>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47" w:name="_Toc134716068"/>
            <w:bookmarkStart w:id="3848" w:name="_Toc160585233"/>
            <w:bookmarkStart w:id="3849" w:name="_Toc160587531"/>
            <w:bookmarkStart w:id="3850" w:name="_Toc196896396"/>
            <w:r>
              <w:rPr>
                <w:rFonts w:ascii="Times New Roman" w:eastAsia="Times New Roman" w:hAnsi="Times New Roman"/>
                <w:sz w:val="20"/>
                <w:szCs w:val="20"/>
                <w:lang w:eastAsia="ru-RU"/>
              </w:rPr>
              <w:t>31.12.2022</w:t>
            </w:r>
            <w:bookmarkEnd w:id="3847"/>
            <w:bookmarkEnd w:id="3848"/>
            <w:bookmarkEnd w:id="3849"/>
            <w:bookmarkEnd w:id="3850"/>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51" w:name="_Toc134716069"/>
            <w:bookmarkStart w:id="3852" w:name="_Toc160585234"/>
            <w:bookmarkStart w:id="3853" w:name="_Toc160587532"/>
            <w:bookmarkStart w:id="3854" w:name="_Toc196896397"/>
            <w:r>
              <w:rPr>
                <w:rFonts w:ascii="Times New Roman" w:eastAsia="Times New Roman" w:hAnsi="Times New Roman"/>
                <w:sz w:val="20"/>
                <w:szCs w:val="20"/>
                <w:lang w:eastAsia="ru-RU"/>
              </w:rPr>
              <w:t>25,76</w:t>
            </w:r>
            <w:bookmarkEnd w:id="3851"/>
            <w:bookmarkEnd w:id="3852"/>
            <w:bookmarkEnd w:id="3853"/>
            <w:bookmarkEnd w:id="3854"/>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55" w:name="_Toc134716070"/>
            <w:bookmarkStart w:id="3856" w:name="_Toc160585235"/>
            <w:bookmarkStart w:id="3857" w:name="_Toc160587533"/>
            <w:bookmarkStart w:id="3858" w:name="_Toc196896398"/>
            <w:r>
              <w:rPr>
                <w:rFonts w:ascii="Times New Roman" w:eastAsia="Times New Roman" w:hAnsi="Times New Roman"/>
                <w:sz w:val="20"/>
                <w:szCs w:val="20"/>
                <w:lang w:eastAsia="ru-RU"/>
              </w:rPr>
              <w:t>1 210,49*****</w:t>
            </w:r>
            <w:bookmarkEnd w:id="3855"/>
            <w:bookmarkEnd w:id="3856"/>
            <w:bookmarkEnd w:id="3857"/>
            <w:bookmarkEnd w:id="3858"/>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59" w:name="_Toc134716071"/>
            <w:bookmarkStart w:id="3860" w:name="_Toc160585236"/>
            <w:bookmarkStart w:id="3861" w:name="_Toc160587534"/>
            <w:bookmarkStart w:id="3862" w:name="_Toc196896399"/>
            <w:r>
              <w:rPr>
                <w:rFonts w:ascii="Times New Roman" w:eastAsia="Times New Roman" w:hAnsi="Times New Roman"/>
                <w:sz w:val="20"/>
                <w:szCs w:val="20"/>
                <w:lang w:eastAsia="ru-RU"/>
              </w:rPr>
              <w:t>01.01.2023</w:t>
            </w:r>
            <w:bookmarkEnd w:id="3859"/>
            <w:bookmarkEnd w:id="3860"/>
            <w:bookmarkEnd w:id="3861"/>
            <w:bookmarkEnd w:id="3862"/>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63" w:name="_Toc134716072"/>
            <w:bookmarkStart w:id="3864" w:name="_Toc160585237"/>
            <w:bookmarkStart w:id="3865" w:name="_Toc160587535"/>
            <w:bookmarkStart w:id="3866" w:name="_Toc196896400"/>
            <w:r>
              <w:rPr>
                <w:rFonts w:ascii="Times New Roman" w:eastAsia="Times New Roman" w:hAnsi="Times New Roman"/>
                <w:sz w:val="20"/>
                <w:szCs w:val="20"/>
                <w:lang w:eastAsia="ru-RU"/>
              </w:rPr>
              <w:t>31.12.2023</w:t>
            </w:r>
            <w:bookmarkEnd w:id="3863"/>
            <w:bookmarkEnd w:id="3864"/>
            <w:bookmarkEnd w:id="3865"/>
            <w:bookmarkEnd w:id="3866"/>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67" w:name="_Toc134716073"/>
            <w:bookmarkStart w:id="3868" w:name="_Toc160585238"/>
            <w:bookmarkStart w:id="3869" w:name="_Toc160587536"/>
            <w:bookmarkStart w:id="3870" w:name="_Toc196896401"/>
            <w:r>
              <w:rPr>
                <w:rFonts w:ascii="Times New Roman" w:eastAsia="Times New Roman" w:hAnsi="Times New Roman"/>
                <w:sz w:val="20"/>
                <w:szCs w:val="20"/>
                <w:lang w:eastAsia="ru-RU"/>
              </w:rPr>
              <w:t>25,76</w:t>
            </w:r>
            <w:bookmarkEnd w:id="3867"/>
            <w:bookmarkEnd w:id="3868"/>
            <w:bookmarkEnd w:id="3869"/>
            <w:bookmarkEnd w:id="3870"/>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71" w:name="_Toc134716074"/>
            <w:bookmarkStart w:id="3872" w:name="_Toc160585239"/>
            <w:bookmarkStart w:id="3873" w:name="_Toc160587537"/>
            <w:bookmarkStart w:id="3874" w:name="_Toc196896402"/>
            <w:r>
              <w:rPr>
                <w:rFonts w:ascii="Times New Roman" w:eastAsia="Times New Roman" w:hAnsi="Times New Roman"/>
                <w:sz w:val="20"/>
                <w:szCs w:val="20"/>
                <w:lang w:eastAsia="ru-RU"/>
              </w:rPr>
              <w:t>1 210,49*****</w:t>
            </w:r>
            <w:bookmarkEnd w:id="3871"/>
            <w:bookmarkEnd w:id="3872"/>
            <w:bookmarkEnd w:id="3873"/>
            <w:bookmarkEnd w:id="3874"/>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75" w:name="_Toc134716075"/>
            <w:bookmarkStart w:id="3876" w:name="_Toc160585240"/>
            <w:bookmarkStart w:id="3877" w:name="_Toc160587538"/>
            <w:bookmarkStart w:id="3878" w:name="_Toc196896403"/>
            <w:r>
              <w:rPr>
                <w:rFonts w:ascii="Times New Roman" w:eastAsia="Times New Roman" w:hAnsi="Times New Roman"/>
                <w:sz w:val="20"/>
                <w:szCs w:val="20"/>
                <w:lang w:eastAsia="ru-RU"/>
              </w:rPr>
              <w:t>01.12.2022</w:t>
            </w:r>
            <w:bookmarkEnd w:id="3875"/>
            <w:bookmarkEnd w:id="3876"/>
            <w:bookmarkEnd w:id="3877"/>
            <w:bookmarkEnd w:id="3878"/>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79" w:name="_Toc134716076"/>
            <w:bookmarkStart w:id="3880" w:name="_Toc160585241"/>
            <w:bookmarkStart w:id="3881" w:name="_Toc160587539"/>
            <w:bookmarkStart w:id="3882" w:name="_Toc196896404"/>
            <w:r>
              <w:rPr>
                <w:rFonts w:ascii="Times New Roman" w:eastAsia="Times New Roman" w:hAnsi="Times New Roman"/>
                <w:sz w:val="20"/>
                <w:szCs w:val="20"/>
                <w:lang w:eastAsia="ru-RU"/>
              </w:rPr>
              <w:t>31.12.2022</w:t>
            </w:r>
            <w:bookmarkEnd w:id="3879"/>
            <w:bookmarkEnd w:id="3880"/>
            <w:bookmarkEnd w:id="3881"/>
            <w:bookmarkEnd w:id="3882"/>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83" w:name="_Toc134716077"/>
            <w:bookmarkStart w:id="3884" w:name="_Toc160585242"/>
            <w:bookmarkStart w:id="3885" w:name="_Toc160587540"/>
            <w:bookmarkStart w:id="3886" w:name="_Toc196896405"/>
            <w:r>
              <w:rPr>
                <w:rFonts w:ascii="Times New Roman" w:eastAsia="Times New Roman" w:hAnsi="Times New Roman"/>
                <w:sz w:val="20"/>
                <w:szCs w:val="20"/>
                <w:lang w:eastAsia="ru-RU"/>
              </w:rPr>
              <w:t>25,76</w:t>
            </w:r>
            <w:bookmarkEnd w:id="3883"/>
            <w:bookmarkEnd w:id="3884"/>
            <w:bookmarkEnd w:id="3885"/>
            <w:bookmarkEnd w:id="3886"/>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87" w:name="_Toc134716078"/>
            <w:bookmarkStart w:id="3888" w:name="_Toc160585243"/>
            <w:bookmarkStart w:id="3889" w:name="_Toc160587541"/>
            <w:bookmarkStart w:id="3890" w:name="_Toc196896406"/>
            <w:r>
              <w:rPr>
                <w:rFonts w:ascii="Times New Roman" w:eastAsia="Times New Roman" w:hAnsi="Times New Roman"/>
                <w:sz w:val="20"/>
                <w:szCs w:val="20"/>
                <w:lang w:eastAsia="ru-RU"/>
              </w:rPr>
              <w:t>1 309,71******</w:t>
            </w:r>
            <w:bookmarkEnd w:id="3887"/>
            <w:bookmarkEnd w:id="3888"/>
            <w:bookmarkEnd w:id="3889"/>
            <w:bookmarkEnd w:id="3890"/>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91" w:name="_Toc134716079"/>
            <w:bookmarkStart w:id="3892" w:name="_Toc160585244"/>
            <w:bookmarkStart w:id="3893" w:name="_Toc160587542"/>
            <w:bookmarkStart w:id="3894" w:name="_Toc196896407"/>
            <w:r>
              <w:rPr>
                <w:rFonts w:ascii="Times New Roman" w:eastAsia="Times New Roman" w:hAnsi="Times New Roman"/>
                <w:sz w:val="20"/>
                <w:szCs w:val="20"/>
                <w:lang w:eastAsia="ru-RU"/>
              </w:rPr>
              <w:t>01.01.2023</w:t>
            </w:r>
            <w:bookmarkEnd w:id="3891"/>
            <w:bookmarkEnd w:id="3892"/>
            <w:bookmarkEnd w:id="3893"/>
            <w:bookmarkEnd w:id="3894"/>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95" w:name="_Toc134716080"/>
            <w:bookmarkStart w:id="3896" w:name="_Toc160585245"/>
            <w:bookmarkStart w:id="3897" w:name="_Toc160587543"/>
            <w:bookmarkStart w:id="3898" w:name="_Toc196896408"/>
            <w:r>
              <w:rPr>
                <w:rFonts w:ascii="Times New Roman" w:eastAsia="Times New Roman" w:hAnsi="Times New Roman"/>
                <w:sz w:val="20"/>
                <w:szCs w:val="20"/>
                <w:lang w:eastAsia="ru-RU"/>
              </w:rPr>
              <w:t>31.12.2023</w:t>
            </w:r>
            <w:bookmarkEnd w:id="3895"/>
            <w:bookmarkEnd w:id="3896"/>
            <w:bookmarkEnd w:id="3897"/>
            <w:bookmarkEnd w:id="3898"/>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899" w:name="_Toc134716081"/>
            <w:bookmarkStart w:id="3900" w:name="_Toc160585246"/>
            <w:bookmarkStart w:id="3901" w:name="_Toc160587544"/>
            <w:bookmarkStart w:id="3902" w:name="_Toc196896409"/>
            <w:r>
              <w:rPr>
                <w:rFonts w:ascii="Times New Roman" w:eastAsia="Times New Roman" w:hAnsi="Times New Roman"/>
                <w:sz w:val="20"/>
                <w:szCs w:val="20"/>
                <w:lang w:eastAsia="ru-RU"/>
              </w:rPr>
              <w:t>25,76</w:t>
            </w:r>
            <w:bookmarkEnd w:id="3899"/>
            <w:bookmarkEnd w:id="3900"/>
            <w:bookmarkEnd w:id="3901"/>
            <w:bookmarkEnd w:id="3902"/>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03" w:name="_Toc134716082"/>
            <w:bookmarkStart w:id="3904" w:name="_Toc160585247"/>
            <w:bookmarkStart w:id="3905" w:name="_Toc160587545"/>
            <w:bookmarkStart w:id="3906" w:name="_Toc196896410"/>
            <w:r>
              <w:rPr>
                <w:rFonts w:ascii="Times New Roman" w:eastAsia="Times New Roman" w:hAnsi="Times New Roman"/>
                <w:sz w:val="20"/>
                <w:szCs w:val="20"/>
                <w:lang w:eastAsia="ru-RU"/>
              </w:rPr>
              <w:t>1 309,71******</w:t>
            </w:r>
            <w:bookmarkEnd w:id="3903"/>
            <w:bookmarkEnd w:id="3904"/>
            <w:bookmarkEnd w:id="3905"/>
            <w:bookmarkEnd w:id="3906"/>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07" w:name="_Toc134716083"/>
            <w:bookmarkStart w:id="3908" w:name="_Toc160585248"/>
            <w:bookmarkStart w:id="3909" w:name="_Toc160587546"/>
            <w:bookmarkStart w:id="3910" w:name="_Toc196896411"/>
            <w:r>
              <w:rPr>
                <w:rFonts w:ascii="Times New Roman" w:eastAsia="Times New Roman" w:hAnsi="Times New Roman"/>
                <w:sz w:val="20"/>
                <w:szCs w:val="20"/>
                <w:lang w:eastAsia="ru-RU"/>
              </w:rPr>
              <w:t>01.12.2022</w:t>
            </w:r>
            <w:bookmarkEnd w:id="3907"/>
            <w:bookmarkEnd w:id="3908"/>
            <w:bookmarkEnd w:id="3909"/>
            <w:bookmarkEnd w:id="3910"/>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11" w:name="_Toc134716084"/>
            <w:bookmarkStart w:id="3912" w:name="_Toc160585249"/>
            <w:bookmarkStart w:id="3913" w:name="_Toc160587547"/>
            <w:bookmarkStart w:id="3914" w:name="_Toc196896412"/>
            <w:r>
              <w:rPr>
                <w:rFonts w:ascii="Times New Roman" w:eastAsia="Times New Roman" w:hAnsi="Times New Roman"/>
                <w:sz w:val="20"/>
                <w:szCs w:val="20"/>
                <w:lang w:eastAsia="ru-RU"/>
              </w:rPr>
              <w:t>31.12.2022</w:t>
            </w:r>
            <w:bookmarkEnd w:id="3911"/>
            <w:bookmarkEnd w:id="3912"/>
            <w:bookmarkEnd w:id="3913"/>
            <w:bookmarkEnd w:id="3914"/>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15" w:name="_Toc134716085"/>
            <w:bookmarkStart w:id="3916" w:name="_Toc160585250"/>
            <w:bookmarkStart w:id="3917" w:name="_Toc160587548"/>
            <w:bookmarkStart w:id="3918" w:name="_Toc196896413"/>
            <w:r>
              <w:rPr>
                <w:rFonts w:ascii="Times New Roman" w:eastAsia="Times New Roman" w:hAnsi="Times New Roman"/>
                <w:sz w:val="20"/>
                <w:szCs w:val="20"/>
                <w:lang w:eastAsia="ru-RU"/>
              </w:rPr>
              <w:t>25,76</w:t>
            </w:r>
            <w:bookmarkEnd w:id="3915"/>
            <w:bookmarkEnd w:id="3916"/>
            <w:bookmarkEnd w:id="3917"/>
            <w:bookmarkEnd w:id="3918"/>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19" w:name="_Toc134716086"/>
            <w:bookmarkStart w:id="3920" w:name="_Toc160585251"/>
            <w:bookmarkStart w:id="3921" w:name="_Toc160587549"/>
            <w:bookmarkStart w:id="3922" w:name="_Toc196896414"/>
            <w:r>
              <w:rPr>
                <w:rFonts w:ascii="Times New Roman" w:eastAsia="Times New Roman" w:hAnsi="Times New Roman"/>
                <w:sz w:val="20"/>
                <w:szCs w:val="20"/>
                <w:lang w:eastAsia="ru-RU"/>
              </w:rPr>
              <w:t>1 109,62*******</w:t>
            </w:r>
            <w:bookmarkEnd w:id="3919"/>
            <w:bookmarkEnd w:id="3920"/>
            <w:bookmarkEnd w:id="3921"/>
            <w:bookmarkEnd w:id="3922"/>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23" w:name="_Toc134716087"/>
            <w:bookmarkStart w:id="3924" w:name="_Toc160585252"/>
            <w:bookmarkStart w:id="3925" w:name="_Toc160587550"/>
            <w:bookmarkStart w:id="3926" w:name="_Toc196896415"/>
            <w:r>
              <w:rPr>
                <w:rFonts w:ascii="Times New Roman" w:eastAsia="Times New Roman" w:hAnsi="Times New Roman"/>
                <w:sz w:val="20"/>
                <w:szCs w:val="20"/>
                <w:lang w:eastAsia="ru-RU"/>
              </w:rPr>
              <w:t>01.01.2023</w:t>
            </w:r>
            <w:bookmarkEnd w:id="3923"/>
            <w:bookmarkEnd w:id="3924"/>
            <w:bookmarkEnd w:id="3925"/>
            <w:bookmarkEnd w:id="3926"/>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27" w:name="_Toc134716088"/>
            <w:bookmarkStart w:id="3928" w:name="_Toc160585253"/>
            <w:bookmarkStart w:id="3929" w:name="_Toc160587551"/>
            <w:bookmarkStart w:id="3930" w:name="_Toc196896416"/>
            <w:r>
              <w:rPr>
                <w:rFonts w:ascii="Times New Roman" w:eastAsia="Times New Roman" w:hAnsi="Times New Roman"/>
                <w:sz w:val="20"/>
                <w:szCs w:val="20"/>
                <w:lang w:eastAsia="ru-RU"/>
              </w:rPr>
              <w:t>31.12.2023</w:t>
            </w:r>
            <w:bookmarkEnd w:id="3927"/>
            <w:bookmarkEnd w:id="3928"/>
            <w:bookmarkEnd w:id="3929"/>
            <w:bookmarkEnd w:id="3930"/>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31" w:name="_Toc134716089"/>
            <w:bookmarkStart w:id="3932" w:name="_Toc160585254"/>
            <w:bookmarkStart w:id="3933" w:name="_Toc160587552"/>
            <w:bookmarkStart w:id="3934" w:name="_Toc196896417"/>
            <w:r>
              <w:rPr>
                <w:rFonts w:ascii="Times New Roman" w:eastAsia="Times New Roman" w:hAnsi="Times New Roman"/>
                <w:sz w:val="20"/>
                <w:szCs w:val="20"/>
                <w:lang w:eastAsia="ru-RU"/>
              </w:rPr>
              <w:t>25,76</w:t>
            </w:r>
            <w:bookmarkEnd w:id="3931"/>
            <w:bookmarkEnd w:id="3932"/>
            <w:bookmarkEnd w:id="3933"/>
            <w:bookmarkEnd w:id="3934"/>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35" w:name="_Toc134716090"/>
            <w:bookmarkStart w:id="3936" w:name="_Toc160585255"/>
            <w:bookmarkStart w:id="3937" w:name="_Toc160587553"/>
            <w:bookmarkStart w:id="3938" w:name="_Toc196896418"/>
            <w:r>
              <w:rPr>
                <w:rFonts w:ascii="Times New Roman" w:eastAsia="Times New Roman" w:hAnsi="Times New Roman"/>
                <w:sz w:val="20"/>
                <w:szCs w:val="20"/>
                <w:lang w:eastAsia="ru-RU"/>
              </w:rPr>
              <w:t>1 109,62*******</w:t>
            </w:r>
            <w:bookmarkEnd w:id="3935"/>
            <w:bookmarkEnd w:id="3936"/>
            <w:bookmarkEnd w:id="3937"/>
            <w:bookmarkEnd w:id="3938"/>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39" w:name="_Toc134716091"/>
            <w:bookmarkStart w:id="3940" w:name="_Toc160585256"/>
            <w:bookmarkStart w:id="3941" w:name="_Toc160587554"/>
            <w:bookmarkStart w:id="3942" w:name="_Toc196896419"/>
            <w:r>
              <w:rPr>
                <w:rFonts w:ascii="Times New Roman" w:eastAsia="Times New Roman" w:hAnsi="Times New Roman"/>
                <w:sz w:val="20"/>
                <w:szCs w:val="20"/>
                <w:lang w:eastAsia="ru-RU"/>
              </w:rPr>
              <w:t>01.12.2022</w:t>
            </w:r>
            <w:bookmarkEnd w:id="3939"/>
            <w:bookmarkEnd w:id="3940"/>
            <w:bookmarkEnd w:id="3941"/>
            <w:bookmarkEnd w:id="3942"/>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43" w:name="_Toc134716092"/>
            <w:bookmarkStart w:id="3944" w:name="_Toc160585257"/>
            <w:bookmarkStart w:id="3945" w:name="_Toc160587555"/>
            <w:bookmarkStart w:id="3946" w:name="_Toc196896420"/>
            <w:r>
              <w:rPr>
                <w:rFonts w:ascii="Times New Roman" w:eastAsia="Times New Roman" w:hAnsi="Times New Roman"/>
                <w:sz w:val="20"/>
                <w:szCs w:val="20"/>
                <w:lang w:eastAsia="ru-RU"/>
              </w:rPr>
              <w:t>31.12.2022</w:t>
            </w:r>
            <w:bookmarkEnd w:id="3943"/>
            <w:bookmarkEnd w:id="3944"/>
            <w:bookmarkEnd w:id="3945"/>
            <w:bookmarkEnd w:id="3946"/>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47" w:name="_Toc134716093"/>
            <w:bookmarkStart w:id="3948" w:name="_Toc160585258"/>
            <w:bookmarkStart w:id="3949" w:name="_Toc160587556"/>
            <w:bookmarkStart w:id="3950" w:name="_Toc196896421"/>
            <w:r>
              <w:rPr>
                <w:rFonts w:ascii="Times New Roman" w:eastAsia="Times New Roman" w:hAnsi="Times New Roman"/>
                <w:sz w:val="20"/>
                <w:szCs w:val="20"/>
                <w:lang w:eastAsia="ru-RU"/>
              </w:rPr>
              <w:t>25,76</w:t>
            </w:r>
            <w:bookmarkEnd w:id="3947"/>
            <w:bookmarkEnd w:id="3948"/>
            <w:bookmarkEnd w:id="3949"/>
            <w:bookmarkEnd w:id="3950"/>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51" w:name="_Toc134716094"/>
            <w:bookmarkStart w:id="3952" w:name="_Toc160585259"/>
            <w:bookmarkStart w:id="3953" w:name="_Toc160587557"/>
            <w:bookmarkStart w:id="3954" w:name="_Toc196896422"/>
            <w:r>
              <w:rPr>
                <w:rFonts w:ascii="Times New Roman" w:eastAsia="Times New Roman" w:hAnsi="Times New Roman"/>
                <w:sz w:val="20"/>
                <w:szCs w:val="20"/>
                <w:lang w:eastAsia="ru-RU"/>
              </w:rPr>
              <w:t>1 210,49********</w:t>
            </w:r>
            <w:bookmarkEnd w:id="3951"/>
            <w:bookmarkEnd w:id="3952"/>
            <w:bookmarkEnd w:id="3953"/>
            <w:bookmarkEnd w:id="3954"/>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7"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55" w:name="_Toc134716095"/>
            <w:bookmarkStart w:id="3956" w:name="_Toc160585260"/>
            <w:bookmarkStart w:id="3957" w:name="_Toc160587558"/>
            <w:bookmarkStart w:id="3958" w:name="_Toc196896423"/>
            <w:r>
              <w:rPr>
                <w:rFonts w:ascii="Times New Roman" w:eastAsia="Times New Roman" w:hAnsi="Times New Roman"/>
                <w:sz w:val="20"/>
                <w:szCs w:val="20"/>
                <w:lang w:eastAsia="ru-RU"/>
              </w:rPr>
              <w:t>01.01.2023</w:t>
            </w:r>
            <w:bookmarkEnd w:id="3955"/>
            <w:bookmarkEnd w:id="3956"/>
            <w:bookmarkEnd w:id="3957"/>
            <w:bookmarkEnd w:id="3958"/>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59" w:name="_Toc134716096"/>
            <w:bookmarkStart w:id="3960" w:name="_Toc160585261"/>
            <w:bookmarkStart w:id="3961" w:name="_Toc160587559"/>
            <w:bookmarkStart w:id="3962" w:name="_Toc196896424"/>
            <w:r>
              <w:rPr>
                <w:rFonts w:ascii="Times New Roman" w:eastAsia="Times New Roman" w:hAnsi="Times New Roman"/>
                <w:sz w:val="20"/>
                <w:szCs w:val="20"/>
                <w:lang w:eastAsia="ru-RU"/>
              </w:rPr>
              <w:t>31.12.2023</w:t>
            </w:r>
            <w:bookmarkEnd w:id="3959"/>
            <w:bookmarkEnd w:id="3960"/>
            <w:bookmarkEnd w:id="3961"/>
            <w:bookmarkEnd w:id="3962"/>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63" w:name="_Toc134716097"/>
            <w:bookmarkStart w:id="3964" w:name="_Toc160585262"/>
            <w:bookmarkStart w:id="3965" w:name="_Toc160587560"/>
            <w:bookmarkStart w:id="3966" w:name="_Toc196896425"/>
            <w:r>
              <w:rPr>
                <w:rFonts w:ascii="Times New Roman" w:eastAsia="Times New Roman" w:hAnsi="Times New Roman"/>
                <w:sz w:val="20"/>
                <w:szCs w:val="20"/>
                <w:lang w:eastAsia="ru-RU"/>
              </w:rPr>
              <w:t>25,76</w:t>
            </w:r>
            <w:bookmarkEnd w:id="3963"/>
            <w:bookmarkEnd w:id="3964"/>
            <w:bookmarkEnd w:id="3965"/>
            <w:bookmarkEnd w:id="3966"/>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67" w:name="_Toc134716098"/>
            <w:bookmarkStart w:id="3968" w:name="_Toc160585263"/>
            <w:bookmarkStart w:id="3969" w:name="_Toc160587561"/>
            <w:bookmarkStart w:id="3970" w:name="_Toc196896426"/>
            <w:r>
              <w:rPr>
                <w:rFonts w:ascii="Times New Roman" w:eastAsia="Times New Roman" w:hAnsi="Times New Roman"/>
                <w:sz w:val="20"/>
                <w:szCs w:val="20"/>
                <w:lang w:eastAsia="ru-RU"/>
              </w:rPr>
              <w:t>1 210,49********</w:t>
            </w:r>
            <w:bookmarkEnd w:id="3967"/>
            <w:bookmarkEnd w:id="3968"/>
            <w:bookmarkEnd w:id="3969"/>
            <w:bookmarkEnd w:id="3970"/>
          </w:p>
        </w:tc>
      </w:tr>
    </w:tbl>
    <w:p w:rsidR="00A4435A" w:rsidRDefault="00A4435A">
      <w:pPr>
        <w:pStyle w:val="afe"/>
      </w:pPr>
    </w:p>
    <w:p w:rsidR="00A4435A" w:rsidRDefault="00A4435A">
      <w:pPr>
        <w:pStyle w:val="afe"/>
      </w:pPr>
    </w:p>
    <w:p w:rsidR="00A4435A" w:rsidRDefault="00A4435A">
      <w:pPr>
        <w:pStyle w:val="afe"/>
      </w:pPr>
    </w:p>
    <w:p w:rsidR="00A4435A" w:rsidRDefault="00A4435A">
      <w:pPr>
        <w:pStyle w:val="afffff7"/>
      </w:pPr>
    </w:p>
    <w:p w:rsidR="00A4435A" w:rsidRDefault="00A4435A">
      <w:pPr>
        <w:pStyle w:val="afffff7"/>
      </w:pPr>
    </w:p>
    <w:p w:rsidR="00A4435A" w:rsidRDefault="00570E5C">
      <w:pPr>
        <w:pStyle w:val="afe"/>
      </w:pPr>
      <w:bookmarkStart w:id="3971" w:name="_Ref160587651"/>
      <w:r>
        <w:lastRenderedPageBreak/>
        <w:t xml:space="preserve">Таблица </w:t>
      </w:r>
      <w:fldSimple w:instr=" SEQ Таблица \* ARABIC ">
        <w:r>
          <w:t>48</w:t>
        </w:r>
      </w:fldSimple>
      <w:bookmarkEnd w:id="3971"/>
      <w:r>
        <w:t xml:space="preserve"> - Тарифы на горячее водоснабжение МП «Жилищное хозяйство» в 2024 году</w:t>
      </w:r>
    </w:p>
    <w:tbl>
      <w:tblPr>
        <w:tblW w:w="5000" w:type="pct"/>
        <w:tblLook w:val="04A0" w:firstRow="1" w:lastRow="0" w:firstColumn="1" w:lastColumn="0" w:noHBand="0" w:noVBand="1"/>
      </w:tblPr>
      <w:tblGrid>
        <w:gridCol w:w="1605"/>
        <w:gridCol w:w="1465"/>
        <w:gridCol w:w="1116"/>
        <w:gridCol w:w="777"/>
        <w:gridCol w:w="1189"/>
        <w:gridCol w:w="1116"/>
        <w:gridCol w:w="1644"/>
        <w:gridCol w:w="1717"/>
        <w:gridCol w:w="2213"/>
        <w:gridCol w:w="1718"/>
      </w:tblGrid>
      <w:tr w:rsidR="00A4435A">
        <w:trPr>
          <w:trHeight w:val="227"/>
        </w:trPr>
        <w:tc>
          <w:tcPr>
            <w:tcW w:w="551"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Муниципальное образование</w:t>
            </w:r>
          </w:p>
        </w:tc>
        <w:tc>
          <w:tcPr>
            <w:tcW w:w="503" w:type="pct"/>
            <w:vMerge w:val="restart"/>
            <w:tcBorders>
              <w:top w:val="single" w:sz="4" w:space="0" w:color="auto"/>
              <w:left w:val="single" w:sz="4" w:space="0" w:color="auto"/>
              <w:bottom w:val="single" w:sz="4" w:space="0" w:color="000000"/>
              <w:right w:val="none" w:sz="4" w:space="0" w:color="000000"/>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Наименование организации</w:t>
            </w:r>
          </w:p>
        </w:tc>
        <w:tc>
          <w:tcPr>
            <w:tcW w:w="65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Реквизиты приказа ЛенРТК об установлении тарифов </w:t>
            </w:r>
          </w:p>
        </w:tc>
        <w:tc>
          <w:tcPr>
            <w:tcW w:w="40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Дата вступления тарифа в действие</w:t>
            </w:r>
          </w:p>
        </w:tc>
        <w:tc>
          <w:tcPr>
            <w:tcW w:w="38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Дата окончания действия тарифа</w:t>
            </w:r>
          </w:p>
        </w:tc>
        <w:tc>
          <w:tcPr>
            <w:tcW w:w="1155" w:type="pct"/>
            <w:gridSpan w:val="2"/>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Экономически обоснованный тариф на услуги  в сфере горячего водоснабжения для ресурсоснабжающей организации (без НДС)</w:t>
            </w:r>
          </w:p>
        </w:tc>
        <w:tc>
          <w:tcPr>
            <w:tcW w:w="1350" w:type="pct"/>
            <w:gridSpan w:val="2"/>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Тариф для населения на услуги в сфере горячего водоснабжения (с НДС)</w:t>
            </w:r>
          </w:p>
        </w:tc>
      </w:tr>
      <w:tr w:rsidR="00A4435A">
        <w:trPr>
          <w:trHeight w:val="230"/>
        </w:trPr>
        <w:tc>
          <w:tcPr>
            <w:tcW w:w="551" w:type="pct"/>
            <w:vMerge/>
            <w:tcBorders>
              <w:top w:val="single" w:sz="4" w:space="0" w:color="auto"/>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03" w:type="pct"/>
            <w:vMerge/>
            <w:tcBorders>
              <w:top w:val="single" w:sz="4" w:space="0" w:color="auto"/>
              <w:left w:val="single" w:sz="4" w:space="0" w:color="auto"/>
              <w:bottom w:val="single" w:sz="4" w:space="0" w:color="000000"/>
              <w:right w:val="none" w:sz="4" w:space="0" w:color="000000"/>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383"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Дата</w:t>
            </w:r>
          </w:p>
        </w:tc>
        <w:tc>
          <w:tcPr>
            <w:tcW w:w="266"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Номер</w:t>
            </w:r>
          </w:p>
        </w:tc>
        <w:tc>
          <w:tcPr>
            <w:tcW w:w="40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383"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65"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Компонент на теплоноситель/ холодную воду, руб./куб. м</w:t>
            </w:r>
          </w:p>
        </w:tc>
        <w:tc>
          <w:tcPr>
            <w:tcW w:w="590"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Компонент на тепловую энергию (одноставочный), руб./Гкал</w:t>
            </w:r>
          </w:p>
        </w:tc>
        <w:tc>
          <w:tcPr>
            <w:tcW w:w="1350" w:type="pct"/>
            <w:gridSpan w:val="2"/>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Используется при расчете субсидий для ресурсоснабжающих организаций</w:t>
            </w:r>
          </w:p>
        </w:tc>
      </w:tr>
      <w:tr w:rsidR="00A4435A">
        <w:trPr>
          <w:trHeight w:val="227"/>
        </w:trPr>
        <w:tc>
          <w:tcPr>
            <w:tcW w:w="551" w:type="pct"/>
            <w:vMerge/>
            <w:tcBorders>
              <w:top w:val="single" w:sz="4" w:space="0" w:color="auto"/>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03" w:type="pct"/>
            <w:vMerge/>
            <w:tcBorders>
              <w:top w:val="single" w:sz="4" w:space="0" w:color="auto"/>
              <w:left w:val="single" w:sz="4" w:space="0" w:color="auto"/>
              <w:bottom w:val="single" w:sz="4" w:space="0" w:color="000000"/>
              <w:right w:val="none" w:sz="4" w:space="0" w:color="000000"/>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40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383"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65"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590"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rPr>
                <w:rFonts w:ascii="Times New Roman" w:eastAsia="Times New Roman" w:hAnsi="Times New Roman"/>
                <w:sz w:val="20"/>
                <w:szCs w:val="20"/>
                <w:lang w:eastAsia="ru-RU"/>
              </w:rPr>
            </w:pP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Компонент на теплоноситель/ холодную воду, руб./куб. м</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Компонент на тепловую энергию (одноставочный), руб./Гкал </w:t>
            </w:r>
          </w:p>
        </w:tc>
      </w:tr>
      <w:tr w:rsidR="00A4435A">
        <w:trPr>
          <w:trHeight w:val="227"/>
        </w:trPr>
        <w:tc>
          <w:tcPr>
            <w:tcW w:w="551"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Киришский МР</w:t>
            </w:r>
          </w:p>
        </w:tc>
        <w:tc>
          <w:tcPr>
            <w:tcW w:w="503" w:type="pct"/>
            <w:tcBorders>
              <w:top w:val="none" w:sz="4" w:space="0" w:color="000000"/>
              <w:left w:val="none" w:sz="4" w:space="0" w:color="000000"/>
              <w:bottom w:val="single" w:sz="4" w:space="0" w:color="auto"/>
              <w:right w:val="none" w:sz="4" w:space="0" w:color="000000"/>
            </w:tcBorders>
            <w:shd w:val="clear" w:color="auto" w:fill="auto"/>
            <w:vAlign w:val="center"/>
          </w:tcPr>
          <w:p w:rsidR="00A4435A" w:rsidRDefault="00570E5C">
            <w:pPr>
              <w:spacing w:after="0" w:line="240" w:lineRule="auto"/>
              <w:jc w:val="center"/>
              <w:rPr>
                <w:rFonts w:ascii="Times New Roman" w:eastAsia="Times New Roman" w:hAnsi="Times New Roman"/>
                <w:i/>
                <w:iCs/>
                <w:sz w:val="20"/>
                <w:szCs w:val="20"/>
                <w:lang w:eastAsia="ru-RU"/>
              </w:rPr>
            </w:pPr>
            <w:r>
              <w:rPr>
                <w:rFonts w:ascii="Times New Roman" w:eastAsia="Times New Roman" w:hAnsi="Times New Roman"/>
                <w:i/>
                <w:iCs/>
                <w:sz w:val="20"/>
                <w:szCs w:val="20"/>
                <w:lang w:eastAsia="ru-RU"/>
              </w:rPr>
              <w:t> </w:t>
            </w:r>
          </w:p>
        </w:tc>
        <w:tc>
          <w:tcPr>
            <w:tcW w:w="383"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i/>
                <w:iCs/>
                <w:sz w:val="20"/>
                <w:szCs w:val="20"/>
                <w:lang w:eastAsia="ru-RU"/>
              </w:rPr>
            </w:pPr>
            <w:r>
              <w:rPr>
                <w:rFonts w:ascii="Times New Roman" w:eastAsia="Times New Roman" w:hAnsi="Times New Roman"/>
                <w:i/>
                <w:iCs/>
                <w:sz w:val="20"/>
                <w:szCs w:val="20"/>
                <w:lang w:eastAsia="ru-RU"/>
              </w:rPr>
              <w:t> </w:t>
            </w:r>
          </w:p>
        </w:tc>
        <w:tc>
          <w:tcPr>
            <w:tcW w:w="26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i/>
                <w:iCs/>
                <w:sz w:val="20"/>
                <w:szCs w:val="20"/>
                <w:lang w:eastAsia="ru-RU"/>
              </w:rPr>
            </w:pPr>
            <w:r>
              <w:rPr>
                <w:rFonts w:ascii="Times New Roman" w:eastAsia="Times New Roman" w:hAnsi="Times New Roman"/>
                <w:i/>
                <w:iCs/>
                <w:sz w:val="20"/>
                <w:szCs w:val="20"/>
                <w:lang w:eastAsia="ru-RU"/>
              </w:rPr>
              <w:t> </w:t>
            </w: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i/>
                <w:iCs/>
                <w:sz w:val="20"/>
                <w:szCs w:val="20"/>
                <w:lang w:eastAsia="ru-RU"/>
              </w:rPr>
            </w:pPr>
            <w:r>
              <w:rPr>
                <w:rFonts w:ascii="Times New Roman" w:eastAsia="Times New Roman" w:hAnsi="Times New Roman"/>
                <w:i/>
                <w:iCs/>
                <w:sz w:val="20"/>
                <w:szCs w:val="20"/>
                <w:lang w:eastAsia="ru-RU"/>
              </w:rPr>
              <w:t> </w:t>
            </w:r>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i/>
                <w:iCs/>
                <w:sz w:val="20"/>
                <w:szCs w:val="20"/>
                <w:lang w:eastAsia="ru-RU"/>
              </w:rPr>
            </w:pPr>
            <w:r>
              <w:rPr>
                <w:rFonts w:ascii="Times New Roman" w:eastAsia="Times New Roman" w:hAnsi="Times New Roman"/>
                <w:i/>
                <w:iCs/>
                <w:sz w:val="20"/>
                <w:szCs w:val="20"/>
                <w:lang w:eastAsia="ru-RU"/>
              </w:rPr>
              <w:t> </w:t>
            </w:r>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i/>
                <w:iCs/>
                <w:sz w:val="20"/>
                <w:szCs w:val="20"/>
                <w:lang w:eastAsia="ru-RU"/>
              </w:rPr>
            </w:pPr>
            <w:r>
              <w:rPr>
                <w:rFonts w:ascii="Times New Roman" w:eastAsia="Times New Roman" w:hAnsi="Times New Roman"/>
                <w:i/>
                <w:iCs/>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i/>
                <w:iCs/>
                <w:sz w:val="20"/>
                <w:szCs w:val="20"/>
                <w:lang w:eastAsia="ru-RU"/>
              </w:rPr>
            </w:pPr>
            <w:r>
              <w:rPr>
                <w:rFonts w:ascii="Times New Roman" w:eastAsia="Times New Roman" w:hAnsi="Times New Roman"/>
                <w:i/>
                <w:iCs/>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i/>
                <w:iCs/>
                <w:sz w:val="20"/>
                <w:szCs w:val="20"/>
                <w:lang w:eastAsia="ru-RU"/>
              </w:rPr>
            </w:pPr>
            <w:r>
              <w:rPr>
                <w:rFonts w:ascii="Times New Roman" w:eastAsia="Times New Roman" w:hAnsi="Times New Roman"/>
                <w:i/>
                <w:iCs/>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i/>
                <w:iCs/>
                <w:sz w:val="20"/>
                <w:szCs w:val="20"/>
                <w:lang w:eastAsia="ru-RU"/>
              </w:rPr>
            </w:pPr>
            <w:r>
              <w:rPr>
                <w:rFonts w:ascii="Times New Roman" w:eastAsia="Times New Roman" w:hAnsi="Times New Roman"/>
                <w:i/>
                <w:iCs/>
                <w:sz w:val="20"/>
                <w:szCs w:val="20"/>
                <w:lang w:eastAsia="ru-RU"/>
              </w:rPr>
              <w:t> </w:t>
            </w:r>
          </w:p>
        </w:tc>
      </w:tr>
      <w:tr w:rsidR="00A4435A">
        <w:trPr>
          <w:trHeight w:val="227"/>
        </w:trPr>
        <w:tc>
          <w:tcPr>
            <w:tcW w:w="551"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72" w:name="_Toc160585264"/>
            <w:bookmarkStart w:id="3973" w:name="_Toc160587562"/>
            <w:bookmarkStart w:id="3974" w:name="_Toc196896427"/>
            <w:r>
              <w:rPr>
                <w:rFonts w:ascii="Times New Roman" w:eastAsia="Times New Roman" w:hAnsi="Times New Roman"/>
                <w:sz w:val="20"/>
                <w:szCs w:val="20"/>
                <w:lang w:eastAsia="ru-RU"/>
              </w:rPr>
              <w:t>Киришское городское поселение</w:t>
            </w:r>
            <w:bookmarkEnd w:id="3972"/>
            <w:bookmarkEnd w:id="3973"/>
            <w:bookmarkEnd w:id="3974"/>
          </w:p>
        </w:tc>
        <w:tc>
          <w:tcPr>
            <w:tcW w:w="503"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75" w:name="_Toc160585265"/>
            <w:bookmarkStart w:id="3976" w:name="_Toc160587563"/>
            <w:bookmarkStart w:id="3977" w:name="_Toc196896428"/>
            <w:r>
              <w:rPr>
                <w:rFonts w:ascii="Times New Roman" w:eastAsia="Times New Roman" w:hAnsi="Times New Roman"/>
                <w:sz w:val="20"/>
                <w:szCs w:val="20"/>
                <w:lang w:eastAsia="ru-RU"/>
              </w:rPr>
              <w:t>МП "Жилищное хозяйство"</w:t>
            </w:r>
            <w:bookmarkEnd w:id="3975"/>
            <w:bookmarkEnd w:id="3976"/>
            <w:bookmarkEnd w:id="3977"/>
          </w:p>
        </w:tc>
        <w:tc>
          <w:tcPr>
            <w:tcW w:w="383"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78" w:name="_Toc160585266"/>
            <w:bookmarkStart w:id="3979" w:name="_Toc160587564"/>
            <w:bookmarkStart w:id="3980" w:name="_Toc196896429"/>
            <w:r>
              <w:rPr>
                <w:rFonts w:ascii="Times New Roman" w:eastAsia="Times New Roman" w:hAnsi="Times New Roman"/>
                <w:sz w:val="20"/>
                <w:szCs w:val="20"/>
                <w:lang w:eastAsia="ru-RU"/>
              </w:rPr>
              <w:t>20.12.2023</w:t>
            </w:r>
            <w:bookmarkEnd w:id="3978"/>
            <w:bookmarkEnd w:id="3979"/>
            <w:bookmarkEnd w:id="3980"/>
          </w:p>
        </w:tc>
        <w:tc>
          <w:tcPr>
            <w:tcW w:w="266"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81" w:name="_Toc160585267"/>
            <w:bookmarkStart w:id="3982" w:name="_Toc160587565"/>
            <w:bookmarkStart w:id="3983" w:name="_Toc196896430"/>
            <w:r>
              <w:rPr>
                <w:rFonts w:ascii="Times New Roman" w:eastAsia="Times New Roman" w:hAnsi="Times New Roman"/>
                <w:sz w:val="20"/>
                <w:szCs w:val="20"/>
                <w:lang w:eastAsia="ru-RU"/>
              </w:rPr>
              <w:t>528-п</w:t>
            </w:r>
            <w:bookmarkEnd w:id="3981"/>
            <w:bookmarkEnd w:id="3982"/>
            <w:bookmarkEnd w:id="3983"/>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84" w:name="_Toc160585268"/>
            <w:bookmarkStart w:id="3985" w:name="_Toc160587566"/>
            <w:bookmarkStart w:id="3986" w:name="_Toc196896431"/>
            <w:r>
              <w:rPr>
                <w:rFonts w:ascii="Times New Roman" w:eastAsia="Times New Roman" w:hAnsi="Times New Roman"/>
                <w:sz w:val="20"/>
                <w:szCs w:val="20"/>
                <w:lang w:eastAsia="ru-RU"/>
              </w:rPr>
              <w:t>01.01.2024</w:t>
            </w:r>
            <w:bookmarkEnd w:id="3984"/>
            <w:bookmarkEnd w:id="3985"/>
            <w:bookmarkEnd w:id="3986"/>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87" w:name="_Toc160585269"/>
            <w:bookmarkStart w:id="3988" w:name="_Toc160587567"/>
            <w:bookmarkStart w:id="3989" w:name="_Toc196896432"/>
            <w:r>
              <w:rPr>
                <w:rFonts w:ascii="Times New Roman" w:eastAsia="Times New Roman" w:hAnsi="Times New Roman"/>
                <w:sz w:val="20"/>
                <w:szCs w:val="20"/>
                <w:lang w:eastAsia="ru-RU"/>
              </w:rPr>
              <w:t>30.06.2024</w:t>
            </w:r>
            <w:bookmarkEnd w:id="3987"/>
            <w:bookmarkEnd w:id="3988"/>
            <w:bookmarkEnd w:id="3989"/>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90" w:name="_Toc160585270"/>
            <w:bookmarkStart w:id="3991" w:name="_Toc160587568"/>
            <w:bookmarkStart w:id="3992" w:name="_Toc196896433"/>
            <w:r>
              <w:rPr>
                <w:rFonts w:ascii="Times New Roman" w:eastAsia="Times New Roman" w:hAnsi="Times New Roman"/>
                <w:sz w:val="20"/>
                <w:szCs w:val="20"/>
                <w:lang w:eastAsia="ru-RU"/>
              </w:rPr>
              <w:t>65,58</w:t>
            </w:r>
            <w:bookmarkEnd w:id="3990"/>
            <w:bookmarkEnd w:id="3991"/>
            <w:bookmarkEnd w:id="3992"/>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93" w:name="_Toc160585271"/>
            <w:bookmarkStart w:id="3994" w:name="_Toc160587569"/>
            <w:bookmarkStart w:id="3995" w:name="_Toc196896434"/>
            <w:r>
              <w:rPr>
                <w:rFonts w:ascii="Times New Roman" w:eastAsia="Times New Roman" w:hAnsi="Times New Roman"/>
                <w:sz w:val="20"/>
                <w:szCs w:val="20"/>
                <w:lang w:eastAsia="ru-RU"/>
              </w:rPr>
              <w:t>1 590,64</w:t>
            </w:r>
            <w:bookmarkEnd w:id="3993"/>
            <w:bookmarkEnd w:id="3994"/>
            <w:bookmarkEnd w:id="3995"/>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96" w:name="_Toc160585272"/>
            <w:bookmarkStart w:id="3997" w:name="_Toc160587570"/>
            <w:bookmarkStart w:id="3998" w:name="_Toc196896435"/>
            <w:r>
              <w:rPr>
                <w:rFonts w:ascii="Times New Roman" w:eastAsia="Times New Roman" w:hAnsi="Times New Roman"/>
                <w:sz w:val="20"/>
                <w:szCs w:val="20"/>
                <w:lang w:eastAsia="ru-RU"/>
              </w:rPr>
              <w:t>01.07.2024</w:t>
            </w:r>
            <w:bookmarkEnd w:id="3996"/>
            <w:bookmarkEnd w:id="3997"/>
            <w:bookmarkEnd w:id="3998"/>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3999" w:name="_Toc160585273"/>
            <w:bookmarkStart w:id="4000" w:name="_Toc160587571"/>
            <w:bookmarkStart w:id="4001" w:name="_Toc196896436"/>
            <w:r>
              <w:rPr>
                <w:rFonts w:ascii="Times New Roman" w:eastAsia="Times New Roman" w:hAnsi="Times New Roman"/>
                <w:sz w:val="20"/>
                <w:szCs w:val="20"/>
                <w:lang w:eastAsia="ru-RU"/>
              </w:rPr>
              <w:t>31.12.2024</w:t>
            </w:r>
            <w:bookmarkEnd w:id="3999"/>
            <w:bookmarkEnd w:id="4000"/>
            <w:bookmarkEnd w:id="4001"/>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02" w:name="_Toc160585274"/>
            <w:bookmarkStart w:id="4003" w:name="_Toc160587572"/>
            <w:bookmarkStart w:id="4004" w:name="_Toc196896437"/>
            <w:r>
              <w:rPr>
                <w:rFonts w:ascii="Times New Roman" w:eastAsia="Times New Roman" w:hAnsi="Times New Roman"/>
                <w:sz w:val="20"/>
                <w:szCs w:val="20"/>
                <w:lang w:eastAsia="ru-RU"/>
              </w:rPr>
              <w:t>87,44</w:t>
            </w:r>
            <w:bookmarkEnd w:id="4002"/>
            <w:bookmarkEnd w:id="4003"/>
            <w:bookmarkEnd w:id="4004"/>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05" w:name="_Toc160585275"/>
            <w:bookmarkStart w:id="4006" w:name="_Toc160587573"/>
            <w:bookmarkStart w:id="4007" w:name="_Toc196896438"/>
            <w:r>
              <w:rPr>
                <w:rFonts w:ascii="Times New Roman" w:eastAsia="Times New Roman" w:hAnsi="Times New Roman"/>
                <w:sz w:val="20"/>
                <w:szCs w:val="20"/>
                <w:lang w:eastAsia="ru-RU"/>
              </w:rPr>
              <w:t>1 730,06</w:t>
            </w:r>
            <w:bookmarkEnd w:id="4005"/>
            <w:bookmarkEnd w:id="4006"/>
            <w:bookmarkEnd w:id="4007"/>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r>
      <w:tr w:rsidR="00A4435A">
        <w:trPr>
          <w:trHeight w:val="230"/>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08" w:name="_Toc160585276"/>
            <w:bookmarkStart w:id="4009" w:name="_Toc160587574"/>
            <w:bookmarkStart w:id="4010" w:name="_Toc196896439"/>
            <w:r>
              <w:rPr>
                <w:rFonts w:ascii="Times New Roman" w:eastAsia="Times New Roman" w:hAnsi="Times New Roman"/>
                <w:sz w:val="20"/>
                <w:szCs w:val="20"/>
                <w:lang w:eastAsia="ru-RU"/>
              </w:rPr>
              <w:t>20.12.2023</w:t>
            </w:r>
            <w:bookmarkEnd w:id="4008"/>
            <w:bookmarkEnd w:id="4009"/>
            <w:bookmarkEnd w:id="4010"/>
          </w:p>
        </w:tc>
        <w:tc>
          <w:tcPr>
            <w:tcW w:w="266"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11" w:name="_Toc160585277"/>
            <w:bookmarkStart w:id="4012" w:name="_Toc160587575"/>
            <w:bookmarkStart w:id="4013" w:name="_Toc196896440"/>
            <w:r>
              <w:rPr>
                <w:rFonts w:ascii="Times New Roman" w:eastAsia="Times New Roman" w:hAnsi="Times New Roman"/>
                <w:sz w:val="20"/>
                <w:szCs w:val="20"/>
                <w:lang w:eastAsia="ru-RU"/>
              </w:rPr>
              <w:t>480-п</w:t>
            </w:r>
            <w:bookmarkEnd w:id="4011"/>
            <w:bookmarkEnd w:id="4012"/>
            <w:bookmarkEnd w:id="4013"/>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14" w:name="_Toc160585278"/>
            <w:bookmarkStart w:id="4015" w:name="_Toc160587576"/>
            <w:bookmarkStart w:id="4016" w:name="_Toc196896441"/>
            <w:r>
              <w:rPr>
                <w:rFonts w:ascii="Times New Roman" w:eastAsia="Times New Roman" w:hAnsi="Times New Roman"/>
                <w:sz w:val="20"/>
                <w:szCs w:val="20"/>
                <w:lang w:eastAsia="ru-RU"/>
              </w:rPr>
              <w:t>01.01.2024</w:t>
            </w:r>
            <w:bookmarkEnd w:id="4014"/>
            <w:bookmarkEnd w:id="4015"/>
            <w:bookmarkEnd w:id="4016"/>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17" w:name="_Toc160585279"/>
            <w:bookmarkStart w:id="4018" w:name="_Toc160587577"/>
            <w:bookmarkStart w:id="4019" w:name="_Toc196896442"/>
            <w:r>
              <w:rPr>
                <w:rFonts w:ascii="Times New Roman" w:eastAsia="Times New Roman" w:hAnsi="Times New Roman"/>
                <w:sz w:val="20"/>
                <w:szCs w:val="20"/>
                <w:lang w:eastAsia="ru-RU"/>
              </w:rPr>
              <w:t>30.06.2024</w:t>
            </w:r>
            <w:bookmarkEnd w:id="4017"/>
            <w:bookmarkEnd w:id="4018"/>
            <w:bookmarkEnd w:id="4019"/>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20" w:name="_Toc160585280"/>
            <w:bookmarkStart w:id="4021" w:name="_Toc160587578"/>
            <w:bookmarkStart w:id="4022" w:name="_Toc196896443"/>
            <w:r>
              <w:rPr>
                <w:rFonts w:ascii="Times New Roman" w:eastAsia="Times New Roman" w:hAnsi="Times New Roman"/>
                <w:sz w:val="20"/>
                <w:szCs w:val="20"/>
                <w:lang w:eastAsia="ru-RU"/>
              </w:rPr>
              <w:t>25,76</w:t>
            </w:r>
            <w:bookmarkEnd w:id="4020"/>
            <w:bookmarkEnd w:id="4021"/>
            <w:bookmarkEnd w:id="4022"/>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23" w:name="_Toc160585281"/>
            <w:bookmarkStart w:id="4024" w:name="_Toc160587579"/>
            <w:bookmarkStart w:id="4025" w:name="_Toc196896444"/>
            <w:r>
              <w:rPr>
                <w:rFonts w:ascii="Times New Roman" w:eastAsia="Times New Roman" w:hAnsi="Times New Roman"/>
                <w:sz w:val="20"/>
                <w:szCs w:val="20"/>
                <w:lang w:eastAsia="ru-RU"/>
              </w:rPr>
              <w:t>1 157,85*</w:t>
            </w:r>
            <w:bookmarkEnd w:id="4023"/>
            <w:bookmarkEnd w:id="4024"/>
            <w:bookmarkEnd w:id="4025"/>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26" w:name="_Toc160585282"/>
            <w:bookmarkStart w:id="4027" w:name="_Toc160587580"/>
            <w:bookmarkStart w:id="4028" w:name="_Toc196896445"/>
            <w:r>
              <w:rPr>
                <w:rFonts w:ascii="Times New Roman" w:eastAsia="Times New Roman" w:hAnsi="Times New Roman"/>
                <w:sz w:val="20"/>
                <w:szCs w:val="20"/>
                <w:lang w:eastAsia="ru-RU"/>
              </w:rPr>
              <w:t>01.07.2024</w:t>
            </w:r>
            <w:bookmarkEnd w:id="4026"/>
            <w:bookmarkEnd w:id="4027"/>
            <w:bookmarkEnd w:id="4028"/>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29" w:name="_Toc160585283"/>
            <w:bookmarkStart w:id="4030" w:name="_Toc160587581"/>
            <w:bookmarkStart w:id="4031" w:name="_Toc196896446"/>
            <w:r>
              <w:rPr>
                <w:rFonts w:ascii="Times New Roman" w:eastAsia="Times New Roman" w:hAnsi="Times New Roman"/>
                <w:sz w:val="20"/>
                <w:szCs w:val="20"/>
                <w:lang w:eastAsia="ru-RU"/>
              </w:rPr>
              <w:t>31.12.2024</w:t>
            </w:r>
            <w:bookmarkEnd w:id="4029"/>
            <w:bookmarkEnd w:id="4030"/>
            <w:bookmarkEnd w:id="4031"/>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32" w:name="_Toc160585284"/>
            <w:bookmarkStart w:id="4033" w:name="_Toc160587582"/>
            <w:bookmarkStart w:id="4034" w:name="_Toc196896447"/>
            <w:r>
              <w:rPr>
                <w:rFonts w:ascii="Times New Roman" w:eastAsia="Times New Roman" w:hAnsi="Times New Roman"/>
                <w:sz w:val="20"/>
                <w:szCs w:val="20"/>
                <w:lang w:eastAsia="ru-RU"/>
              </w:rPr>
              <w:t>29,65</w:t>
            </w:r>
            <w:bookmarkEnd w:id="4032"/>
            <w:bookmarkEnd w:id="4033"/>
            <w:bookmarkEnd w:id="4034"/>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35" w:name="_Toc160585285"/>
            <w:bookmarkStart w:id="4036" w:name="_Toc160587583"/>
            <w:bookmarkStart w:id="4037" w:name="_Toc196896448"/>
            <w:r>
              <w:rPr>
                <w:rFonts w:ascii="Times New Roman" w:eastAsia="Times New Roman" w:hAnsi="Times New Roman"/>
                <w:sz w:val="20"/>
                <w:szCs w:val="20"/>
                <w:lang w:eastAsia="ru-RU"/>
              </w:rPr>
              <w:t>1 332,69*</w:t>
            </w:r>
            <w:bookmarkEnd w:id="4035"/>
            <w:bookmarkEnd w:id="4036"/>
            <w:bookmarkEnd w:id="4037"/>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38" w:name="_Toc160585286"/>
            <w:bookmarkStart w:id="4039" w:name="_Toc160587584"/>
            <w:bookmarkStart w:id="4040" w:name="_Toc196896449"/>
            <w:r>
              <w:rPr>
                <w:rFonts w:ascii="Times New Roman" w:eastAsia="Times New Roman" w:hAnsi="Times New Roman"/>
                <w:sz w:val="20"/>
                <w:szCs w:val="20"/>
                <w:lang w:eastAsia="ru-RU"/>
              </w:rPr>
              <w:t>01.01.2024</w:t>
            </w:r>
            <w:bookmarkEnd w:id="4038"/>
            <w:bookmarkEnd w:id="4039"/>
            <w:bookmarkEnd w:id="4040"/>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41" w:name="_Toc160585287"/>
            <w:bookmarkStart w:id="4042" w:name="_Toc160587585"/>
            <w:bookmarkStart w:id="4043" w:name="_Toc196896450"/>
            <w:r>
              <w:rPr>
                <w:rFonts w:ascii="Times New Roman" w:eastAsia="Times New Roman" w:hAnsi="Times New Roman"/>
                <w:sz w:val="20"/>
                <w:szCs w:val="20"/>
                <w:lang w:eastAsia="ru-RU"/>
              </w:rPr>
              <w:t>30.06.2024</w:t>
            </w:r>
            <w:bookmarkEnd w:id="4041"/>
            <w:bookmarkEnd w:id="4042"/>
            <w:bookmarkEnd w:id="4043"/>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44" w:name="_Toc160585288"/>
            <w:bookmarkStart w:id="4045" w:name="_Toc160587586"/>
            <w:bookmarkStart w:id="4046" w:name="_Toc196896451"/>
            <w:r>
              <w:rPr>
                <w:rFonts w:ascii="Times New Roman" w:eastAsia="Times New Roman" w:hAnsi="Times New Roman"/>
                <w:sz w:val="20"/>
                <w:szCs w:val="20"/>
                <w:lang w:eastAsia="ru-RU"/>
              </w:rPr>
              <w:t>25,76</w:t>
            </w:r>
            <w:bookmarkEnd w:id="4044"/>
            <w:bookmarkEnd w:id="4045"/>
            <w:bookmarkEnd w:id="4046"/>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47" w:name="_Toc160585289"/>
            <w:bookmarkStart w:id="4048" w:name="_Toc160587587"/>
            <w:bookmarkStart w:id="4049" w:name="_Toc196896452"/>
            <w:r>
              <w:rPr>
                <w:rFonts w:ascii="Times New Roman" w:eastAsia="Times New Roman" w:hAnsi="Times New Roman"/>
                <w:sz w:val="20"/>
                <w:szCs w:val="20"/>
                <w:lang w:eastAsia="ru-RU"/>
              </w:rPr>
              <w:t>1 268,13**</w:t>
            </w:r>
            <w:bookmarkEnd w:id="4047"/>
            <w:bookmarkEnd w:id="4048"/>
            <w:bookmarkEnd w:id="4049"/>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50" w:name="_Toc160585290"/>
            <w:bookmarkStart w:id="4051" w:name="_Toc160587588"/>
            <w:bookmarkStart w:id="4052" w:name="_Toc196896453"/>
            <w:r>
              <w:rPr>
                <w:rFonts w:ascii="Times New Roman" w:eastAsia="Times New Roman" w:hAnsi="Times New Roman"/>
                <w:sz w:val="20"/>
                <w:szCs w:val="20"/>
                <w:lang w:eastAsia="ru-RU"/>
              </w:rPr>
              <w:t>01.07.2024</w:t>
            </w:r>
            <w:bookmarkEnd w:id="4050"/>
            <w:bookmarkEnd w:id="4051"/>
            <w:bookmarkEnd w:id="4052"/>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53" w:name="_Toc160585291"/>
            <w:bookmarkStart w:id="4054" w:name="_Toc160587589"/>
            <w:bookmarkStart w:id="4055" w:name="_Toc196896454"/>
            <w:r>
              <w:rPr>
                <w:rFonts w:ascii="Times New Roman" w:eastAsia="Times New Roman" w:hAnsi="Times New Roman"/>
                <w:sz w:val="20"/>
                <w:szCs w:val="20"/>
                <w:lang w:eastAsia="ru-RU"/>
              </w:rPr>
              <w:t>31.12.2024</w:t>
            </w:r>
            <w:bookmarkEnd w:id="4053"/>
            <w:bookmarkEnd w:id="4054"/>
            <w:bookmarkEnd w:id="4055"/>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56" w:name="_Toc160585292"/>
            <w:bookmarkStart w:id="4057" w:name="_Toc160587590"/>
            <w:bookmarkStart w:id="4058" w:name="_Toc196896455"/>
            <w:r>
              <w:rPr>
                <w:rFonts w:ascii="Times New Roman" w:eastAsia="Times New Roman" w:hAnsi="Times New Roman"/>
                <w:sz w:val="20"/>
                <w:szCs w:val="20"/>
                <w:lang w:eastAsia="ru-RU"/>
              </w:rPr>
              <w:t>29,65</w:t>
            </w:r>
            <w:bookmarkEnd w:id="4056"/>
            <w:bookmarkEnd w:id="4057"/>
            <w:bookmarkEnd w:id="4058"/>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59" w:name="_Toc160585293"/>
            <w:bookmarkStart w:id="4060" w:name="_Toc160587591"/>
            <w:bookmarkStart w:id="4061" w:name="_Toc196896456"/>
            <w:r>
              <w:rPr>
                <w:rFonts w:ascii="Times New Roman" w:eastAsia="Times New Roman" w:hAnsi="Times New Roman"/>
                <w:sz w:val="20"/>
                <w:szCs w:val="20"/>
                <w:lang w:eastAsia="ru-RU"/>
              </w:rPr>
              <w:t>1 459,62**</w:t>
            </w:r>
            <w:bookmarkEnd w:id="4059"/>
            <w:bookmarkEnd w:id="4060"/>
            <w:bookmarkEnd w:id="4061"/>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62" w:name="_Toc160585294"/>
            <w:bookmarkStart w:id="4063" w:name="_Toc160587592"/>
            <w:bookmarkStart w:id="4064" w:name="_Toc196896457"/>
            <w:r>
              <w:rPr>
                <w:rFonts w:ascii="Times New Roman" w:eastAsia="Times New Roman" w:hAnsi="Times New Roman"/>
                <w:sz w:val="20"/>
                <w:szCs w:val="20"/>
                <w:lang w:eastAsia="ru-RU"/>
              </w:rPr>
              <w:t>01.01.2024</w:t>
            </w:r>
            <w:bookmarkEnd w:id="4062"/>
            <w:bookmarkEnd w:id="4063"/>
            <w:bookmarkEnd w:id="4064"/>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65" w:name="_Toc160585295"/>
            <w:bookmarkStart w:id="4066" w:name="_Toc160587593"/>
            <w:bookmarkStart w:id="4067" w:name="_Toc196896458"/>
            <w:r>
              <w:rPr>
                <w:rFonts w:ascii="Times New Roman" w:eastAsia="Times New Roman" w:hAnsi="Times New Roman"/>
                <w:sz w:val="20"/>
                <w:szCs w:val="20"/>
                <w:lang w:eastAsia="ru-RU"/>
              </w:rPr>
              <w:t>30.06.2024</w:t>
            </w:r>
            <w:bookmarkEnd w:id="4065"/>
            <w:bookmarkEnd w:id="4066"/>
            <w:bookmarkEnd w:id="4067"/>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68" w:name="_Toc160585296"/>
            <w:bookmarkStart w:id="4069" w:name="_Toc160587594"/>
            <w:bookmarkStart w:id="4070" w:name="_Toc196896459"/>
            <w:r>
              <w:rPr>
                <w:rFonts w:ascii="Times New Roman" w:eastAsia="Times New Roman" w:hAnsi="Times New Roman"/>
                <w:sz w:val="20"/>
                <w:szCs w:val="20"/>
                <w:lang w:eastAsia="ru-RU"/>
              </w:rPr>
              <w:t>25,76</w:t>
            </w:r>
            <w:bookmarkEnd w:id="4068"/>
            <w:bookmarkEnd w:id="4069"/>
            <w:bookmarkEnd w:id="4070"/>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71" w:name="_Toc160585297"/>
            <w:bookmarkStart w:id="4072" w:name="_Toc160587595"/>
            <w:bookmarkStart w:id="4073" w:name="_Toc196896460"/>
            <w:r>
              <w:rPr>
                <w:rFonts w:ascii="Times New Roman" w:eastAsia="Times New Roman" w:hAnsi="Times New Roman"/>
                <w:sz w:val="20"/>
                <w:szCs w:val="20"/>
                <w:lang w:eastAsia="ru-RU"/>
              </w:rPr>
              <w:t>1 079,62***</w:t>
            </w:r>
            <w:bookmarkEnd w:id="4071"/>
            <w:bookmarkEnd w:id="4072"/>
            <w:bookmarkEnd w:id="4073"/>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74" w:name="_Toc160585298"/>
            <w:bookmarkStart w:id="4075" w:name="_Toc160587596"/>
            <w:bookmarkStart w:id="4076" w:name="_Toc196896461"/>
            <w:r>
              <w:rPr>
                <w:rFonts w:ascii="Times New Roman" w:eastAsia="Times New Roman" w:hAnsi="Times New Roman"/>
                <w:sz w:val="20"/>
                <w:szCs w:val="20"/>
                <w:lang w:eastAsia="ru-RU"/>
              </w:rPr>
              <w:t>01.07.2024</w:t>
            </w:r>
            <w:bookmarkEnd w:id="4074"/>
            <w:bookmarkEnd w:id="4075"/>
            <w:bookmarkEnd w:id="4076"/>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77" w:name="_Toc160585299"/>
            <w:bookmarkStart w:id="4078" w:name="_Toc160587597"/>
            <w:bookmarkStart w:id="4079" w:name="_Toc196896462"/>
            <w:r>
              <w:rPr>
                <w:rFonts w:ascii="Times New Roman" w:eastAsia="Times New Roman" w:hAnsi="Times New Roman"/>
                <w:sz w:val="20"/>
                <w:szCs w:val="20"/>
                <w:lang w:eastAsia="ru-RU"/>
              </w:rPr>
              <w:t>31.12.2024</w:t>
            </w:r>
            <w:bookmarkEnd w:id="4077"/>
            <w:bookmarkEnd w:id="4078"/>
            <w:bookmarkEnd w:id="4079"/>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80" w:name="_Toc160585300"/>
            <w:bookmarkStart w:id="4081" w:name="_Toc160587598"/>
            <w:bookmarkStart w:id="4082" w:name="_Toc196896463"/>
            <w:r>
              <w:rPr>
                <w:rFonts w:ascii="Times New Roman" w:eastAsia="Times New Roman" w:hAnsi="Times New Roman"/>
                <w:sz w:val="20"/>
                <w:szCs w:val="20"/>
                <w:lang w:eastAsia="ru-RU"/>
              </w:rPr>
              <w:t>29,65</w:t>
            </w:r>
            <w:bookmarkEnd w:id="4080"/>
            <w:bookmarkEnd w:id="4081"/>
            <w:bookmarkEnd w:id="4082"/>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83" w:name="_Toc160585301"/>
            <w:bookmarkStart w:id="4084" w:name="_Toc160587599"/>
            <w:bookmarkStart w:id="4085" w:name="_Toc196896464"/>
            <w:r>
              <w:rPr>
                <w:rFonts w:ascii="Times New Roman" w:eastAsia="Times New Roman" w:hAnsi="Times New Roman"/>
                <w:sz w:val="20"/>
                <w:szCs w:val="20"/>
                <w:lang w:eastAsia="ru-RU"/>
              </w:rPr>
              <w:t>1 242,64***</w:t>
            </w:r>
            <w:bookmarkEnd w:id="4083"/>
            <w:bookmarkEnd w:id="4084"/>
            <w:bookmarkEnd w:id="4085"/>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86" w:name="_Toc160585302"/>
            <w:bookmarkStart w:id="4087" w:name="_Toc160587600"/>
            <w:bookmarkStart w:id="4088" w:name="_Toc196896465"/>
            <w:r>
              <w:rPr>
                <w:rFonts w:ascii="Times New Roman" w:eastAsia="Times New Roman" w:hAnsi="Times New Roman"/>
                <w:sz w:val="20"/>
                <w:szCs w:val="20"/>
                <w:lang w:eastAsia="ru-RU"/>
              </w:rPr>
              <w:t>01.01.2024</w:t>
            </w:r>
            <w:bookmarkEnd w:id="4086"/>
            <w:bookmarkEnd w:id="4087"/>
            <w:bookmarkEnd w:id="4088"/>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89" w:name="_Toc160585303"/>
            <w:bookmarkStart w:id="4090" w:name="_Toc160587601"/>
            <w:bookmarkStart w:id="4091" w:name="_Toc196896466"/>
            <w:r>
              <w:rPr>
                <w:rFonts w:ascii="Times New Roman" w:eastAsia="Times New Roman" w:hAnsi="Times New Roman"/>
                <w:sz w:val="20"/>
                <w:szCs w:val="20"/>
                <w:lang w:eastAsia="ru-RU"/>
              </w:rPr>
              <w:t>30.06.2024</w:t>
            </w:r>
            <w:bookmarkEnd w:id="4089"/>
            <w:bookmarkEnd w:id="4090"/>
            <w:bookmarkEnd w:id="4091"/>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92" w:name="_Toc160585304"/>
            <w:bookmarkStart w:id="4093" w:name="_Toc160587602"/>
            <w:bookmarkStart w:id="4094" w:name="_Toc196896467"/>
            <w:r>
              <w:rPr>
                <w:rFonts w:ascii="Times New Roman" w:eastAsia="Times New Roman" w:hAnsi="Times New Roman"/>
                <w:sz w:val="20"/>
                <w:szCs w:val="20"/>
                <w:lang w:eastAsia="ru-RU"/>
              </w:rPr>
              <w:t>25,76</w:t>
            </w:r>
            <w:bookmarkEnd w:id="4092"/>
            <w:bookmarkEnd w:id="4093"/>
            <w:bookmarkEnd w:id="4094"/>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95" w:name="_Toc160585305"/>
            <w:bookmarkStart w:id="4096" w:name="_Toc160587603"/>
            <w:bookmarkStart w:id="4097" w:name="_Toc196896468"/>
            <w:r>
              <w:rPr>
                <w:rFonts w:ascii="Times New Roman" w:eastAsia="Times New Roman" w:hAnsi="Times New Roman"/>
                <w:sz w:val="20"/>
                <w:szCs w:val="20"/>
                <w:lang w:eastAsia="ru-RU"/>
              </w:rPr>
              <w:t>1 157,85****</w:t>
            </w:r>
            <w:bookmarkEnd w:id="4095"/>
            <w:bookmarkEnd w:id="4096"/>
            <w:bookmarkEnd w:id="4097"/>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098" w:name="_Toc160585306"/>
            <w:bookmarkStart w:id="4099" w:name="_Toc160587604"/>
            <w:bookmarkStart w:id="4100" w:name="_Toc196896469"/>
            <w:r>
              <w:rPr>
                <w:rFonts w:ascii="Times New Roman" w:eastAsia="Times New Roman" w:hAnsi="Times New Roman"/>
                <w:sz w:val="20"/>
                <w:szCs w:val="20"/>
                <w:lang w:eastAsia="ru-RU"/>
              </w:rPr>
              <w:t>01.07.2024</w:t>
            </w:r>
            <w:bookmarkEnd w:id="4098"/>
            <w:bookmarkEnd w:id="4099"/>
            <w:bookmarkEnd w:id="4100"/>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01" w:name="_Toc160585307"/>
            <w:bookmarkStart w:id="4102" w:name="_Toc160587605"/>
            <w:bookmarkStart w:id="4103" w:name="_Toc196896470"/>
            <w:r>
              <w:rPr>
                <w:rFonts w:ascii="Times New Roman" w:eastAsia="Times New Roman" w:hAnsi="Times New Roman"/>
                <w:sz w:val="20"/>
                <w:szCs w:val="20"/>
                <w:lang w:eastAsia="ru-RU"/>
              </w:rPr>
              <w:t>31.12.2024</w:t>
            </w:r>
            <w:bookmarkEnd w:id="4101"/>
            <w:bookmarkEnd w:id="4102"/>
            <w:bookmarkEnd w:id="4103"/>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04" w:name="_Toc160585308"/>
            <w:bookmarkStart w:id="4105" w:name="_Toc160587606"/>
            <w:bookmarkStart w:id="4106" w:name="_Toc196896471"/>
            <w:r>
              <w:rPr>
                <w:rFonts w:ascii="Times New Roman" w:eastAsia="Times New Roman" w:hAnsi="Times New Roman"/>
                <w:sz w:val="20"/>
                <w:szCs w:val="20"/>
                <w:lang w:eastAsia="ru-RU"/>
              </w:rPr>
              <w:t>29,65</w:t>
            </w:r>
            <w:bookmarkEnd w:id="4104"/>
            <w:bookmarkEnd w:id="4105"/>
            <w:bookmarkEnd w:id="4106"/>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07" w:name="_Toc160585309"/>
            <w:bookmarkStart w:id="4108" w:name="_Toc160587607"/>
            <w:bookmarkStart w:id="4109" w:name="_Toc196896472"/>
            <w:r>
              <w:rPr>
                <w:rFonts w:ascii="Times New Roman" w:eastAsia="Times New Roman" w:hAnsi="Times New Roman"/>
                <w:sz w:val="20"/>
                <w:szCs w:val="20"/>
                <w:lang w:eastAsia="ru-RU"/>
              </w:rPr>
              <w:t>1 332,69****</w:t>
            </w:r>
            <w:bookmarkEnd w:id="4107"/>
            <w:bookmarkEnd w:id="4108"/>
            <w:bookmarkEnd w:id="4109"/>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10" w:name="_Toc160585310"/>
            <w:bookmarkStart w:id="4111" w:name="_Toc160587608"/>
            <w:bookmarkStart w:id="4112" w:name="_Toc196896473"/>
            <w:r>
              <w:rPr>
                <w:rFonts w:ascii="Times New Roman" w:eastAsia="Times New Roman" w:hAnsi="Times New Roman"/>
                <w:sz w:val="20"/>
                <w:szCs w:val="20"/>
                <w:lang w:eastAsia="ru-RU"/>
              </w:rPr>
              <w:t>01.01.2024</w:t>
            </w:r>
            <w:bookmarkEnd w:id="4110"/>
            <w:bookmarkEnd w:id="4111"/>
            <w:bookmarkEnd w:id="4112"/>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13" w:name="_Toc160585311"/>
            <w:bookmarkStart w:id="4114" w:name="_Toc160587609"/>
            <w:bookmarkStart w:id="4115" w:name="_Toc196896474"/>
            <w:r>
              <w:rPr>
                <w:rFonts w:ascii="Times New Roman" w:eastAsia="Times New Roman" w:hAnsi="Times New Roman"/>
                <w:sz w:val="20"/>
                <w:szCs w:val="20"/>
                <w:lang w:eastAsia="ru-RU"/>
              </w:rPr>
              <w:t>30.06.2024</w:t>
            </w:r>
            <w:bookmarkEnd w:id="4113"/>
            <w:bookmarkEnd w:id="4114"/>
            <w:bookmarkEnd w:id="4115"/>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16" w:name="_Toc160585312"/>
            <w:bookmarkStart w:id="4117" w:name="_Toc160587610"/>
            <w:bookmarkStart w:id="4118" w:name="_Toc196896475"/>
            <w:r>
              <w:rPr>
                <w:rFonts w:ascii="Times New Roman" w:eastAsia="Times New Roman" w:hAnsi="Times New Roman"/>
                <w:sz w:val="20"/>
                <w:szCs w:val="20"/>
                <w:lang w:eastAsia="ru-RU"/>
              </w:rPr>
              <w:t>25,76</w:t>
            </w:r>
            <w:bookmarkEnd w:id="4116"/>
            <w:bookmarkEnd w:id="4117"/>
            <w:bookmarkEnd w:id="4118"/>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19" w:name="_Toc160585313"/>
            <w:bookmarkStart w:id="4120" w:name="_Toc160587611"/>
            <w:bookmarkStart w:id="4121" w:name="_Toc196896476"/>
            <w:r>
              <w:rPr>
                <w:rFonts w:ascii="Times New Roman" w:eastAsia="Times New Roman" w:hAnsi="Times New Roman"/>
                <w:sz w:val="20"/>
                <w:szCs w:val="20"/>
                <w:lang w:eastAsia="ru-RU"/>
              </w:rPr>
              <w:t>1 210,49*****</w:t>
            </w:r>
            <w:bookmarkEnd w:id="4119"/>
            <w:bookmarkEnd w:id="4120"/>
            <w:bookmarkEnd w:id="4121"/>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22" w:name="_Toc160585314"/>
            <w:bookmarkStart w:id="4123" w:name="_Toc160587612"/>
            <w:bookmarkStart w:id="4124" w:name="_Toc196896477"/>
            <w:r>
              <w:rPr>
                <w:rFonts w:ascii="Times New Roman" w:eastAsia="Times New Roman" w:hAnsi="Times New Roman"/>
                <w:sz w:val="20"/>
                <w:szCs w:val="20"/>
                <w:lang w:eastAsia="ru-RU"/>
              </w:rPr>
              <w:t>01.07.2024</w:t>
            </w:r>
            <w:bookmarkEnd w:id="4122"/>
            <w:bookmarkEnd w:id="4123"/>
            <w:bookmarkEnd w:id="4124"/>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25" w:name="_Toc160585315"/>
            <w:bookmarkStart w:id="4126" w:name="_Toc160587613"/>
            <w:bookmarkStart w:id="4127" w:name="_Toc196896478"/>
            <w:r>
              <w:rPr>
                <w:rFonts w:ascii="Times New Roman" w:eastAsia="Times New Roman" w:hAnsi="Times New Roman"/>
                <w:sz w:val="20"/>
                <w:szCs w:val="20"/>
                <w:lang w:eastAsia="ru-RU"/>
              </w:rPr>
              <w:t>31.12.2024</w:t>
            </w:r>
            <w:bookmarkEnd w:id="4125"/>
            <w:bookmarkEnd w:id="4126"/>
            <w:bookmarkEnd w:id="4127"/>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28" w:name="_Toc160585316"/>
            <w:bookmarkStart w:id="4129" w:name="_Toc160587614"/>
            <w:bookmarkStart w:id="4130" w:name="_Toc196896479"/>
            <w:r>
              <w:rPr>
                <w:rFonts w:ascii="Times New Roman" w:eastAsia="Times New Roman" w:hAnsi="Times New Roman"/>
                <w:sz w:val="20"/>
                <w:szCs w:val="20"/>
                <w:lang w:eastAsia="ru-RU"/>
              </w:rPr>
              <w:t>29,65</w:t>
            </w:r>
            <w:bookmarkEnd w:id="4128"/>
            <w:bookmarkEnd w:id="4129"/>
            <w:bookmarkEnd w:id="4130"/>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31" w:name="_Toc160585317"/>
            <w:bookmarkStart w:id="4132" w:name="_Toc160587615"/>
            <w:bookmarkStart w:id="4133" w:name="_Toc196896480"/>
            <w:r>
              <w:rPr>
                <w:rFonts w:ascii="Times New Roman" w:eastAsia="Times New Roman" w:hAnsi="Times New Roman"/>
                <w:sz w:val="20"/>
                <w:szCs w:val="20"/>
                <w:lang w:eastAsia="ru-RU"/>
              </w:rPr>
              <w:t>1 393,27*****</w:t>
            </w:r>
            <w:bookmarkEnd w:id="4131"/>
            <w:bookmarkEnd w:id="4132"/>
            <w:bookmarkEnd w:id="4133"/>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34" w:name="_Toc160585318"/>
            <w:bookmarkStart w:id="4135" w:name="_Toc160587616"/>
            <w:bookmarkStart w:id="4136" w:name="_Toc196896481"/>
            <w:r>
              <w:rPr>
                <w:rFonts w:ascii="Times New Roman" w:eastAsia="Times New Roman" w:hAnsi="Times New Roman"/>
                <w:sz w:val="20"/>
                <w:szCs w:val="20"/>
                <w:lang w:eastAsia="ru-RU"/>
              </w:rPr>
              <w:t>01.01.2024</w:t>
            </w:r>
            <w:bookmarkEnd w:id="4134"/>
            <w:bookmarkEnd w:id="4135"/>
            <w:bookmarkEnd w:id="4136"/>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37" w:name="_Toc160585319"/>
            <w:bookmarkStart w:id="4138" w:name="_Toc160587617"/>
            <w:bookmarkStart w:id="4139" w:name="_Toc196896482"/>
            <w:r>
              <w:rPr>
                <w:rFonts w:ascii="Times New Roman" w:eastAsia="Times New Roman" w:hAnsi="Times New Roman"/>
                <w:sz w:val="20"/>
                <w:szCs w:val="20"/>
                <w:lang w:eastAsia="ru-RU"/>
              </w:rPr>
              <w:t>30.06.2024</w:t>
            </w:r>
            <w:bookmarkEnd w:id="4137"/>
            <w:bookmarkEnd w:id="4138"/>
            <w:bookmarkEnd w:id="4139"/>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40" w:name="_Toc160585320"/>
            <w:bookmarkStart w:id="4141" w:name="_Toc160587618"/>
            <w:bookmarkStart w:id="4142" w:name="_Toc196896483"/>
            <w:r>
              <w:rPr>
                <w:rFonts w:ascii="Times New Roman" w:eastAsia="Times New Roman" w:hAnsi="Times New Roman"/>
                <w:sz w:val="20"/>
                <w:szCs w:val="20"/>
                <w:lang w:eastAsia="ru-RU"/>
              </w:rPr>
              <w:t>25,76</w:t>
            </w:r>
            <w:bookmarkEnd w:id="4140"/>
            <w:bookmarkEnd w:id="4141"/>
            <w:bookmarkEnd w:id="4142"/>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43" w:name="_Toc160585321"/>
            <w:bookmarkStart w:id="4144" w:name="_Toc160587619"/>
            <w:bookmarkStart w:id="4145" w:name="_Toc196896484"/>
            <w:r>
              <w:rPr>
                <w:rFonts w:ascii="Times New Roman" w:eastAsia="Times New Roman" w:hAnsi="Times New Roman"/>
                <w:sz w:val="20"/>
                <w:szCs w:val="20"/>
                <w:lang w:eastAsia="ru-RU"/>
              </w:rPr>
              <w:t>1 309,71******</w:t>
            </w:r>
            <w:bookmarkEnd w:id="4143"/>
            <w:bookmarkEnd w:id="4144"/>
            <w:bookmarkEnd w:id="4145"/>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46" w:name="_Toc160585322"/>
            <w:bookmarkStart w:id="4147" w:name="_Toc160587620"/>
            <w:bookmarkStart w:id="4148" w:name="_Toc196896485"/>
            <w:r>
              <w:rPr>
                <w:rFonts w:ascii="Times New Roman" w:eastAsia="Times New Roman" w:hAnsi="Times New Roman"/>
                <w:sz w:val="20"/>
                <w:szCs w:val="20"/>
                <w:lang w:eastAsia="ru-RU"/>
              </w:rPr>
              <w:t>01.07.2024</w:t>
            </w:r>
            <w:bookmarkEnd w:id="4146"/>
            <w:bookmarkEnd w:id="4147"/>
            <w:bookmarkEnd w:id="4148"/>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49" w:name="_Toc160585323"/>
            <w:bookmarkStart w:id="4150" w:name="_Toc160587621"/>
            <w:bookmarkStart w:id="4151" w:name="_Toc196896486"/>
            <w:r>
              <w:rPr>
                <w:rFonts w:ascii="Times New Roman" w:eastAsia="Times New Roman" w:hAnsi="Times New Roman"/>
                <w:sz w:val="20"/>
                <w:szCs w:val="20"/>
                <w:lang w:eastAsia="ru-RU"/>
              </w:rPr>
              <w:t>31.12.2024</w:t>
            </w:r>
            <w:bookmarkEnd w:id="4149"/>
            <w:bookmarkEnd w:id="4150"/>
            <w:bookmarkEnd w:id="4151"/>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52" w:name="_Toc160585324"/>
            <w:bookmarkStart w:id="4153" w:name="_Toc160587622"/>
            <w:bookmarkStart w:id="4154" w:name="_Toc196896487"/>
            <w:r>
              <w:rPr>
                <w:rFonts w:ascii="Times New Roman" w:eastAsia="Times New Roman" w:hAnsi="Times New Roman"/>
                <w:sz w:val="20"/>
                <w:szCs w:val="20"/>
                <w:lang w:eastAsia="ru-RU"/>
              </w:rPr>
              <w:t>29,65</w:t>
            </w:r>
            <w:bookmarkEnd w:id="4152"/>
            <w:bookmarkEnd w:id="4153"/>
            <w:bookmarkEnd w:id="4154"/>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55" w:name="_Toc160585325"/>
            <w:bookmarkStart w:id="4156" w:name="_Toc160587623"/>
            <w:bookmarkStart w:id="4157" w:name="_Toc196896488"/>
            <w:r>
              <w:rPr>
                <w:rFonts w:ascii="Times New Roman" w:eastAsia="Times New Roman" w:hAnsi="Times New Roman"/>
                <w:sz w:val="20"/>
                <w:szCs w:val="20"/>
                <w:lang w:eastAsia="ru-RU"/>
              </w:rPr>
              <w:t>1 507,48******</w:t>
            </w:r>
            <w:bookmarkEnd w:id="4155"/>
            <w:bookmarkEnd w:id="4156"/>
            <w:bookmarkEnd w:id="4157"/>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58" w:name="_Toc160585326"/>
            <w:bookmarkStart w:id="4159" w:name="_Toc160587624"/>
            <w:bookmarkStart w:id="4160" w:name="_Toc196896489"/>
            <w:r>
              <w:rPr>
                <w:rFonts w:ascii="Times New Roman" w:eastAsia="Times New Roman" w:hAnsi="Times New Roman"/>
                <w:sz w:val="20"/>
                <w:szCs w:val="20"/>
                <w:lang w:eastAsia="ru-RU"/>
              </w:rPr>
              <w:t>01.01.2024</w:t>
            </w:r>
            <w:bookmarkEnd w:id="4158"/>
            <w:bookmarkEnd w:id="4159"/>
            <w:bookmarkEnd w:id="4160"/>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61" w:name="_Toc160585327"/>
            <w:bookmarkStart w:id="4162" w:name="_Toc160587625"/>
            <w:bookmarkStart w:id="4163" w:name="_Toc196896490"/>
            <w:r>
              <w:rPr>
                <w:rFonts w:ascii="Times New Roman" w:eastAsia="Times New Roman" w:hAnsi="Times New Roman"/>
                <w:sz w:val="20"/>
                <w:szCs w:val="20"/>
                <w:lang w:eastAsia="ru-RU"/>
              </w:rPr>
              <w:t>30.06.2024</w:t>
            </w:r>
            <w:bookmarkEnd w:id="4161"/>
            <w:bookmarkEnd w:id="4162"/>
            <w:bookmarkEnd w:id="4163"/>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64" w:name="_Toc160585328"/>
            <w:bookmarkStart w:id="4165" w:name="_Toc160587626"/>
            <w:bookmarkStart w:id="4166" w:name="_Toc196896491"/>
            <w:r>
              <w:rPr>
                <w:rFonts w:ascii="Times New Roman" w:eastAsia="Times New Roman" w:hAnsi="Times New Roman"/>
                <w:sz w:val="20"/>
                <w:szCs w:val="20"/>
                <w:lang w:eastAsia="ru-RU"/>
              </w:rPr>
              <w:t>25,76</w:t>
            </w:r>
            <w:bookmarkEnd w:id="4164"/>
            <w:bookmarkEnd w:id="4165"/>
            <w:bookmarkEnd w:id="4166"/>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67" w:name="_Toc160585329"/>
            <w:bookmarkStart w:id="4168" w:name="_Toc160587627"/>
            <w:bookmarkStart w:id="4169" w:name="_Toc196896492"/>
            <w:r>
              <w:rPr>
                <w:rFonts w:ascii="Times New Roman" w:eastAsia="Times New Roman" w:hAnsi="Times New Roman"/>
                <w:sz w:val="20"/>
                <w:szCs w:val="20"/>
                <w:lang w:eastAsia="ru-RU"/>
              </w:rPr>
              <w:t>1 109,62*******</w:t>
            </w:r>
            <w:bookmarkEnd w:id="4167"/>
            <w:bookmarkEnd w:id="4168"/>
            <w:bookmarkEnd w:id="4169"/>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70" w:name="_Toc160585330"/>
            <w:bookmarkStart w:id="4171" w:name="_Toc160587628"/>
            <w:bookmarkStart w:id="4172" w:name="_Toc196896493"/>
            <w:r>
              <w:rPr>
                <w:rFonts w:ascii="Times New Roman" w:eastAsia="Times New Roman" w:hAnsi="Times New Roman"/>
                <w:sz w:val="20"/>
                <w:szCs w:val="20"/>
                <w:lang w:eastAsia="ru-RU"/>
              </w:rPr>
              <w:t>01.07.2024</w:t>
            </w:r>
            <w:bookmarkEnd w:id="4170"/>
            <w:bookmarkEnd w:id="4171"/>
            <w:bookmarkEnd w:id="4172"/>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73" w:name="_Toc160585331"/>
            <w:bookmarkStart w:id="4174" w:name="_Toc160587629"/>
            <w:bookmarkStart w:id="4175" w:name="_Toc196896494"/>
            <w:r>
              <w:rPr>
                <w:rFonts w:ascii="Times New Roman" w:eastAsia="Times New Roman" w:hAnsi="Times New Roman"/>
                <w:sz w:val="20"/>
                <w:szCs w:val="20"/>
                <w:lang w:eastAsia="ru-RU"/>
              </w:rPr>
              <w:t>31.12.2024</w:t>
            </w:r>
            <w:bookmarkEnd w:id="4173"/>
            <w:bookmarkEnd w:id="4174"/>
            <w:bookmarkEnd w:id="4175"/>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76" w:name="_Toc160585332"/>
            <w:bookmarkStart w:id="4177" w:name="_Toc160587630"/>
            <w:bookmarkStart w:id="4178" w:name="_Toc196896495"/>
            <w:r>
              <w:rPr>
                <w:rFonts w:ascii="Times New Roman" w:eastAsia="Times New Roman" w:hAnsi="Times New Roman"/>
                <w:sz w:val="20"/>
                <w:szCs w:val="20"/>
                <w:lang w:eastAsia="ru-RU"/>
              </w:rPr>
              <w:t>29,65</w:t>
            </w:r>
            <w:bookmarkEnd w:id="4176"/>
            <w:bookmarkEnd w:id="4177"/>
            <w:bookmarkEnd w:id="4178"/>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79" w:name="_Toc160585333"/>
            <w:bookmarkStart w:id="4180" w:name="_Toc160587631"/>
            <w:bookmarkStart w:id="4181" w:name="_Toc196896496"/>
            <w:r>
              <w:rPr>
                <w:rFonts w:ascii="Times New Roman" w:eastAsia="Times New Roman" w:hAnsi="Times New Roman"/>
                <w:sz w:val="20"/>
                <w:szCs w:val="20"/>
                <w:lang w:eastAsia="ru-RU"/>
              </w:rPr>
              <w:t>1 277,17*******</w:t>
            </w:r>
            <w:bookmarkEnd w:id="4179"/>
            <w:bookmarkEnd w:id="4180"/>
            <w:bookmarkEnd w:id="4181"/>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82" w:name="_Toc160585334"/>
            <w:bookmarkStart w:id="4183" w:name="_Toc160587632"/>
            <w:bookmarkStart w:id="4184" w:name="_Toc196896497"/>
            <w:r>
              <w:rPr>
                <w:rFonts w:ascii="Times New Roman" w:eastAsia="Times New Roman" w:hAnsi="Times New Roman"/>
                <w:sz w:val="20"/>
                <w:szCs w:val="20"/>
                <w:lang w:eastAsia="ru-RU"/>
              </w:rPr>
              <w:t>01.01.2024</w:t>
            </w:r>
            <w:bookmarkEnd w:id="4182"/>
            <w:bookmarkEnd w:id="4183"/>
            <w:bookmarkEnd w:id="4184"/>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85" w:name="_Toc160585335"/>
            <w:bookmarkStart w:id="4186" w:name="_Toc160587633"/>
            <w:bookmarkStart w:id="4187" w:name="_Toc196896498"/>
            <w:r>
              <w:rPr>
                <w:rFonts w:ascii="Times New Roman" w:eastAsia="Times New Roman" w:hAnsi="Times New Roman"/>
                <w:sz w:val="20"/>
                <w:szCs w:val="20"/>
                <w:lang w:eastAsia="ru-RU"/>
              </w:rPr>
              <w:t>30.06.2024</w:t>
            </w:r>
            <w:bookmarkEnd w:id="4185"/>
            <w:bookmarkEnd w:id="4186"/>
            <w:bookmarkEnd w:id="4187"/>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88" w:name="_Toc160585336"/>
            <w:bookmarkStart w:id="4189" w:name="_Toc160587634"/>
            <w:bookmarkStart w:id="4190" w:name="_Toc196896499"/>
            <w:r>
              <w:rPr>
                <w:rFonts w:ascii="Times New Roman" w:eastAsia="Times New Roman" w:hAnsi="Times New Roman"/>
                <w:sz w:val="20"/>
                <w:szCs w:val="20"/>
                <w:lang w:eastAsia="ru-RU"/>
              </w:rPr>
              <w:t>25,76</w:t>
            </w:r>
            <w:bookmarkEnd w:id="4188"/>
            <w:bookmarkEnd w:id="4189"/>
            <w:bookmarkEnd w:id="4190"/>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91" w:name="_Toc160585337"/>
            <w:bookmarkStart w:id="4192" w:name="_Toc160587635"/>
            <w:bookmarkStart w:id="4193" w:name="_Toc196896500"/>
            <w:r>
              <w:rPr>
                <w:rFonts w:ascii="Times New Roman" w:eastAsia="Times New Roman" w:hAnsi="Times New Roman"/>
                <w:sz w:val="20"/>
                <w:szCs w:val="20"/>
                <w:lang w:eastAsia="ru-RU"/>
              </w:rPr>
              <w:t>1 210,49********</w:t>
            </w:r>
            <w:bookmarkEnd w:id="4191"/>
            <w:bookmarkEnd w:id="4192"/>
            <w:bookmarkEnd w:id="4193"/>
          </w:p>
        </w:tc>
      </w:tr>
      <w:tr w:rsidR="00A4435A">
        <w:trPr>
          <w:trHeight w:val="227"/>
        </w:trPr>
        <w:tc>
          <w:tcPr>
            <w:tcW w:w="551"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503"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383"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94" w:name="_Toc160585338"/>
            <w:bookmarkStart w:id="4195" w:name="_Toc160587636"/>
            <w:bookmarkStart w:id="4196" w:name="_Toc196896501"/>
            <w:r>
              <w:rPr>
                <w:rFonts w:ascii="Times New Roman" w:eastAsia="Times New Roman" w:hAnsi="Times New Roman"/>
                <w:sz w:val="20"/>
                <w:szCs w:val="20"/>
                <w:lang w:eastAsia="ru-RU"/>
              </w:rPr>
              <w:t>01.07.2024</w:t>
            </w:r>
            <w:bookmarkEnd w:id="4194"/>
            <w:bookmarkEnd w:id="4195"/>
            <w:bookmarkEnd w:id="4196"/>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197" w:name="_Toc160585339"/>
            <w:bookmarkStart w:id="4198" w:name="_Toc160587637"/>
            <w:bookmarkStart w:id="4199" w:name="_Toc196896502"/>
            <w:r>
              <w:rPr>
                <w:rFonts w:ascii="Times New Roman" w:eastAsia="Times New Roman" w:hAnsi="Times New Roman"/>
                <w:sz w:val="20"/>
                <w:szCs w:val="20"/>
                <w:lang w:eastAsia="ru-RU"/>
              </w:rPr>
              <w:t>31.12.2024</w:t>
            </w:r>
            <w:bookmarkEnd w:id="4197"/>
            <w:bookmarkEnd w:id="4198"/>
            <w:bookmarkEnd w:id="4199"/>
          </w:p>
        </w:tc>
        <w:tc>
          <w:tcPr>
            <w:tcW w:w="565"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r>
              <w:rPr>
                <w:rFonts w:ascii="Times New Roman" w:eastAsia="Times New Roman" w:hAnsi="Times New Roman"/>
                <w:sz w:val="20"/>
                <w:szCs w:val="20"/>
                <w:lang w:eastAsia="ru-RU"/>
              </w:rPr>
              <w:t> </w:t>
            </w:r>
          </w:p>
        </w:tc>
        <w:tc>
          <w:tcPr>
            <w:tcW w:w="76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00" w:name="_Toc160585340"/>
            <w:bookmarkStart w:id="4201" w:name="_Toc160587638"/>
            <w:bookmarkStart w:id="4202" w:name="_Toc196896503"/>
            <w:r>
              <w:rPr>
                <w:rFonts w:ascii="Times New Roman" w:eastAsia="Times New Roman" w:hAnsi="Times New Roman"/>
                <w:sz w:val="20"/>
                <w:szCs w:val="20"/>
                <w:lang w:eastAsia="ru-RU"/>
              </w:rPr>
              <w:t>29,65</w:t>
            </w:r>
            <w:bookmarkEnd w:id="4200"/>
            <w:bookmarkEnd w:id="4201"/>
            <w:bookmarkEnd w:id="4202"/>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03" w:name="_Toc160585341"/>
            <w:bookmarkStart w:id="4204" w:name="_Toc160587639"/>
            <w:bookmarkStart w:id="4205" w:name="_Toc196896504"/>
            <w:r>
              <w:rPr>
                <w:rFonts w:ascii="Times New Roman" w:eastAsia="Times New Roman" w:hAnsi="Times New Roman"/>
                <w:sz w:val="20"/>
                <w:szCs w:val="20"/>
                <w:lang w:eastAsia="ru-RU"/>
              </w:rPr>
              <w:t>1 393,27********</w:t>
            </w:r>
            <w:bookmarkEnd w:id="4203"/>
            <w:bookmarkEnd w:id="4204"/>
            <w:bookmarkEnd w:id="4205"/>
          </w:p>
        </w:tc>
      </w:tr>
    </w:tbl>
    <w:p w:rsidR="00A4435A" w:rsidRDefault="00A4435A">
      <w:pPr>
        <w:pStyle w:val="afffff7"/>
      </w:pPr>
    </w:p>
    <w:p w:rsidR="00A4435A" w:rsidRDefault="00A4435A">
      <w:pPr>
        <w:pStyle w:val="afffff7"/>
      </w:pPr>
    </w:p>
    <w:p w:rsidR="00A4435A" w:rsidRDefault="00A4435A">
      <w:pPr>
        <w:pStyle w:val="afffff7"/>
      </w:pPr>
    </w:p>
    <w:p w:rsidR="00A4435A" w:rsidRDefault="00A4435A">
      <w:pPr>
        <w:pStyle w:val="afffff7"/>
      </w:pPr>
    </w:p>
    <w:p w:rsidR="00A4435A" w:rsidRDefault="00A4435A">
      <w:pPr>
        <w:pStyle w:val="afffff7"/>
      </w:pPr>
    </w:p>
    <w:p w:rsidR="00A4435A" w:rsidRDefault="00570E5C">
      <w:pPr>
        <w:pStyle w:val="afe"/>
      </w:pPr>
      <w:bookmarkStart w:id="4206" w:name="_Ref195505401"/>
      <w:r>
        <w:lastRenderedPageBreak/>
        <w:t xml:space="preserve">Таблица </w:t>
      </w:r>
      <w:fldSimple w:instr=" SEQ Таблица \* ARABIC ">
        <w:r>
          <w:t>49</w:t>
        </w:r>
      </w:fldSimple>
      <w:bookmarkEnd w:id="4206"/>
      <w:r>
        <w:t xml:space="preserve"> - Тарифы на горячее водоснабжение МП «Жилищное хозяйство» в 2025 году</w:t>
      </w:r>
    </w:p>
    <w:tbl>
      <w:tblPr>
        <w:tblW w:w="5000" w:type="pct"/>
        <w:tblLook w:val="04A0" w:firstRow="1" w:lastRow="0" w:firstColumn="1" w:lastColumn="0" w:noHBand="0" w:noVBand="1"/>
      </w:tblPr>
      <w:tblGrid>
        <w:gridCol w:w="1857"/>
        <w:gridCol w:w="1528"/>
        <w:gridCol w:w="777"/>
        <w:gridCol w:w="1189"/>
        <w:gridCol w:w="1116"/>
        <w:gridCol w:w="1985"/>
        <w:gridCol w:w="1718"/>
        <w:gridCol w:w="2673"/>
        <w:gridCol w:w="1717"/>
      </w:tblGrid>
      <w:tr w:rsidR="00A4435A">
        <w:trPr>
          <w:trHeight w:val="227"/>
        </w:trPr>
        <w:tc>
          <w:tcPr>
            <w:tcW w:w="638" w:type="pct"/>
            <w:vMerge w:val="restart"/>
            <w:tcBorders>
              <w:top w:val="single" w:sz="4" w:space="0" w:color="auto"/>
              <w:left w:val="single" w:sz="4" w:space="0" w:color="auto"/>
              <w:bottom w:val="single" w:sz="4" w:space="0" w:color="000000"/>
              <w:right w:val="none" w:sz="4" w:space="0" w:color="000000"/>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Наименование организации</w:t>
            </w:r>
          </w:p>
        </w:tc>
        <w:tc>
          <w:tcPr>
            <w:tcW w:w="7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Реквизиты приказа ЛенРТК об установлении тарифов</w:t>
            </w:r>
          </w:p>
        </w:tc>
        <w:tc>
          <w:tcPr>
            <w:tcW w:w="40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Дата вступления тарифа в действие</w:t>
            </w:r>
          </w:p>
        </w:tc>
        <w:tc>
          <w:tcPr>
            <w:tcW w:w="38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Дата окончания действия тарифа</w:t>
            </w:r>
          </w:p>
        </w:tc>
        <w:tc>
          <w:tcPr>
            <w:tcW w:w="1272" w:type="pct"/>
            <w:gridSpan w:val="2"/>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Экономически обоснованный тариф на услуги  в сфере горячего водоснабжения для ресурсоснабжающей организации (без НДС)</w:t>
            </w:r>
          </w:p>
        </w:tc>
        <w:tc>
          <w:tcPr>
            <w:tcW w:w="1507" w:type="pct"/>
            <w:gridSpan w:val="2"/>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Тариф для населения на услуги в сфере горячего водоснабжения (с НДС)</w:t>
            </w:r>
          </w:p>
        </w:tc>
      </w:tr>
      <w:tr w:rsidR="00A4435A">
        <w:trPr>
          <w:trHeight w:val="230"/>
        </w:trPr>
        <w:tc>
          <w:tcPr>
            <w:tcW w:w="638" w:type="pct"/>
            <w:vMerge/>
            <w:tcBorders>
              <w:top w:val="single" w:sz="4" w:space="0" w:color="auto"/>
              <w:left w:val="single" w:sz="4" w:space="0" w:color="auto"/>
              <w:bottom w:val="single" w:sz="4" w:space="0" w:color="000000"/>
              <w:right w:val="none" w:sz="4" w:space="0" w:color="000000"/>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25"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Дата</w:t>
            </w:r>
          </w:p>
        </w:tc>
        <w:tc>
          <w:tcPr>
            <w:tcW w:w="266"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Номер</w:t>
            </w:r>
          </w:p>
        </w:tc>
        <w:tc>
          <w:tcPr>
            <w:tcW w:w="40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383"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682"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Компонент на теплоноситель/ холодную воду, руб./куб. м</w:t>
            </w:r>
          </w:p>
        </w:tc>
        <w:tc>
          <w:tcPr>
            <w:tcW w:w="590"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Компонент на тепловую энергию (одноставочный), руб./Гкал</w:t>
            </w:r>
          </w:p>
        </w:tc>
        <w:tc>
          <w:tcPr>
            <w:tcW w:w="1507" w:type="pct"/>
            <w:gridSpan w:val="2"/>
            <w:tcBorders>
              <w:top w:val="single" w:sz="4" w:space="0" w:color="auto"/>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Используется при расчете субсидий для ресурсоснабжающих организаций</w:t>
            </w:r>
          </w:p>
        </w:tc>
      </w:tr>
      <w:tr w:rsidR="00A4435A">
        <w:trPr>
          <w:trHeight w:val="227"/>
        </w:trPr>
        <w:tc>
          <w:tcPr>
            <w:tcW w:w="638" w:type="pct"/>
            <w:vMerge/>
            <w:tcBorders>
              <w:top w:val="single" w:sz="4" w:space="0" w:color="auto"/>
              <w:left w:val="single" w:sz="4" w:space="0" w:color="auto"/>
              <w:bottom w:val="single" w:sz="4" w:space="0" w:color="000000"/>
              <w:right w:val="none" w:sz="4" w:space="0" w:color="000000"/>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25"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40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383" w:type="pct"/>
            <w:vMerge/>
            <w:tcBorders>
              <w:top w:val="single" w:sz="4" w:space="0" w:color="auto"/>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682"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590"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91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Компонент на теплоноситель/ холодную воду, руб./куб. м</w:t>
            </w: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Компонент на тепловую энергию (одноставочный), руб./Гкал</w:t>
            </w:r>
          </w:p>
        </w:tc>
      </w:tr>
      <w:tr w:rsidR="00A4435A">
        <w:trPr>
          <w:trHeight w:val="227"/>
        </w:trPr>
        <w:tc>
          <w:tcPr>
            <w:tcW w:w="638" w:type="pct"/>
            <w:tcBorders>
              <w:top w:val="none" w:sz="4" w:space="0" w:color="000000"/>
              <w:left w:val="single" w:sz="4" w:space="0" w:color="auto"/>
              <w:bottom w:val="single" w:sz="4" w:space="0" w:color="auto"/>
              <w:right w:val="none" w:sz="4" w:space="0" w:color="000000"/>
            </w:tcBorders>
            <w:shd w:val="clear" w:color="auto" w:fill="auto"/>
            <w:vAlign w:val="center"/>
          </w:tcPr>
          <w:p w:rsidR="00A4435A" w:rsidRDefault="00A4435A">
            <w:pPr>
              <w:spacing w:after="0" w:line="240" w:lineRule="auto"/>
              <w:jc w:val="center"/>
              <w:rPr>
                <w:rFonts w:ascii="Times New Roman" w:eastAsia="Times New Roman" w:hAnsi="Times New Roman"/>
                <w:i/>
                <w:iCs/>
                <w:sz w:val="20"/>
                <w:szCs w:val="20"/>
                <w:lang w:eastAsia="ru-RU"/>
              </w:rPr>
            </w:pPr>
          </w:p>
        </w:tc>
        <w:tc>
          <w:tcPr>
            <w:tcW w:w="525" w:type="pc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i/>
                <w:iCs/>
                <w:sz w:val="20"/>
                <w:szCs w:val="20"/>
                <w:lang w:eastAsia="ru-RU"/>
              </w:rPr>
            </w:pPr>
          </w:p>
        </w:tc>
        <w:tc>
          <w:tcPr>
            <w:tcW w:w="266"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i/>
                <w:iCs/>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i/>
                <w:iCs/>
                <w:sz w:val="20"/>
                <w:szCs w:val="20"/>
                <w:lang w:eastAsia="ru-RU"/>
              </w:rPr>
            </w:pPr>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i/>
                <w:iCs/>
                <w:sz w:val="20"/>
                <w:szCs w:val="20"/>
                <w:lang w:eastAsia="ru-RU"/>
              </w:rPr>
            </w:pPr>
          </w:p>
        </w:tc>
        <w:tc>
          <w:tcPr>
            <w:tcW w:w="68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i/>
                <w:iCs/>
                <w:sz w:val="20"/>
                <w:szCs w:val="20"/>
                <w:lang w:eastAsia="ru-RU"/>
              </w:rPr>
            </w:pP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i/>
                <w:iCs/>
                <w:sz w:val="20"/>
                <w:szCs w:val="20"/>
                <w:lang w:eastAsia="ru-RU"/>
              </w:rPr>
            </w:pPr>
          </w:p>
        </w:tc>
        <w:tc>
          <w:tcPr>
            <w:tcW w:w="91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i/>
                <w:iCs/>
                <w:sz w:val="20"/>
                <w:szCs w:val="20"/>
                <w:lang w:eastAsia="ru-RU"/>
              </w:rPr>
            </w:pP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rPr>
                <w:rFonts w:ascii="Times New Roman" w:eastAsia="Times New Roman" w:hAnsi="Times New Roman"/>
                <w:i/>
                <w:iCs/>
                <w:sz w:val="20"/>
                <w:szCs w:val="20"/>
                <w:lang w:eastAsia="ru-RU"/>
              </w:rPr>
            </w:pPr>
          </w:p>
        </w:tc>
      </w:tr>
      <w:tr w:rsidR="00A4435A">
        <w:trPr>
          <w:trHeight w:val="227"/>
        </w:trPr>
        <w:tc>
          <w:tcPr>
            <w:tcW w:w="638"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07" w:name="_Toc196896505"/>
            <w:r>
              <w:rPr>
                <w:rFonts w:ascii="Times New Roman" w:eastAsia="Times New Roman" w:hAnsi="Times New Roman"/>
                <w:sz w:val="20"/>
                <w:szCs w:val="20"/>
                <w:lang w:eastAsia="ru-RU"/>
              </w:rPr>
              <w:t>МП "Жилищное хозяйство"</w:t>
            </w:r>
            <w:bookmarkEnd w:id="4207"/>
          </w:p>
        </w:tc>
        <w:tc>
          <w:tcPr>
            <w:tcW w:w="525"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08" w:name="_Toc196896506"/>
            <w:r>
              <w:rPr>
                <w:rFonts w:ascii="Times New Roman" w:eastAsia="Times New Roman" w:hAnsi="Times New Roman"/>
                <w:sz w:val="20"/>
                <w:szCs w:val="20"/>
                <w:lang w:eastAsia="ru-RU"/>
              </w:rPr>
              <w:t>20.12.2024</w:t>
            </w:r>
            <w:bookmarkEnd w:id="4208"/>
          </w:p>
        </w:tc>
        <w:tc>
          <w:tcPr>
            <w:tcW w:w="266"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09" w:name="_Toc196896507"/>
            <w:r>
              <w:rPr>
                <w:rFonts w:ascii="Times New Roman" w:eastAsia="Times New Roman" w:hAnsi="Times New Roman"/>
                <w:sz w:val="20"/>
                <w:szCs w:val="20"/>
                <w:lang w:eastAsia="ru-RU"/>
              </w:rPr>
              <w:t>513-п</w:t>
            </w:r>
            <w:bookmarkEnd w:id="4209"/>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10" w:name="_Toc196896508"/>
            <w:r>
              <w:rPr>
                <w:rFonts w:ascii="Times New Roman" w:eastAsia="Times New Roman" w:hAnsi="Times New Roman"/>
                <w:sz w:val="20"/>
                <w:szCs w:val="20"/>
                <w:lang w:eastAsia="ru-RU"/>
              </w:rPr>
              <w:t>01.01.2025</w:t>
            </w:r>
            <w:bookmarkEnd w:id="4210"/>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11" w:name="_Toc196896509"/>
            <w:r>
              <w:rPr>
                <w:rFonts w:ascii="Times New Roman" w:eastAsia="Times New Roman" w:hAnsi="Times New Roman"/>
                <w:sz w:val="20"/>
                <w:szCs w:val="20"/>
                <w:lang w:eastAsia="ru-RU"/>
              </w:rPr>
              <w:t>30.06.2025</w:t>
            </w:r>
            <w:bookmarkEnd w:id="4211"/>
          </w:p>
        </w:tc>
        <w:tc>
          <w:tcPr>
            <w:tcW w:w="68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12" w:name="_Toc196896510"/>
            <w:r>
              <w:rPr>
                <w:rFonts w:ascii="Times New Roman" w:eastAsia="Times New Roman" w:hAnsi="Times New Roman"/>
                <w:sz w:val="20"/>
                <w:szCs w:val="20"/>
                <w:lang w:eastAsia="ru-RU"/>
              </w:rPr>
              <w:t>86,62</w:t>
            </w:r>
            <w:bookmarkEnd w:id="4212"/>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13" w:name="_Toc196896511"/>
            <w:r>
              <w:rPr>
                <w:rFonts w:ascii="Times New Roman" w:eastAsia="Times New Roman" w:hAnsi="Times New Roman"/>
                <w:sz w:val="20"/>
                <w:szCs w:val="20"/>
                <w:lang w:eastAsia="ru-RU"/>
              </w:rPr>
              <w:t>1 730,06</w:t>
            </w:r>
            <w:bookmarkEnd w:id="4213"/>
          </w:p>
        </w:tc>
        <w:tc>
          <w:tcPr>
            <w:tcW w:w="91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r>
      <w:tr w:rsidR="00A4435A">
        <w:trPr>
          <w:trHeight w:val="227"/>
        </w:trPr>
        <w:tc>
          <w:tcPr>
            <w:tcW w:w="63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25"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14" w:name="_Toc196896512"/>
            <w:r>
              <w:rPr>
                <w:rFonts w:ascii="Times New Roman" w:eastAsia="Times New Roman" w:hAnsi="Times New Roman"/>
                <w:sz w:val="20"/>
                <w:szCs w:val="20"/>
                <w:lang w:eastAsia="ru-RU"/>
              </w:rPr>
              <w:t>01.07.2025</w:t>
            </w:r>
            <w:bookmarkEnd w:id="4214"/>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15" w:name="_Toc196896513"/>
            <w:r>
              <w:rPr>
                <w:rFonts w:ascii="Times New Roman" w:eastAsia="Times New Roman" w:hAnsi="Times New Roman"/>
                <w:sz w:val="20"/>
                <w:szCs w:val="20"/>
                <w:lang w:eastAsia="ru-RU"/>
              </w:rPr>
              <w:t>31.12.2025</w:t>
            </w:r>
            <w:bookmarkEnd w:id="4215"/>
          </w:p>
        </w:tc>
        <w:tc>
          <w:tcPr>
            <w:tcW w:w="68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16" w:name="_Toc196896514"/>
            <w:r>
              <w:rPr>
                <w:rFonts w:ascii="Times New Roman" w:eastAsia="Times New Roman" w:hAnsi="Times New Roman"/>
                <w:sz w:val="20"/>
                <w:szCs w:val="20"/>
                <w:lang w:eastAsia="ru-RU"/>
              </w:rPr>
              <w:t>86,62</w:t>
            </w:r>
            <w:bookmarkEnd w:id="4216"/>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17" w:name="_Toc196896515"/>
            <w:r>
              <w:rPr>
                <w:rFonts w:ascii="Times New Roman" w:eastAsia="Times New Roman" w:hAnsi="Times New Roman"/>
                <w:sz w:val="20"/>
                <w:szCs w:val="20"/>
                <w:lang w:eastAsia="ru-RU"/>
              </w:rPr>
              <w:t>2 769,85</w:t>
            </w:r>
            <w:bookmarkEnd w:id="4217"/>
          </w:p>
        </w:tc>
        <w:tc>
          <w:tcPr>
            <w:tcW w:w="91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r>
      <w:tr w:rsidR="00A4435A">
        <w:trPr>
          <w:trHeight w:val="230"/>
        </w:trPr>
        <w:tc>
          <w:tcPr>
            <w:tcW w:w="63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25"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18" w:name="_Toc196896516"/>
            <w:r>
              <w:rPr>
                <w:rFonts w:ascii="Times New Roman" w:eastAsia="Times New Roman" w:hAnsi="Times New Roman"/>
                <w:sz w:val="20"/>
                <w:szCs w:val="20"/>
                <w:lang w:eastAsia="ru-RU"/>
              </w:rPr>
              <w:t>20.12.2024</w:t>
            </w:r>
            <w:bookmarkEnd w:id="4218"/>
          </w:p>
        </w:tc>
        <w:tc>
          <w:tcPr>
            <w:tcW w:w="266" w:type="pct"/>
            <w:vMerge w:val="restart"/>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19" w:name="_Toc196896517"/>
            <w:r>
              <w:rPr>
                <w:rFonts w:ascii="Times New Roman" w:eastAsia="Times New Roman" w:hAnsi="Times New Roman"/>
                <w:sz w:val="20"/>
                <w:szCs w:val="20"/>
                <w:lang w:eastAsia="ru-RU"/>
              </w:rPr>
              <w:t>413-п</w:t>
            </w:r>
            <w:bookmarkEnd w:id="4219"/>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20" w:name="_Toc196896518"/>
            <w:r>
              <w:rPr>
                <w:rFonts w:ascii="Times New Roman" w:eastAsia="Times New Roman" w:hAnsi="Times New Roman"/>
                <w:sz w:val="20"/>
                <w:szCs w:val="20"/>
                <w:lang w:eastAsia="ru-RU"/>
              </w:rPr>
              <w:t>01.01.2025</w:t>
            </w:r>
            <w:bookmarkEnd w:id="4220"/>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21" w:name="_Toc196896519"/>
            <w:r>
              <w:rPr>
                <w:rFonts w:ascii="Times New Roman" w:eastAsia="Times New Roman" w:hAnsi="Times New Roman"/>
                <w:sz w:val="20"/>
                <w:szCs w:val="20"/>
                <w:lang w:eastAsia="ru-RU"/>
              </w:rPr>
              <w:t>30.06.2025</w:t>
            </w:r>
            <w:bookmarkEnd w:id="4221"/>
          </w:p>
        </w:tc>
        <w:tc>
          <w:tcPr>
            <w:tcW w:w="68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91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22" w:name="_Toc196896520"/>
            <w:r>
              <w:rPr>
                <w:rFonts w:ascii="Times New Roman" w:eastAsia="Times New Roman" w:hAnsi="Times New Roman"/>
                <w:sz w:val="20"/>
                <w:szCs w:val="20"/>
                <w:lang w:eastAsia="ru-RU"/>
              </w:rPr>
              <w:t>29,65</w:t>
            </w:r>
            <w:bookmarkEnd w:id="4222"/>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23" w:name="_Toc196896521"/>
            <w:r>
              <w:rPr>
                <w:rFonts w:ascii="Times New Roman" w:eastAsia="Times New Roman" w:hAnsi="Times New Roman"/>
                <w:sz w:val="20"/>
                <w:szCs w:val="20"/>
                <w:lang w:eastAsia="ru-RU"/>
              </w:rPr>
              <w:t>1 332,69*</w:t>
            </w:r>
            <w:bookmarkEnd w:id="4223"/>
          </w:p>
        </w:tc>
      </w:tr>
      <w:tr w:rsidR="00A4435A">
        <w:trPr>
          <w:trHeight w:val="227"/>
        </w:trPr>
        <w:tc>
          <w:tcPr>
            <w:tcW w:w="63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25"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24" w:name="_Toc196896522"/>
            <w:r>
              <w:rPr>
                <w:rFonts w:ascii="Times New Roman" w:eastAsia="Times New Roman" w:hAnsi="Times New Roman"/>
                <w:sz w:val="20"/>
                <w:szCs w:val="20"/>
                <w:lang w:eastAsia="ru-RU"/>
              </w:rPr>
              <w:t>01.07.2025</w:t>
            </w:r>
            <w:bookmarkEnd w:id="4224"/>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25" w:name="_Toc196896523"/>
            <w:r>
              <w:rPr>
                <w:rFonts w:ascii="Times New Roman" w:eastAsia="Times New Roman" w:hAnsi="Times New Roman"/>
                <w:sz w:val="20"/>
                <w:szCs w:val="20"/>
                <w:lang w:eastAsia="ru-RU"/>
              </w:rPr>
              <w:t>31.12.2025</w:t>
            </w:r>
            <w:bookmarkEnd w:id="4225"/>
          </w:p>
        </w:tc>
        <w:tc>
          <w:tcPr>
            <w:tcW w:w="68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91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26" w:name="_Toc196896524"/>
            <w:r>
              <w:rPr>
                <w:rFonts w:ascii="Times New Roman" w:eastAsia="Times New Roman" w:hAnsi="Times New Roman"/>
                <w:sz w:val="20"/>
                <w:szCs w:val="20"/>
                <w:lang w:eastAsia="ru-RU"/>
              </w:rPr>
              <w:t>34,72</w:t>
            </w:r>
            <w:bookmarkEnd w:id="4226"/>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27" w:name="_Toc196896525"/>
            <w:r>
              <w:rPr>
                <w:rFonts w:ascii="Times New Roman" w:eastAsia="Times New Roman" w:hAnsi="Times New Roman"/>
                <w:sz w:val="20"/>
                <w:szCs w:val="20"/>
                <w:lang w:eastAsia="ru-RU"/>
              </w:rPr>
              <w:t>1 560,58*</w:t>
            </w:r>
            <w:bookmarkEnd w:id="4227"/>
          </w:p>
        </w:tc>
      </w:tr>
      <w:tr w:rsidR="00A4435A">
        <w:trPr>
          <w:trHeight w:val="227"/>
        </w:trPr>
        <w:tc>
          <w:tcPr>
            <w:tcW w:w="63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25"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28" w:name="_Toc196896526"/>
            <w:r>
              <w:rPr>
                <w:rFonts w:ascii="Times New Roman" w:eastAsia="Times New Roman" w:hAnsi="Times New Roman"/>
                <w:sz w:val="20"/>
                <w:szCs w:val="20"/>
                <w:lang w:eastAsia="ru-RU"/>
              </w:rPr>
              <w:t>01.01.2025</w:t>
            </w:r>
            <w:bookmarkEnd w:id="4228"/>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29" w:name="_Toc196896527"/>
            <w:r>
              <w:rPr>
                <w:rFonts w:ascii="Times New Roman" w:eastAsia="Times New Roman" w:hAnsi="Times New Roman"/>
                <w:sz w:val="20"/>
                <w:szCs w:val="20"/>
                <w:lang w:eastAsia="ru-RU"/>
              </w:rPr>
              <w:t>30.06.2025</w:t>
            </w:r>
            <w:bookmarkEnd w:id="4229"/>
          </w:p>
        </w:tc>
        <w:tc>
          <w:tcPr>
            <w:tcW w:w="68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91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30" w:name="_Toc196896528"/>
            <w:r>
              <w:rPr>
                <w:rFonts w:ascii="Times New Roman" w:eastAsia="Times New Roman" w:hAnsi="Times New Roman"/>
                <w:sz w:val="20"/>
                <w:szCs w:val="20"/>
                <w:lang w:eastAsia="ru-RU"/>
              </w:rPr>
              <w:t>29,65</w:t>
            </w:r>
            <w:bookmarkEnd w:id="4230"/>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31" w:name="_Toc196896529"/>
            <w:r>
              <w:rPr>
                <w:rFonts w:ascii="Times New Roman" w:eastAsia="Times New Roman" w:hAnsi="Times New Roman"/>
                <w:sz w:val="20"/>
                <w:szCs w:val="20"/>
                <w:lang w:eastAsia="ru-RU"/>
              </w:rPr>
              <w:t>1 459,62**</w:t>
            </w:r>
            <w:bookmarkEnd w:id="4231"/>
          </w:p>
        </w:tc>
      </w:tr>
      <w:tr w:rsidR="00A4435A">
        <w:trPr>
          <w:trHeight w:val="227"/>
        </w:trPr>
        <w:tc>
          <w:tcPr>
            <w:tcW w:w="63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25"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32" w:name="_Toc196896530"/>
            <w:r>
              <w:rPr>
                <w:rFonts w:ascii="Times New Roman" w:eastAsia="Times New Roman" w:hAnsi="Times New Roman"/>
                <w:sz w:val="20"/>
                <w:szCs w:val="20"/>
                <w:lang w:eastAsia="ru-RU"/>
              </w:rPr>
              <w:t>01.07.2025</w:t>
            </w:r>
            <w:bookmarkEnd w:id="4232"/>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33" w:name="_Toc196896531"/>
            <w:r>
              <w:rPr>
                <w:rFonts w:ascii="Times New Roman" w:eastAsia="Times New Roman" w:hAnsi="Times New Roman"/>
                <w:sz w:val="20"/>
                <w:szCs w:val="20"/>
                <w:lang w:eastAsia="ru-RU"/>
              </w:rPr>
              <w:t>31.12.2025</w:t>
            </w:r>
            <w:bookmarkEnd w:id="4233"/>
          </w:p>
        </w:tc>
        <w:tc>
          <w:tcPr>
            <w:tcW w:w="68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91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34" w:name="_Toc196896532"/>
            <w:r>
              <w:rPr>
                <w:rFonts w:ascii="Times New Roman" w:eastAsia="Times New Roman" w:hAnsi="Times New Roman"/>
                <w:sz w:val="20"/>
                <w:szCs w:val="20"/>
                <w:lang w:eastAsia="ru-RU"/>
              </w:rPr>
              <w:t>34,72</w:t>
            </w:r>
            <w:bookmarkEnd w:id="4234"/>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35" w:name="_Toc196896533"/>
            <w:r>
              <w:rPr>
                <w:rFonts w:ascii="Times New Roman" w:eastAsia="Times New Roman" w:hAnsi="Times New Roman"/>
                <w:sz w:val="20"/>
                <w:szCs w:val="20"/>
                <w:lang w:eastAsia="ru-RU"/>
              </w:rPr>
              <w:t>1 709,22**</w:t>
            </w:r>
            <w:bookmarkEnd w:id="4235"/>
          </w:p>
        </w:tc>
      </w:tr>
      <w:tr w:rsidR="00A4435A">
        <w:trPr>
          <w:trHeight w:val="227"/>
        </w:trPr>
        <w:tc>
          <w:tcPr>
            <w:tcW w:w="63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25"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36" w:name="_Toc196896534"/>
            <w:r>
              <w:rPr>
                <w:rFonts w:ascii="Times New Roman" w:eastAsia="Times New Roman" w:hAnsi="Times New Roman"/>
                <w:sz w:val="20"/>
                <w:szCs w:val="20"/>
                <w:lang w:eastAsia="ru-RU"/>
              </w:rPr>
              <w:t>01.01.2025</w:t>
            </w:r>
            <w:bookmarkEnd w:id="4236"/>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37" w:name="_Toc196896535"/>
            <w:r>
              <w:rPr>
                <w:rFonts w:ascii="Times New Roman" w:eastAsia="Times New Roman" w:hAnsi="Times New Roman"/>
                <w:sz w:val="20"/>
                <w:szCs w:val="20"/>
                <w:lang w:eastAsia="ru-RU"/>
              </w:rPr>
              <w:t>30.06.2025</w:t>
            </w:r>
            <w:bookmarkEnd w:id="4237"/>
          </w:p>
        </w:tc>
        <w:tc>
          <w:tcPr>
            <w:tcW w:w="68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91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38" w:name="_Toc196896536"/>
            <w:r>
              <w:rPr>
                <w:rFonts w:ascii="Times New Roman" w:eastAsia="Times New Roman" w:hAnsi="Times New Roman"/>
                <w:sz w:val="20"/>
                <w:szCs w:val="20"/>
                <w:lang w:eastAsia="ru-RU"/>
              </w:rPr>
              <w:t>29,65</w:t>
            </w:r>
            <w:bookmarkEnd w:id="4238"/>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39" w:name="_Toc196896537"/>
            <w:r>
              <w:rPr>
                <w:rFonts w:ascii="Times New Roman" w:eastAsia="Times New Roman" w:hAnsi="Times New Roman"/>
                <w:sz w:val="20"/>
                <w:szCs w:val="20"/>
                <w:lang w:eastAsia="ru-RU"/>
              </w:rPr>
              <w:t>1 242,64***</w:t>
            </w:r>
            <w:bookmarkEnd w:id="4239"/>
          </w:p>
        </w:tc>
      </w:tr>
      <w:tr w:rsidR="00A4435A">
        <w:trPr>
          <w:trHeight w:val="227"/>
        </w:trPr>
        <w:tc>
          <w:tcPr>
            <w:tcW w:w="63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25"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40" w:name="_Toc196896538"/>
            <w:r>
              <w:rPr>
                <w:rFonts w:ascii="Times New Roman" w:eastAsia="Times New Roman" w:hAnsi="Times New Roman"/>
                <w:sz w:val="20"/>
                <w:szCs w:val="20"/>
                <w:lang w:eastAsia="ru-RU"/>
              </w:rPr>
              <w:t>01.07.2025</w:t>
            </w:r>
            <w:bookmarkEnd w:id="4240"/>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41" w:name="_Toc196896539"/>
            <w:r>
              <w:rPr>
                <w:rFonts w:ascii="Times New Roman" w:eastAsia="Times New Roman" w:hAnsi="Times New Roman"/>
                <w:sz w:val="20"/>
                <w:szCs w:val="20"/>
                <w:lang w:eastAsia="ru-RU"/>
              </w:rPr>
              <w:t>31.12.2025</w:t>
            </w:r>
            <w:bookmarkEnd w:id="4241"/>
          </w:p>
        </w:tc>
        <w:tc>
          <w:tcPr>
            <w:tcW w:w="68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91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42" w:name="_Toc196896540"/>
            <w:r>
              <w:rPr>
                <w:rFonts w:ascii="Times New Roman" w:eastAsia="Times New Roman" w:hAnsi="Times New Roman"/>
                <w:sz w:val="20"/>
                <w:szCs w:val="20"/>
                <w:lang w:eastAsia="ru-RU"/>
              </w:rPr>
              <w:t>34,72</w:t>
            </w:r>
            <w:bookmarkEnd w:id="4242"/>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43" w:name="_Toc196896541"/>
            <w:r>
              <w:rPr>
                <w:rFonts w:ascii="Times New Roman" w:eastAsia="Times New Roman" w:hAnsi="Times New Roman"/>
                <w:sz w:val="20"/>
                <w:szCs w:val="20"/>
                <w:lang w:eastAsia="ru-RU"/>
              </w:rPr>
              <w:t>1 455,13***</w:t>
            </w:r>
            <w:bookmarkEnd w:id="4243"/>
          </w:p>
        </w:tc>
      </w:tr>
      <w:tr w:rsidR="00A4435A">
        <w:trPr>
          <w:trHeight w:val="227"/>
        </w:trPr>
        <w:tc>
          <w:tcPr>
            <w:tcW w:w="63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25"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44" w:name="_Toc196896542"/>
            <w:r>
              <w:rPr>
                <w:rFonts w:ascii="Times New Roman" w:eastAsia="Times New Roman" w:hAnsi="Times New Roman"/>
                <w:sz w:val="20"/>
                <w:szCs w:val="20"/>
                <w:lang w:eastAsia="ru-RU"/>
              </w:rPr>
              <w:t>01.01.2025</w:t>
            </w:r>
            <w:bookmarkEnd w:id="4244"/>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45" w:name="_Toc196896543"/>
            <w:r>
              <w:rPr>
                <w:rFonts w:ascii="Times New Roman" w:eastAsia="Times New Roman" w:hAnsi="Times New Roman"/>
                <w:sz w:val="20"/>
                <w:szCs w:val="20"/>
                <w:lang w:eastAsia="ru-RU"/>
              </w:rPr>
              <w:t>30.06.2025</w:t>
            </w:r>
            <w:bookmarkEnd w:id="4245"/>
          </w:p>
        </w:tc>
        <w:tc>
          <w:tcPr>
            <w:tcW w:w="68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91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46" w:name="_Toc196896544"/>
            <w:r>
              <w:rPr>
                <w:rFonts w:ascii="Times New Roman" w:eastAsia="Times New Roman" w:hAnsi="Times New Roman"/>
                <w:sz w:val="20"/>
                <w:szCs w:val="20"/>
                <w:lang w:eastAsia="ru-RU"/>
              </w:rPr>
              <w:t>29,65</w:t>
            </w:r>
            <w:bookmarkEnd w:id="4246"/>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47" w:name="_Toc196896545"/>
            <w:r>
              <w:rPr>
                <w:rFonts w:ascii="Times New Roman" w:eastAsia="Times New Roman" w:hAnsi="Times New Roman"/>
                <w:sz w:val="20"/>
                <w:szCs w:val="20"/>
                <w:lang w:eastAsia="ru-RU"/>
              </w:rPr>
              <w:t>1 332,69****</w:t>
            </w:r>
            <w:bookmarkEnd w:id="4247"/>
          </w:p>
        </w:tc>
      </w:tr>
      <w:tr w:rsidR="00A4435A">
        <w:trPr>
          <w:trHeight w:val="227"/>
        </w:trPr>
        <w:tc>
          <w:tcPr>
            <w:tcW w:w="63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25"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48" w:name="_Toc196896546"/>
            <w:r>
              <w:rPr>
                <w:rFonts w:ascii="Times New Roman" w:eastAsia="Times New Roman" w:hAnsi="Times New Roman"/>
                <w:sz w:val="20"/>
                <w:szCs w:val="20"/>
                <w:lang w:eastAsia="ru-RU"/>
              </w:rPr>
              <w:t>01.07.2025</w:t>
            </w:r>
            <w:bookmarkEnd w:id="4248"/>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49" w:name="_Toc196896547"/>
            <w:r>
              <w:rPr>
                <w:rFonts w:ascii="Times New Roman" w:eastAsia="Times New Roman" w:hAnsi="Times New Roman"/>
                <w:sz w:val="20"/>
                <w:szCs w:val="20"/>
                <w:lang w:eastAsia="ru-RU"/>
              </w:rPr>
              <w:t>31.12.2025</w:t>
            </w:r>
            <w:bookmarkEnd w:id="4249"/>
          </w:p>
        </w:tc>
        <w:tc>
          <w:tcPr>
            <w:tcW w:w="68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91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50" w:name="_Toc196896548"/>
            <w:r>
              <w:rPr>
                <w:rFonts w:ascii="Times New Roman" w:eastAsia="Times New Roman" w:hAnsi="Times New Roman"/>
                <w:sz w:val="20"/>
                <w:szCs w:val="20"/>
                <w:lang w:eastAsia="ru-RU"/>
              </w:rPr>
              <w:t>34,72</w:t>
            </w:r>
            <w:bookmarkEnd w:id="4250"/>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51" w:name="_Toc196896549"/>
            <w:r>
              <w:rPr>
                <w:rFonts w:ascii="Times New Roman" w:eastAsia="Times New Roman" w:hAnsi="Times New Roman"/>
                <w:sz w:val="20"/>
                <w:szCs w:val="20"/>
                <w:lang w:eastAsia="ru-RU"/>
              </w:rPr>
              <w:t>1 560,58****</w:t>
            </w:r>
            <w:bookmarkEnd w:id="4251"/>
          </w:p>
        </w:tc>
      </w:tr>
      <w:tr w:rsidR="00A4435A">
        <w:trPr>
          <w:trHeight w:val="227"/>
        </w:trPr>
        <w:tc>
          <w:tcPr>
            <w:tcW w:w="63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25"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52" w:name="_Toc196896550"/>
            <w:r>
              <w:rPr>
                <w:rFonts w:ascii="Times New Roman" w:eastAsia="Times New Roman" w:hAnsi="Times New Roman"/>
                <w:sz w:val="20"/>
                <w:szCs w:val="20"/>
                <w:lang w:eastAsia="ru-RU"/>
              </w:rPr>
              <w:t>01.01.2025</w:t>
            </w:r>
            <w:bookmarkEnd w:id="4252"/>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53" w:name="_Toc196896551"/>
            <w:r>
              <w:rPr>
                <w:rFonts w:ascii="Times New Roman" w:eastAsia="Times New Roman" w:hAnsi="Times New Roman"/>
                <w:sz w:val="20"/>
                <w:szCs w:val="20"/>
                <w:lang w:eastAsia="ru-RU"/>
              </w:rPr>
              <w:t>30.06.2025</w:t>
            </w:r>
            <w:bookmarkEnd w:id="4253"/>
          </w:p>
        </w:tc>
        <w:tc>
          <w:tcPr>
            <w:tcW w:w="68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91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54" w:name="_Toc196896552"/>
            <w:r>
              <w:rPr>
                <w:rFonts w:ascii="Times New Roman" w:eastAsia="Times New Roman" w:hAnsi="Times New Roman"/>
                <w:sz w:val="20"/>
                <w:szCs w:val="20"/>
                <w:lang w:eastAsia="ru-RU"/>
              </w:rPr>
              <w:t>29,65</w:t>
            </w:r>
            <w:bookmarkEnd w:id="4254"/>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55" w:name="_Toc196896553"/>
            <w:r>
              <w:rPr>
                <w:rFonts w:ascii="Times New Roman" w:eastAsia="Times New Roman" w:hAnsi="Times New Roman"/>
                <w:sz w:val="20"/>
                <w:szCs w:val="20"/>
                <w:lang w:eastAsia="ru-RU"/>
              </w:rPr>
              <w:t>1 393,27*****</w:t>
            </w:r>
            <w:bookmarkEnd w:id="4255"/>
          </w:p>
        </w:tc>
      </w:tr>
      <w:tr w:rsidR="00A4435A">
        <w:trPr>
          <w:trHeight w:val="227"/>
        </w:trPr>
        <w:tc>
          <w:tcPr>
            <w:tcW w:w="63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25"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56" w:name="_Toc196896554"/>
            <w:r>
              <w:rPr>
                <w:rFonts w:ascii="Times New Roman" w:eastAsia="Times New Roman" w:hAnsi="Times New Roman"/>
                <w:sz w:val="20"/>
                <w:szCs w:val="20"/>
                <w:lang w:eastAsia="ru-RU"/>
              </w:rPr>
              <w:t>01.07.2025</w:t>
            </w:r>
            <w:bookmarkEnd w:id="4256"/>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57" w:name="_Toc196896555"/>
            <w:r>
              <w:rPr>
                <w:rFonts w:ascii="Times New Roman" w:eastAsia="Times New Roman" w:hAnsi="Times New Roman"/>
                <w:sz w:val="20"/>
                <w:szCs w:val="20"/>
                <w:lang w:eastAsia="ru-RU"/>
              </w:rPr>
              <w:t>31.12.2025</w:t>
            </w:r>
            <w:bookmarkEnd w:id="4257"/>
          </w:p>
        </w:tc>
        <w:tc>
          <w:tcPr>
            <w:tcW w:w="68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91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58" w:name="_Toc196896556"/>
            <w:r>
              <w:rPr>
                <w:rFonts w:ascii="Times New Roman" w:eastAsia="Times New Roman" w:hAnsi="Times New Roman"/>
                <w:sz w:val="20"/>
                <w:szCs w:val="20"/>
                <w:lang w:eastAsia="ru-RU"/>
              </w:rPr>
              <w:t>34,72</w:t>
            </w:r>
            <w:bookmarkEnd w:id="4258"/>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59" w:name="_Toc196896557"/>
            <w:r>
              <w:rPr>
                <w:rFonts w:ascii="Times New Roman" w:eastAsia="Times New Roman" w:hAnsi="Times New Roman"/>
                <w:sz w:val="20"/>
                <w:szCs w:val="20"/>
                <w:lang w:eastAsia="ru-RU"/>
              </w:rPr>
              <w:t>1 631,52*****</w:t>
            </w:r>
            <w:bookmarkEnd w:id="4259"/>
          </w:p>
        </w:tc>
      </w:tr>
      <w:tr w:rsidR="00A4435A">
        <w:trPr>
          <w:trHeight w:val="227"/>
        </w:trPr>
        <w:tc>
          <w:tcPr>
            <w:tcW w:w="63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25"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60" w:name="_Toc196896558"/>
            <w:r>
              <w:rPr>
                <w:rFonts w:ascii="Times New Roman" w:eastAsia="Times New Roman" w:hAnsi="Times New Roman"/>
                <w:sz w:val="20"/>
                <w:szCs w:val="20"/>
                <w:lang w:eastAsia="ru-RU"/>
              </w:rPr>
              <w:t>01.01.2025</w:t>
            </w:r>
            <w:bookmarkEnd w:id="4260"/>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61" w:name="_Toc196896559"/>
            <w:r>
              <w:rPr>
                <w:rFonts w:ascii="Times New Roman" w:eastAsia="Times New Roman" w:hAnsi="Times New Roman"/>
                <w:sz w:val="20"/>
                <w:szCs w:val="20"/>
                <w:lang w:eastAsia="ru-RU"/>
              </w:rPr>
              <w:t>30.06.2025</w:t>
            </w:r>
            <w:bookmarkEnd w:id="4261"/>
          </w:p>
        </w:tc>
        <w:tc>
          <w:tcPr>
            <w:tcW w:w="68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91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62" w:name="_Toc196896560"/>
            <w:r>
              <w:rPr>
                <w:rFonts w:ascii="Times New Roman" w:eastAsia="Times New Roman" w:hAnsi="Times New Roman"/>
                <w:sz w:val="20"/>
                <w:szCs w:val="20"/>
                <w:lang w:eastAsia="ru-RU"/>
              </w:rPr>
              <w:t>29,65</w:t>
            </w:r>
            <w:bookmarkEnd w:id="4262"/>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63" w:name="_Toc196896561"/>
            <w:r>
              <w:rPr>
                <w:rFonts w:ascii="Times New Roman" w:eastAsia="Times New Roman" w:hAnsi="Times New Roman"/>
                <w:sz w:val="20"/>
                <w:szCs w:val="20"/>
                <w:lang w:eastAsia="ru-RU"/>
              </w:rPr>
              <w:t>1 507,48******</w:t>
            </w:r>
            <w:bookmarkEnd w:id="4263"/>
          </w:p>
        </w:tc>
      </w:tr>
      <w:tr w:rsidR="00A4435A">
        <w:trPr>
          <w:trHeight w:val="227"/>
        </w:trPr>
        <w:tc>
          <w:tcPr>
            <w:tcW w:w="63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25"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64" w:name="_Toc196896562"/>
            <w:r>
              <w:rPr>
                <w:rFonts w:ascii="Times New Roman" w:eastAsia="Times New Roman" w:hAnsi="Times New Roman"/>
                <w:sz w:val="20"/>
                <w:szCs w:val="20"/>
                <w:lang w:eastAsia="ru-RU"/>
              </w:rPr>
              <w:t>01.07.2025</w:t>
            </w:r>
            <w:bookmarkEnd w:id="4264"/>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65" w:name="_Toc196896563"/>
            <w:r>
              <w:rPr>
                <w:rFonts w:ascii="Times New Roman" w:eastAsia="Times New Roman" w:hAnsi="Times New Roman"/>
                <w:sz w:val="20"/>
                <w:szCs w:val="20"/>
                <w:lang w:eastAsia="ru-RU"/>
              </w:rPr>
              <w:t>31.12.2025</w:t>
            </w:r>
            <w:bookmarkEnd w:id="4265"/>
          </w:p>
        </w:tc>
        <w:tc>
          <w:tcPr>
            <w:tcW w:w="68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91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66" w:name="_Toc196896564"/>
            <w:r>
              <w:rPr>
                <w:rFonts w:ascii="Times New Roman" w:eastAsia="Times New Roman" w:hAnsi="Times New Roman"/>
                <w:sz w:val="20"/>
                <w:szCs w:val="20"/>
                <w:lang w:eastAsia="ru-RU"/>
              </w:rPr>
              <w:t>34,72</w:t>
            </w:r>
            <w:bookmarkEnd w:id="4266"/>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67" w:name="_Toc196896565"/>
            <w:r>
              <w:rPr>
                <w:rFonts w:ascii="Times New Roman" w:eastAsia="Times New Roman" w:hAnsi="Times New Roman"/>
                <w:sz w:val="20"/>
                <w:szCs w:val="20"/>
                <w:lang w:eastAsia="ru-RU"/>
              </w:rPr>
              <w:t>1 765,26******</w:t>
            </w:r>
            <w:bookmarkEnd w:id="4267"/>
          </w:p>
        </w:tc>
      </w:tr>
      <w:tr w:rsidR="00A4435A">
        <w:trPr>
          <w:trHeight w:val="227"/>
        </w:trPr>
        <w:tc>
          <w:tcPr>
            <w:tcW w:w="63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25"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68" w:name="_Toc196896566"/>
            <w:r>
              <w:rPr>
                <w:rFonts w:ascii="Times New Roman" w:eastAsia="Times New Roman" w:hAnsi="Times New Roman"/>
                <w:sz w:val="20"/>
                <w:szCs w:val="20"/>
                <w:lang w:eastAsia="ru-RU"/>
              </w:rPr>
              <w:t>01.01.2025</w:t>
            </w:r>
            <w:bookmarkEnd w:id="4268"/>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69" w:name="_Toc196896567"/>
            <w:r>
              <w:rPr>
                <w:rFonts w:ascii="Times New Roman" w:eastAsia="Times New Roman" w:hAnsi="Times New Roman"/>
                <w:sz w:val="20"/>
                <w:szCs w:val="20"/>
                <w:lang w:eastAsia="ru-RU"/>
              </w:rPr>
              <w:t>30.06.2025</w:t>
            </w:r>
            <w:bookmarkEnd w:id="4269"/>
          </w:p>
        </w:tc>
        <w:tc>
          <w:tcPr>
            <w:tcW w:w="68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91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70" w:name="_Toc196896568"/>
            <w:r>
              <w:rPr>
                <w:rFonts w:ascii="Times New Roman" w:eastAsia="Times New Roman" w:hAnsi="Times New Roman"/>
                <w:sz w:val="20"/>
                <w:szCs w:val="20"/>
                <w:lang w:eastAsia="ru-RU"/>
              </w:rPr>
              <w:t>29,65</w:t>
            </w:r>
            <w:bookmarkEnd w:id="4270"/>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71" w:name="_Toc196896569"/>
            <w:r>
              <w:rPr>
                <w:rFonts w:ascii="Times New Roman" w:eastAsia="Times New Roman" w:hAnsi="Times New Roman"/>
                <w:sz w:val="20"/>
                <w:szCs w:val="20"/>
                <w:lang w:eastAsia="ru-RU"/>
              </w:rPr>
              <w:t>1 277,17*******</w:t>
            </w:r>
            <w:bookmarkEnd w:id="4271"/>
          </w:p>
        </w:tc>
      </w:tr>
      <w:tr w:rsidR="00A4435A">
        <w:trPr>
          <w:trHeight w:val="227"/>
        </w:trPr>
        <w:tc>
          <w:tcPr>
            <w:tcW w:w="63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25"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72" w:name="_Toc196896570"/>
            <w:r>
              <w:rPr>
                <w:rFonts w:ascii="Times New Roman" w:eastAsia="Times New Roman" w:hAnsi="Times New Roman"/>
                <w:sz w:val="20"/>
                <w:szCs w:val="20"/>
                <w:lang w:eastAsia="ru-RU"/>
              </w:rPr>
              <w:t>01.07.2025</w:t>
            </w:r>
            <w:bookmarkEnd w:id="4272"/>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73" w:name="_Toc196896571"/>
            <w:r>
              <w:rPr>
                <w:rFonts w:ascii="Times New Roman" w:eastAsia="Times New Roman" w:hAnsi="Times New Roman"/>
                <w:sz w:val="20"/>
                <w:szCs w:val="20"/>
                <w:lang w:eastAsia="ru-RU"/>
              </w:rPr>
              <w:t>31.12.2025</w:t>
            </w:r>
            <w:bookmarkEnd w:id="4273"/>
          </w:p>
        </w:tc>
        <w:tc>
          <w:tcPr>
            <w:tcW w:w="68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91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74" w:name="_Toc196896572"/>
            <w:r>
              <w:rPr>
                <w:rFonts w:ascii="Times New Roman" w:eastAsia="Times New Roman" w:hAnsi="Times New Roman"/>
                <w:sz w:val="20"/>
                <w:szCs w:val="20"/>
                <w:lang w:eastAsia="ru-RU"/>
              </w:rPr>
              <w:t>34,72</w:t>
            </w:r>
            <w:bookmarkEnd w:id="4274"/>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75" w:name="_Toc196896573"/>
            <w:r>
              <w:rPr>
                <w:rFonts w:ascii="Times New Roman" w:eastAsia="Times New Roman" w:hAnsi="Times New Roman"/>
                <w:sz w:val="20"/>
                <w:szCs w:val="20"/>
                <w:lang w:eastAsia="ru-RU"/>
              </w:rPr>
              <w:t>1 495,57*******</w:t>
            </w:r>
            <w:bookmarkEnd w:id="4275"/>
          </w:p>
        </w:tc>
      </w:tr>
      <w:tr w:rsidR="00A4435A">
        <w:trPr>
          <w:trHeight w:val="227"/>
        </w:trPr>
        <w:tc>
          <w:tcPr>
            <w:tcW w:w="63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25"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76" w:name="_Toc196896574"/>
            <w:r>
              <w:rPr>
                <w:rFonts w:ascii="Times New Roman" w:eastAsia="Times New Roman" w:hAnsi="Times New Roman"/>
                <w:sz w:val="20"/>
                <w:szCs w:val="20"/>
                <w:lang w:eastAsia="ru-RU"/>
              </w:rPr>
              <w:t>01.01.2025</w:t>
            </w:r>
            <w:bookmarkEnd w:id="4276"/>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77" w:name="_Toc196896575"/>
            <w:r>
              <w:rPr>
                <w:rFonts w:ascii="Times New Roman" w:eastAsia="Times New Roman" w:hAnsi="Times New Roman"/>
                <w:sz w:val="20"/>
                <w:szCs w:val="20"/>
                <w:lang w:eastAsia="ru-RU"/>
              </w:rPr>
              <w:t>30.06.2025</w:t>
            </w:r>
            <w:bookmarkEnd w:id="4277"/>
          </w:p>
        </w:tc>
        <w:tc>
          <w:tcPr>
            <w:tcW w:w="68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91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78" w:name="_Toc196896576"/>
            <w:r>
              <w:rPr>
                <w:rFonts w:ascii="Times New Roman" w:eastAsia="Times New Roman" w:hAnsi="Times New Roman"/>
                <w:sz w:val="20"/>
                <w:szCs w:val="20"/>
                <w:lang w:eastAsia="ru-RU"/>
              </w:rPr>
              <w:t>29,65</w:t>
            </w:r>
            <w:bookmarkEnd w:id="4278"/>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79" w:name="_Toc196896577"/>
            <w:r>
              <w:rPr>
                <w:rFonts w:ascii="Times New Roman" w:eastAsia="Times New Roman" w:hAnsi="Times New Roman"/>
                <w:sz w:val="20"/>
                <w:szCs w:val="20"/>
                <w:lang w:eastAsia="ru-RU"/>
              </w:rPr>
              <w:t>1 393,27********</w:t>
            </w:r>
            <w:bookmarkEnd w:id="4279"/>
          </w:p>
        </w:tc>
      </w:tr>
      <w:tr w:rsidR="00A4435A">
        <w:trPr>
          <w:trHeight w:val="227"/>
        </w:trPr>
        <w:tc>
          <w:tcPr>
            <w:tcW w:w="638"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25" w:type="pct"/>
            <w:vMerge/>
            <w:tcBorders>
              <w:top w:val="none" w:sz="4" w:space="0" w:color="000000"/>
              <w:left w:val="single" w:sz="4" w:space="0" w:color="auto"/>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266" w:type="pct"/>
            <w:vMerge/>
            <w:tcBorders>
              <w:top w:val="none" w:sz="4" w:space="0" w:color="000000"/>
              <w:left w:val="single" w:sz="4" w:space="0" w:color="auto"/>
              <w:bottom w:val="single" w:sz="4" w:space="0" w:color="000000"/>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40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80" w:name="_Toc196896578"/>
            <w:r>
              <w:rPr>
                <w:rFonts w:ascii="Times New Roman" w:eastAsia="Times New Roman" w:hAnsi="Times New Roman"/>
                <w:sz w:val="20"/>
                <w:szCs w:val="20"/>
                <w:lang w:eastAsia="ru-RU"/>
              </w:rPr>
              <w:t>01.07.2025</w:t>
            </w:r>
            <w:bookmarkEnd w:id="4280"/>
          </w:p>
        </w:tc>
        <w:tc>
          <w:tcPr>
            <w:tcW w:w="383"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81" w:name="_Toc196896579"/>
            <w:r>
              <w:rPr>
                <w:rFonts w:ascii="Times New Roman" w:eastAsia="Times New Roman" w:hAnsi="Times New Roman"/>
                <w:sz w:val="20"/>
                <w:szCs w:val="20"/>
                <w:lang w:eastAsia="ru-RU"/>
              </w:rPr>
              <w:t>31.12.2025</w:t>
            </w:r>
            <w:bookmarkEnd w:id="4281"/>
          </w:p>
        </w:tc>
        <w:tc>
          <w:tcPr>
            <w:tcW w:w="682"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A4435A">
            <w:pPr>
              <w:spacing w:after="0" w:line="240" w:lineRule="auto"/>
              <w:jc w:val="center"/>
              <w:outlineLvl w:val="0"/>
              <w:rPr>
                <w:rFonts w:ascii="Times New Roman" w:eastAsia="Times New Roman" w:hAnsi="Times New Roman"/>
                <w:sz w:val="20"/>
                <w:szCs w:val="20"/>
                <w:lang w:eastAsia="ru-RU"/>
              </w:rPr>
            </w:pPr>
          </w:p>
        </w:tc>
        <w:tc>
          <w:tcPr>
            <w:tcW w:w="918"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82" w:name="_Toc196896580"/>
            <w:r>
              <w:rPr>
                <w:rFonts w:ascii="Times New Roman" w:eastAsia="Times New Roman" w:hAnsi="Times New Roman"/>
                <w:sz w:val="20"/>
                <w:szCs w:val="20"/>
                <w:lang w:eastAsia="ru-RU"/>
              </w:rPr>
              <w:t>34,72</w:t>
            </w:r>
            <w:bookmarkEnd w:id="4282"/>
          </w:p>
        </w:tc>
        <w:tc>
          <w:tcPr>
            <w:tcW w:w="590" w:type="pct"/>
            <w:tcBorders>
              <w:top w:val="none" w:sz="4" w:space="0" w:color="000000"/>
              <w:left w:val="none" w:sz="4" w:space="0" w:color="000000"/>
              <w:bottom w:val="single" w:sz="4" w:space="0" w:color="auto"/>
              <w:right w:val="single" w:sz="4" w:space="0" w:color="auto"/>
            </w:tcBorders>
            <w:shd w:val="clear" w:color="auto" w:fill="auto"/>
            <w:vAlign w:val="center"/>
          </w:tcPr>
          <w:p w:rsidR="00A4435A" w:rsidRDefault="00570E5C">
            <w:pPr>
              <w:spacing w:after="0" w:line="240" w:lineRule="auto"/>
              <w:jc w:val="center"/>
              <w:outlineLvl w:val="0"/>
              <w:rPr>
                <w:rFonts w:ascii="Times New Roman" w:eastAsia="Times New Roman" w:hAnsi="Times New Roman"/>
                <w:sz w:val="20"/>
                <w:szCs w:val="20"/>
                <w:lang w:eastAsia="ru-RU"/>
              </w:rPr>
            </w:pPr>
            <w:bookmarkStart w:id="4283" w:name="_Toc196896581"/>
            <w:r>
              <w:rPr>
                <w:rFonts w:ascii="Times New Roman" w:eastAsia="Times New Roman" w:hAnsi="Times New Roman"/>
                <w:sz w:val="20"/>
                <w:szCs w:val="20"/>
                <w:lang w:eastAsia="ru-RU"/>
              </w:rPr>
              <w:t>1 631,52********</w:t>
            </w:r>
            <w:bookmarkEnd w:id="4283"/>
          </w:p>
        </w:tc>
      </w:tr>
    </w:tbl>
    <w:p w:rsidR="00A4435A" w:rsidRDefault="00A4435A">
      <w:pPr>
        <w:pStyle w:val="afffff7"/>
      </w:pPr>
    </w:p>
    <w:p w:rsidR="00A4435A" w:rsidRDefault="00A4435A">
      <w:pPr>
        <w:pStyle w:val="afe"/>
      </w:pPr>
    </w:p>
    <w:p w:rsidR="00A4435A" w:rsidRDefault="00570E5C">
      <w:pPr>
        <w:pStyle w:val="afe"/>
        <w:rPr>
          <w:lang w:val="en-US"/>
        </w:rPr>
      </w:pPr>
      <w:r>
        <w:t>Примечание</w:t>
      </w:r>
      <w:r>
        <w:rPr>
          <w:lang w:val="en-US"/>
        </w:rPr>
        <w:t>:</w:t>
      </w:r>
    </w:p>
    <w:p w:rsidR="00A4435A" w:rsidRDefault="00A4435A">
      <w:pPr>
        <w:pStyle w:val="afe"/>
        <w:rPr>
          <w:lang w:val="en-US"/>
        </w:rPr>
      </w:pPr>
    </w:p>
    <w:p w:rsidR="00A4435A" w:rsidRDefault="00570E5C">
      <w:pPr>
        <w:pStyle w:val="afe"/>
        <w:rPr>
          <w:b w:val="0"/>
        </w:rPr>
      </w:pPr>
      <w:r>
        <w:rPr>
          <w:b w:val="0"/>
        </w:rPr>
        <w:t xml:space="preserve">*  -     </w:t>
      </w:r>
      <w:proofErr w:type="gramStart"/>
      <w:r>
        <w:rPr>
          <w:b w:val="0"/>
        </w:rPr>
        <w:t>С</w:t>
      </w:r>
      <w:proofErr w:type="gramEnd"/>
      <w:r>
        <w:rPr>
          <w:b w:val="0"/>
        </w:rPr>
        <w:t xml:space="preserve"> наружной сетью горячего водоснабжения, с изолированными стояками, с полотенцесушителями</w:t>
      </w:r>
    </w:p>
    <w:p w:rsidR="00A4435A" w:rsidRDefault="00570E5C">
      <w:pPr>
        <w:pStyle w:val="afe"/>
        <w:rPr>
          <w:b w:val="0"/>
        </w:rPr>
      </w:pPr>
      <w:r>
        <w:rPr>
          <w:b w:val="0"/>
        </w:rPr>
        <w:t>*</w:t>
      </w:r>
      <w:proofErr w:type="gramStart"/>
      <w:r>
        <w:rPr>
          <w:b w:val="0"/>
        </w:rPr>
        <w:t>*  -</w:t>
      </w:r>
      <w:proofErr w:type="gramEnd"/>
      <w:r>
        <w:rPr>
          <w:b w:val="0"/>
        </w:rPr>
        <w:t xml:space="preserve">     С наружной сетью горячего водоснабжения, с изолированными стояками, без полотенцесушителей</w:t>
      </w:r>
    </w:p>
    <w:p w:rsidR="00A4435A" w:rsidRDefault="00570E5C">
      <w:pPr>
        <w:pStyle w:val="afe"/>
        <w:rPr>
          <w:b w:val="0"/>
        </w:rPr>
      </w:pPr>
      <w:r>
        <w:rPr>
          <w:b w:val="0"/>
        </w:rPr>
        <w:t>**</w:t>
      </w:r>
      <w:proofErr w:type="gramStart"/>
      <w:r>
        <w:rPr>
          <w:b w:val="0"/>
        </w:rPr>
        <w:t>*  -</w:t>
      </w:r>
      <w:proofErr w:type="gramEnd"/>
      <w:r>
        <w:rPr>
          <w:b w:val="0"/>
        </w:rPr>
        <w:t xml:space="preserve">     С наружной сетью горячего водоснабжения, с неизолированными стояками, с полотенцесушителями</w:t>
      </w:r>
    </w:p>
    <w:p w:rsidR="00A4435A" w:rsidRDefault="00570E5C">
      <w:pPr>
        <w:pStyle w:val="afe"/>
        <w:rPr>
          <w:b w:val="0"/>
        </w:rPr>
      </w:pPr>
      <w:r>
        <w:rPr>
          <w:b w:val="0"/>
        </w:rPr>
        <w:t>***</w:t>
      </w:r>
      <w:proofErr w:type="gramStart"/>
      <w:r>
        <w:rPr>
          <w:b w:val="0"/>
        </w:rPr>
        <w:t>*  -</w:t>
      </w:r>
      <w:proofErr w:type="gramEnd"/>
      <w:r>
        <w:rPr>
          <w:b w:val="0"/>
        </w:rPr>
        <w:t xml:space="preserve">     С наружной сетью горячего водоснабжения, с неизолированными стояками, без полотенцесушителей</w:t>
      </w:r>
    </w:p>
    <w:p w:rsidR="00A4435A" w:rsidRDefault="00570E5C">
      <w:pPr>
        <w:pStyle w:val="afe"/>
        <w:rPr>
          <w:b w:val="0"/>
        </w:rPr>
      </w:pPr>
      <w:r>
        <w:rPr>
          <w:b w:val="0"/>
        </w:rPr>
        <w:t>****</w:t>
      </w:r>
      <w:proofErr w:type="gramStart"/>
      <w:r>
        <w:rPr>
          <w:b w:val="0"/>
        </w:rPr>
        <w:t>*  -</w:t>
      </w:r>
      <w:proofErr w:type="gramEnd"/>
      <w:r>
        <w:rPr>
          <w:b w:val="0"/>
        </w:rPr>
        <w:t xml:space="preserve">   Без наружной сети горячего водоснабжения, с изолированными стояками, с полотенцесушителями  </w:t>
      </w:r>
    </w:p>
    <w:p w:rsidR="00A4435A" w:rsidRDefault="00570E5C">
      <w:pPr>
        <w:pStyle w:val="afe"/>
        <w:rPr>
          <w:b w:val="0"/>
        </w:rPr>
      </w:pPr>
      <w:r>
        <w:rPr>
          <w:b w:val="0"/>
        </w:rPr>
        <w:t>*****</w:t>
      </w:r>
      <w:proofErr w:type="gramStart"/>
      <w:r>
        <w:rPr>
          <w:b w:val="0"/>
        </w:rPr>
        <w:t>*  -</w:t>
      </w:r>
      <w:proofErr w:type="gramEnd"/>
      <w:r>
        <w:rPr>
          <w:b w:val="0"/>
        </w:rPr>
        <w:t xml:space="preserve">  Без наружной сети горячего водоснабжения, с изолированными стояками, без полотенцесушителей   </w:t>
      </w:r>
    </w:p>
    <w:p w:rsidR="00A4435A" w:rsidRDefault="00570E5C">
      <w:pPr>
        <w:pStyle w:val="afe"/>
        <w:rPr>
          <w:b w:val="0"/>
        </w:rPr>
      </w:pPr>
      <w:r>
        <w:rPr>
          <w:b w:val="0"/>
        </w:rPr>
        <w:t>******</w:t>
      </w:r>
      <w:proofErr w:type="gramStart"/>
      <w:r>
        <w:rPr>
          <w:b w:val="0"/>
        </w:rPr>
        <w:t>*  -</w:t>
      </w:r>
      <w:proofErr w:type="gramEnd"/>
      <w:r>
        <w:rPr>
          <w:b w:val="0"/>
        </w:rPr>
        <w:t xml:space="preserve">   Без наружной сети горячего водоснабжения, с неизолированными стояками, с полотенцесушителями  </w:t>
      </w:r>
    </w:p>
    <w:p w:rsidR="00A4435A" w:rsidRDefault="00570E5C">
      <w:pPr>
        <w:pStyle w:val="afe"/>
        <w:rPr>
          <w:b w:val="0"/>
        </w:rPr>
      </w:pPr>
      <w:r>
        <w:rPr>
          <w:b w:val="0"/>
        </w:rPr>
        <w:t>*******</w:t>
      </w:r>
      <w:proofErr w:type="gramStart"/>
      <w:r>
        <w:rPr>
          <w:b w:val="0"/>
        </w:rPr>
        <w:t>*  -</w:t>
      </w:r>
      <w:proofErr w:type="gramEnd"/>
      <w:r>
        <w:rPr>
          <w:b w:val="0"/>
        </w:rPr>
        <w:t xml:space="preserve">    Без наружной сети горячего водоснабжения, с неизолированными стояками, без полотенцесушителей </w:t>
      </w:r>
    </w:p>
    <w:p w:rsidR="00A4435A" w:rsidRDefault="00A4435A">
      <w:pPr>
        <w:pStyle w:val="afe"/>
      </w:pPr>
    </w:p>
    <w:p w:rsidR="00A4435A" w:rsidRDefault="00A4435A">
      <w:pPr>
        <w:pStyle w:val="afe"/>
        <w:sectPr w:rsidR="00A4435A">
          <w:pgSz w:w="16838" w:h="11906" w:orient="landscape"/>
          <w:pgMar w:top="567" w:right="1134" w:bottom="1134" w:left="1134" w:header="709" w:footer="709" w:gutter="0"/>
          <w:cols w:space="720"/>
          <w:docGrid w:linePitch="360"/>
        </w:sectPr>
      </w:pPr>
    </w:p>
    <w:p w:rsidR="00A4435A" w:rsidRDefault="00570E5C">
      <w:pPr>
        <w:pStyle w:val="30"/>
        <w:tabs>
          <w:tab w:val="left" w:pos="1276"/>
        </w:tabs>
        <w:ind w:left="0" w:firstLine="567"/>
        <w:jc w:val="both"/>
        <w:rPr>
          <w:sz w:val="26"/>
        </w:rPr>
      </w:pPr>
      <w:bookmarkStart w:id="4284" w:name="_Toc196896582"/>
      <w:r>
        <w:rPr>
          <w:sz w:val="26"/>
        </w:rPr>
        <w:lastRenderedPageBreak/>
        <w:t>Описание структуры цен (тарифов), установленных на момент разработки схемы теплоснабжения.</w:t>
      </w:r>
      <w:bookmarkEnd w:id="4284"/>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Тарифы на тепловую энергию, утвержденные теплоснабжающим организациям МП «Жилищное хозяйство» и Киришской ГРЭС, а также динамика изменения тарифов на тепловую энергию в 2019 – 2024 годах, приведены в таблицах выше.</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Тарифы на услуги ГВС утвержденные теплоснабжающий организации МП «Жилищное хозяйство» а также динамика изменения тарифов на услуги ГВС в 2019 – 2024 годах, приведены в таблицах выше.</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Основной причиной роста тарифов на тепловую энергию от МП «Жилищное хозяйство» является рост цены на покупаемую тепловую энергию от Киришской ГРЭС и постоянное повышение цен на топливо. Тариф является единым для всех потребителей тепловой энергии г. Кириши. </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4285" w:name="_Toc196896583"/>
      <w:r>
        <w:rPr>
          <w:sz w:val="26"/>
        </w:rPr>
        <w:t>Описание платы за подключение к системе теплоснабжения.</w:t>
      </w:r>
      <w:bookmarkEnd w:id="4285"/>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Плата за подключение к системе теплоснабжения не устанавливается.</w:t>
      </w:r>
    </w:p>
    <w:p w:rsidR="00A4435A" w:rsidRDefault="00570E5C">
      <w:pPr>
        <w:pStyle w:val="30"/>
        <w:tabs>
          <w:tab w:val="left" w:pos="1276"/>
        </w:tabs>
        <w:ind w:left="0" w:firstLine="567"/>
        <w:jc w:val="both"/>
        <w:rPr>
          <w:sz w:val="26"/>
        </w:rPr>
      </w:pPr>
      <w:bookmarkStart w:id="4286" w:name="_Toc196896584"/>
      <w:r>
        <w:rPr>
          <w:sz w:val="26"/>
        </w:rPr>
        <w:t>Описание платы за услуги по поддержанию резервной тепловой мощности, в том числе для социально значимых категорий потребителей.</w:t>
      </w:r>
      <w:bookmarkEnd w:id="4286"/>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Плата за услуги по поддержанию резервной тепловой мощности не устанавливается. </w:t>
      </w: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20"/>
        <w:pageBreakBefore/>
        <w:tabs>
          <w:tab w:val="left" w:pos="1560"/>
        </w:tabs>
        <w:ind w:left="788" w:hanging="431"/>
        <w:rPr>
          <w:sz w:val="28"/>
          <w:szCs w:val="28"/>
        </w:rPr>
      </w:pPr>
      <w:bookmarkStart w:id="4287" w:name="_Toc196896585"/>
      <w:r>
        <w:rPr>
          <w:sz w:val="28"/>
          <w:szCs w:val="28"/>
        </w:rPr>
        <w:lastRenderedPageBreak/>
        <w:t>Описание существующих технических и технологических проблем в системах теплоснабжения поселения, городского округа</w:t>
      </w:r>
      <w:bookmarkEnd w:id="4287"/>
    </w:p>
    <w:p w:rsidR="00A4435A" w:rsidRDefault="00570E5C">
      <w:pPr>
        <w:pStyle w:val="30"/>
        <w:tabs>
          <w:tab w:val="left" w:pos="1276"/>
        </w:tabs>
        <w:ind w:left="0" w:firstLine="567"/>
        <w:jc w:val="both"/>
        <w:rPr>
          <w:sz w:val="26"/>
        </w:rPr>
      </w:pPr>
      <w:bookmarkStart w:id="4288" w:name="_Toc196896586"/>
      <w:r>
        <w:rPr>
          <w:sz w:val="26"/>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4288"/>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Из комплекса существующих проблем организации качественно теплоснабжения на территории города Кириши, можно выделить следующие составляющие:</w:t>
      </w:r>
    </w:p>
    <w:p w:rsidR="00A4435A" w:rsidRDefault="00570E5C">
      <w:pPr>
        <w:numPr>
          <w:ilvl w:val="0"/>
          <w:numId w:val="13"/>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износ сетей;</w:t>
      </w:r>
    </w:p>
    <w:p w:rsidR="00A4435A" w:rsidRDefault="00570E5C">
      <w:pPr>
        <w:numPr>
          <w:ilvl w:val="0"/>
          <w:numId w:val="13"/>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 xml:space="preserve">балансировка потребителей; </w:t>
      </w:r>
    </w:p>
    <w:p w:rsidR="00A4435A" w:rsidRDefault="00570E5C">
      <w:pPr>
        <w:numPr>
          <w:ilvl w:val="0"/>
          <w:numId w:val="13"/>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неравномерность температуры на вводе к потребителям по территории города;</w:t>
      </w:r>
    </w:p>
    <w:p w:rsidR="00A4435A" w:rsidRDefault="00570E5C">
      <w:pPr>
        <w:numPr>
          <w:ilvl w:val="0"/>
          <w:numId w:val="13"/>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состояние внутренних систем отопления;</w:t>
      </w:r>
    </w:p>
    <w:p w:rsidR="00A4435A" w:rsidRDefault="00570E5C">
      <w:pPr>
        <w:numPr>
          <w:ilvl w:val="0"/>
          <w:numId w:val="13"/>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отсутствие приборов учета у потребителей;</w:t>
      </w:r>
    </w:p>
    <w:p w:rsidR="00A4435A" w:rsidRDefault="00570E5C">
      <w:pPr>
        <w:numPr>
          <w:ilvl w:val="0"/>
          <w:numId w:val="13"/>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 xml:space="preserve">отсутствие автоматики тепловых пунктов у потребителей.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b/>
        </w:rPr>
        <w:t>Износ сетей</w:t>
      </w:r>
      <w:r>
        <w:rPr>
          <w:rFonts w:ascii="Times New Roman" w:hAnsi="Times New Roman" w:cs="Times New Roman"/>
        </w:rPr>
        <w:t xml:space="preserve"> – наиболее существенная проблема организации качественного теплоснабжения. Согласно п. 1.3.1, доля сетей, введенных в эксплуатацию до 1989 года, составляет 48,1 %.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Старение тепловых сетей приводит как к снижению надежности вызванной коррозией и усталостью металла, так и разрушению, или обвисанию изоляции. Разрушение изоляции в свою очередь приводит к тепловым потерям и значительному снижению температуры теплоносителя еще до ввода потребителя.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 что особенно важно из-за открытой системы горячего водоснабжения.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Повышение качества теплоснабжения может быть достигнуто путем реконструкции тепловых сетей и организации закрытой схемы ГВС.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b/>
        </w:rPr>
        <w:t>Балансировка потребителей</w:t>
      </w:r>
      <w:r>
        <w:rPr>
          <w:rFonts w:ascii="Times New Roman" w:hAnsi="Times New Roman" w:cs="Times New Roman"/>
        </w:rPr>
        <w:t xml:space="preserve"> – в настоящее время проведена на высоком уровне. Однако, кольцевая схема магистральных тепловых сетей не позволяет </w:t>
      </w:r>
      <w:r>
        <w:rPr>
          <w:rFonts w:ascii="Times New Roman" w:hAnsi="Times New Roman" w:cs="Times New Roman"/>
        </w:rPr>
        <w:lastRenderedPageBreak/>
        <w:t xml:space="preserve">достаточно точно подобрать дросселирующие шайбы и диаметры элеваторов. Создание и использование электронной модели, позволит точно оценивать величины располагаемых напоров у потребителей, для различных режимов переключения.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b/>
        </w:rPr>
        <w:t>Неравномерность температуры на вводе к потребителям</w:t>
      </w:r>
      <w:r>
        <w:rPr>
          <w:rFonts w:ascii="Times New Roman" w:hAnsi="Times New Roman" w:cs="Times New Roman"/>
        </w:rPr>
        <w:t xml:space="preserve"> по территории города – приводит к «перетопу» (превышению комфортной температуры внутреннего воздуха) у потребителей, находящихся наиболее близко от магистральных сетей. Установка автоматики регулирования температуры внутреннего воздуха в помещении и установка приборов учета тепловой энергии, позволит снизить перерасход тепловой энергии и создаст комфортные условия микроклимата.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b/>
        </w:rPr>
        <w:t>Состояние внутренних систем отопления</w:t>
      </w:r>
      <w:r>
        <w:rPr>
          <w:rFonts w:ascii="Times New Roman" w:hAnsi="Times New Roman" w:cs="Times New Roman"/>
        </w:rPr>
        <w:t xml:space="preserve">–МП «Жилищное хозяйство» как управляющая организация, уделяет достаточное внимание состоянию внутренних инженерных систем многоквартирных домов. Однако существует множество фактов самовольной замены отопительных приборов и трубопроводов. Такие замены приводят к разбалансировке внутренних систем отопления дома и неравномерному температурному полю в зданиях. Для повышения качества теплоснабжения, и поддержания комфортных условий микроклимата, рекомендуется установить балансировочные клапаны на стояках в жилых домах.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b/>
        </w:rPr>
        <w:t>Отсутствие приборов учета у потребителей</w:t>
      </w:r>
      <w:r>
        <w:rPr>
          <w:rFonts w:ascii="Times New Roman" w:hAnsi="Times New Roman" w:cs="Times New Roman"/>
        </w:rPr>
        <w:t xml:space="preserve"> – не позволяет оценить фактическое потребление тепловой энергии каждым жилым домом. Установка приборов учета, позволит производить оплату за фактически потребленное тепло и правильно оценить тепловые характеристики ограждающих конструкций.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b/>
        </w:rPr>
        <w:t>Отсутствие автоматики тепловых пунктов у потребителей</w:t>
      </w:r>
      <w:r>
        <w:rPr>
          <w:rFonts w:ascii="Times New Roman" w:hAnsi="Times New Roman" w:cs="Times New Roman"/>
        </w:rPr>
        <w:t xml:space="preserve"> – приводит к перетопам в переходные периоды работы системы теплоснабжения. Установка автоматики позволит улучшить качество микроклимата и сэкономить затраты денежных средств на отопление.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Из рассмотренных выше проблем, наиболее существенной является износ сетей. Решению проблемы следует уделить особое внимание. </w:t>
      </w:r>
    </w:p>
    <w:p w:rsidR="00A4435A" w:rsidRDefault="00570E5C">
      <w:pPr>
        <w:pStyle w:val="30"/>
        <w:tabs>
          <w:tab w:val="left" w:pos="1276"/>
        </w:tabs>
        <w:ind w:left="0" w:firstLine="567"/>
        <w:jc w:val="both"/>
        <w:rPr>
          <w:sz w:val="26"/>
        </w:rPr>
      </w:pPr>
      <w:bookmarkStart w:id="4289" w:name="_Toc196896587"/>
      <w:r>
        <w:rPr>
          <w:sz w:val="26"/>
        </w:rPr>
        <w:lastRenderedPageBreak/>
        <w:t>Описание существующих проблем организации надежного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bookmarkEnd w:id="4289"/>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Организация надежного и безопасного теплоснабжения города Кириши, это комплекс организационно-технических мероприятий, их которых можно выделить:  </w:t>
      </w:r>
    </w:p>
    <w:p w:rsidR="00A4435A" w:rsidRDefault="00570E5C">
      <w:pPr>
        <w:numPr>
          <w:ilvl w:val="0"/>
          <w:numId w:val="13"/>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оценку остаточного ресурса тепловых сетей;</w:t>
      </w:r>
    </w:p>
    <w:p w:rsidR="00A4435A" w:rsidRDefault="00570E5C">
      <w:pPr>
        <w:numPr>
          <w:ilvl w:val="0"/>
          <w:numId w:val="13"/>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план перекладки тепловых сетей на территории города;</w:t>
      </w:r>
    </w:p>
    <w:p w:rsidR="00A4435A" w:rsidRDefault="00570E5C">
      <w:pPr>
        <w:numPr>
          <w:ilvl w:val="0"/>
          <w:numId w:val="13"/>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диспетчеризацию;</w:t>
      </w:r>
    </w:p>
    <w:p w:rsidR="00A4435A" w:rsidRDefault="00570E5C">
      <w:pPr>
        <w:numPr>
          <w:ilvl w:val="0"/>
          <w:numId w:val="13"/>
        </w:numPr>
        <w:tabs>
          <w:tab w:val="clear" w:pos="1428"/>
          <w:tab w:val="num" w:pos="840"/>
        </w:tabs>
        <w:spacing w:after="0" w:line="360" w:lineRule="auto"/>
        <w:ind w:left="851" w:hanging="284"/>
        <w:jc w:val="both"/>
        <w:rPr>
          <w:rFonts w:ascii="Times New Roman" w:hAnsi="Times New Roman"/>
          <w:sz w:val="26"/>
          <w:szCs w:val="26"/>
        </w:rPr>
      </w:pPr>
      <w:r>
        <w:rPr>
          <w:rFonts w:ascii="Times New Roman" w:hAnsi="Times New Roman"/>
          <w:sz w:val="26"/>
          <w:szCs w:val="26"/>
        </w:rPr>
        <w:t>методы определения мест утечек.</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b/>
        </w:rPr>
        <w:t>Остаточный ресурс тепловых сетей</w:t>
      </w:r>
      <w:r>
        <w:rPr>
          <w:rFonts w:ascii="Times New Roman" w:hAnsi="Times New Roman" w:cs="Times New Roman"/>
        </w:rPr>
        <w:t xml:space="preserve"> – коэффициент, характеризующий реальную степень готовности системы и ее элементов к надежной работе в течение заданного временного периода.</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Определение обычно проводят с помощью инженерной диагностики - это надежный, но трудоемкий и дорогостоящий метод обнаружения потенциальных мест отказов. Поэтому для определения перечня участков тепловых сетей, которые в первую очередь нуждаются в комплексной диагностике, следует проводить расчет надежности. Этот расчет должен базироваться на статистических данных об авариях осмотрах и технической диагностике на данных участках тепловых сетей за период не менее пяти лет.</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b/>
        </w:rPr>
        <w:t>План перекладки тепловых сетей на территории города</w:t>
      </w:r>
      <w:r>
        <w:rPr>
          <w:rFonts w:ascii="Times New Roman" w:hAnsi="Times New Roman" w:cs="Times New Roman"/>
        </w:rPr>
        <w:t xml:space="preserve"> – документ, в котором описан перечень участков тепловых сетей, перекладка которых намечена на ближайшую перспективу.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На предприятии утвержден план перекладки сетей на 2025-2035 годы.  Мероприятия по перекладке тепловых сетей на 2025 – 2035 годы, отражены в инвестиционной программе МП «Жилищное хозяйство».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b/>
        </w:rPr>
        <w:t xml:space="preserve">Диспетчеризация </w:t>
      </w:r>
      <w:r>
        <w:rPr>
          <w:rFonts w:ascii="Times New Roman" w:hAnsi="Times New Roman" w:cs="Times New Roman"/>
        </w:rPr>
        <w:t xml:space="preserve">-  организации круглосуточного контроля за состоянием тепловых сетей и работой оборудования систем теплоснабжения (ЦТП, ИТП). На предприятии создана диспетчерская служба теплосети, однако методы дистанционного контроля не применяются. При разработке проектов </w:t>
      </w:r>
      <w:r>
        <w:rPr>
          <w:rFonts w:ascii="Times New Roman" w:hAnsi="Times New Roman" w:cs="Times New Roman"/>
        </w:rPr>
        <w:lastRenderedPageBreak/>
        <w:t xml:space="preserve">перекладки, тепловых сетей, применяются трубопроводы с системой оперативного дистанционного контроля (ОДК). </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b/>
        </w:rPr>
        <w:t>Методы определения мест утечек</w:t>
      </w:r>
      <w:r>
        <w:rPr>
          <w:rFonts w:ascii="Times New Roman" w:hAnsi="Times New Roman" w:cs="Times New Roman"/>
        </w:rPr>
        <w:t xml:space="preserve"> – методы применяемы на предприятии и не нашедшие применения, описаны в п. 1.3.14.</w:t>
      </w: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30"/>
        <w:tabs>
          <w:tab w:val="left" w:pos="1276"/>
        </w:tabs>
        <w:ind w:left="0" w:firstLine="567"/>
        <w:jc w:val="both"/>
        <w:rPr>
          <w:sz w:val="26"/>
        </w:rPr>
      </w:pPr>
      <w:bookmarkStart w:id="4290" w:name="_Toc196896588"/>
      <w:r>
        <w:rPr>
          <w:sz w:val="26"/>
        </w:rPr>
        <w:t>Описание существующих проблем развития систем теплоснабжения.</w:t>
      </w:r>
      <w:bookmarkEnd w:id="4290"/>
    </w:p>
    <w:p w:rsidR="00A4435A" w:rsidRDefault="00570E5C">
      <w:pPr>
        <w:pStyle w:val="afffff7"/>
      </w:pPr>
      <w:r>
        <w:t xml:space="preserve">Существующие проблемы развития системы теплоснабжения определены существенным износом тепловых сетей в МО Киришское городское поселение. </w:t>
      </w:r>
    </w:p>
    <w:p w:rsidR="00A4435A" w:rsidRDefault="00A4435A">
      <w:pPr>
        <w:pStyle w:val="afffff7"/>
      </w:pPr>
    </w:p>
    <w:p w:rsidR="00A4435A" w:rsidRDefault="00570E5C">
      <w:pPr>
        <w:pStyle w:val="30"/>
        <w:tabs>
          <w:tab w:val="left" w:pos="1276"/>
        </w:tabs>
        <w:ind w:left="0" w:firstLine="567"/>
        <w:jc w:val="both"/>
        <w:rPr>
          <w:sz w:val="26"/>
        </w:rPr>
      </w:pPr>
      <w:bookmarkStart w:id="4291" w:name="_Toc196896589"/>
      <w:r>
        <w:rPr>
          <w:sz w:val="26"/>
        </w:rPr>
        <w:t>Описание существующих проблем надежного и эффективного снабжения топливом действующих систем теплоснабжения.</w:t>
      </w:r>
      <w:bookmarkEnd w:id="4291"/>
    </w:p>
    <w:p w:rsidR="00A4435A" w:rsidRDefault="00570E5C">
      <w:pPr>
        <w:pStyle w:val="afffff7"/>
      </w:pPr>
      <w:r>
        <w:t>Существующих проблем в части надежного и эффективного снабжения топливом действующих систем теплоснабжения не выявлено.</w:t>
      </w:r>
    </w:p>
    <w:p w:rsidR="00A4435A" w:rsidRDefault="00A4435A">
      <w:pPr>
        <w:pStyle w:val="afffff7"/>
      </w:pPr>
    </w:p>
    <w:p w:rsidR="00A4435A" w:rsidRDefault="00570E5C">
      <w:pPr>
        <w:pStyle w:val="30"/>
        <w:tabs>
          <w:tab w:val="left" w:pos="1276"/>
        </w:tabs>
        <w:ind w:left="0" w:firstLine="567"/>
        <w:jc w:val="both"/>
        <w:rPr>
          <w:sz w:val="26"/>
        </w:rPr>
      </w:pPr>
      <w:bookmarkStart w:id="4292" w:name="_Toc196896590"/>
      <w:r>
        <w:rPr>
          <w:sz w:val="26"/>
        </w:rPr>
        <w:t>Анализ предписаний надзорных органов об устранении нарушений, влияющих на безопасность и надежность системы теплоснабжения.</w:t>
      </w:r>
      <w:bookmarkEnd w:id="4292"/>
    </w:p>
    <w:p w:rsidR="00A4435A" w:rsidRDefault="00570E5C">
      <w:pPr>
        <w:pStyle w:val="afffff7"/>
      </w:pPr>
      <w:r>
        <w:t>Предписаний надзорных органов об устранении нарушений, влияющих на безопасность и надежность системы теплоснабжения не выявлено.</w:t>
      </w:r>
    </w:p>
    <w:p w:rsidR="00A4435A" w:rsidRDefault="00A4435A">
      <w:pPr>
        <w:pStyle w:val="afffff7"/>
      </w:pPr>
    </w:p>
    <w:p w:rsidR="00A4435A" w:rsidRDefault="00A4435A">
      <w:pPr>
        <w:pStyle w:val="afffff7"/>
      </w:pPr>
    </w:p>
    <w:p w:rsidR="00A4435A" w:rsidRDefault="00A4435A">
      <w:pPr>
        <w:pStyle w:val="afffff7"/>
      </w:pPr>
    </w:p>
    <w:p w:rsidR="00A4435A" w:rsidRDefault="00A4435A">
      <w:pPr>
        <w:pStyle w:val="afffff7"/>
      </w:pPr>
    </w:p>
    <w:p w:rsidR="00A4435A" w:rsidRDefault="00A4435A">
      <w:pPr>
        <w:pStyle w:val="afffff7"/>
      </w:pPr>
    </w:p>
    <w:p w:rsidR="00A4435A" w:rsidRDefault="00A4435A">
      <w:pPr>
        <w:pStyle w:val="afffff7"/>
      </w:pPr>
    </w:p>
    <w:p w:rsidR="00A4435A" w:rsidRDefault="00A4435A">
      <w:pPr>
        <w:pStyle w:val="afffff7"/>
      </w:pPr>
    </w:p>
    <w:p w:rsidR="00A4435A" w:rsidRDefault="00A4435A">
      <w:pPr>
        <w:pStyle w:val="afffff7"/>
      </w:pPr>
    </w:p>
    <w:p w:rsidR="00A4435A" w:rsidRDefault="00A4435A">
      <w:pPr>
        <w:pStyle w:val="afffff7"/>
      </w:pPr>
    </w:p>
    <w:p w:rsidR="00A4435A" w:rsidRDefault="00A4435A">
      <w:pPr>
        <w:pStyle w:val="afffff7"/>
      </w:pPr>
    </w:p>
    <w:p w:rsidR="00A4435A" w:rsidRDefault="00A4435A">
      <w:pPr>
        <w:pStyle w:val="afffff7"/>
      </w:pPr>
    </w:p>
    <w:p w:rsidR="00A4435A" w:rsidRDefault="00A4435A">
      <w:pPr>
        <w:pStyle w:val="afffff7"/>
      </w:pPr>
    </w:p>
    <w:p w:rsidR="00A4435A" w:rsidRDefault="00570E5C">
      <w:pPr>
        <w:pStyle w:val="20"/>
        <w:pageBreakBefore/>
        <w:tabs>
          <w:tab w:val="left" w:pos="1560"/>
        </w:tabs>
        <w:ind w:left="788" w:hanging="431"/>
        <w:rPr>
          <w:sz w:val="28"/>
          <w:szCs w:val="28"/>
        </w:rPr>
      </w:pPr>
      <w:bookmarkStart w:id="4293" w:name="_Toc195485039"/>
      <w:r>
        <w:rPr>
          <w:sz w:val="28"/>
          <w:szCs w:val="28"/>
        </w:rPr>
        <w:lastRenderedPageBreak/>
        <w:t xml:space="preserve"> </w:t>
      </w:r>
      <w:bookmarkStart w:id="4294" w:name="_Toc196896591"/>
      <w:r>
        <w:rPr>
          <w:sz w:val="28"/>
          <w:szCs w:val="28"/>
        </w:rPr>
        <w:t>Экологическая безопасность теплоснабжения</w:t>
      </w:r>
      <w:bookmarkEnd w:id="4293"/>
      <w:bookmarkEnd w:id="4294"/>
    </w:p>
    <w:p w:rsidR="00A4435A" w:rsidRDefault="00A4435A">
      <w:pPr>
        <w:widowControl w:val="0"/>
        <w:spacing w:after="0" w:line="240" w:lineRule="auto"/>
        <w:rPr>
          <w:rFonts w:ascii="Arial" w:eastAsia="Times New Roman" w:hAnsi="Arial" w:cs="Arial"/>
          <w:sz w:val="20"/>
          <w:szCs w:val="20"/>
        </w:rPr>
      </w:pPr>
    </w:p>
    <w:p w:rsidR="00A4435A" w:rsidRDefault="00570E5C">
      <w:pPr>
        <w:pStyle w:val="30"/>
        <w:tabs>
          <w:tab w:val="left" w:pos="1276"/>
        </w:tabs>
        <w:ind w:left="0" w:firstLine="567"/>
        <w:jc w:val="both"/>
        <w:rPr>
          <w:sz w:val="26"/>
        </w:rPr>
      </w:pPr>
      <w:bookmarkStart w:id="4295" w:name="_Toc69116883"/>
      <w:bookmarkStart w:id="4296" w:name="_Toc170374901"/>
      <w:bookmarkStart w:id="4297" w:name="_Toc195485040"/>
      <w:bookmarkStart w:id="4298" w:name="_Toc196896592"/>
      <w:r>
        <w:rPr>
          <w:sz w:val="26"/>
        </w:rPr>
        <w:t xml:space="preserve">Фоновые (сводные) концентрации загрязняющих веществ на территории </w:t>
      </w:r>
      <w:bookmarkEnd w:id="4295"/>
      <w:bookmarkEnd w:id="4296"/>
      <w:r>
        <w:rPr>
          <w:sz w:val="26"/>
        </w:rPr>
        <w:t>поселения</w:t>
      </w:r>
      <w:bookmarkEnd w:id="4297"/>
      <w:bookmarkEnd w:id="4298"/>
    </w:p>
    <w:p w:rsidR="00A4435A" w:rsidRDefault="00570E5C">
      <w:pPr>
        <w:pStyle w:val="afffff7"/>
      </w:pPr>
      <w:r>
        <w:t xml:space="preserve">Дискретные наблюдения за качеством атмосферного воздуха в поселении осуществлялись на стационарных постах Государственной службы наблюдений за состоянием окружающей среды, принадлежащих ФГБУ «Северо-Западное УГМС». </w:t>
      </w:r>
    </w:p>
    <w:p w:rsidR="00A4435A" w:rsidRDefault="00570E5C">
      <w:pPr>
        <w:pStyle w:val="afffff7"/>
      </w:pPr>
      <w:r>
        <w:t>В соответствии с санитарно-гигиеническими требованиями разовые и среднесуточные предельно допустимые концентрации (ПДК) являются основными характеристиками токсичности примесей, содержащихся в воздухе.</w:t>
      </w:r>
    </w:p>
    <w:p w:rsidR="00A4435A" w:rsidRDefault="00570E5C">
      <w:pPr>
        <w:pStyle w:val="afffff7"/>
      </w:pPr>
      <w:r>
        <w:t xml:space="preserve">Для оценки качества атмосферного воздуха, полученные при измерениях на стационарных постах, концентрации загрязняющих веществ (в мг/м3, мкг/м3, нг/м3) сравнивают с предельно допустимыми концентрациями (ПДК), которые установлены гигиеническими нормативами СанПиН 1.2.3685-21 (I. Гигиенические нормативы содержания загрязняющих веществ в атмосферном воздухе городских и сельских поселений. Предельно допустимые концентрации (ПДК) загрязняющих веществ в атмосферном воздухе городских и сельских поселений). </w:t>
      </w:r>
    </w:p>
    <w:p w:rsidR="00A4435A" w:rsidRDefault="00570E5C">
      <w:pPr>
        <w:pStyle w:val="afffff7"/>
      </w:pPr>
      <w:r>
        <w:t>Согласно введенному в действие с 01.02.2006 г. РД 52.04.667-2005 (Росгидромет) в качестве характеристик загрязненности атмосферного воздуха используются следующие показатели:</w:t>
      </w:r>
    </w:p>
    <w:p w:rsidR="00A4435A" w:rsidRDefault="00570E5C">
      <w:pPr>
        <w:pStyle w:val="afffff7"/>
        <w:numPr>
          <w:ilvl w:val="0"/>
          <w:numId w:val="32"/>
        </w:numPr>
      </w:pPr>
      <w:r>
        <w:t>средняя концентрация примеси (сравнивается со среднесуточной ПДК (ПДКс.с.);</w:t>
      </w:r>
    </w:p>
    <w:p w:rsidR="00A4435A" w:rsidRDefault="00570E5C">
      <w:pPr>
        <w:pStyle w:val="afffff7"/>
        <w:numPr>
          <w:ilvl w:val="0"/>
          <w:numId w:val="32"/>
        </w:numPr>
      </w:pPr>
      <w:r>
        <w:t xml:space="preserve">стандартный индекс(СИ) – наибольшая разовая концентрация любого вещества, деленная на ПДК максимальную разовую (ПДКм.р.); </w:t>
      </w:r>
    </w:p>
    <w:p w:rsidR="00A4435A" w:rsidRDefault="00570E5C">
      <w:pPr>
        <w:pStyle w:val="afffff7"/>
        <w:numPr>
          <w:ilvl w:val="0"/>
          <w:numId w:val="32"/>
        </w:numPr>
      </w:pPr>
      <w:r>
        <w:t>наибольшая повторяемость превышения концентрациями ПДКм.р., выраженная в процентах (НП, %);</w:t>
      </w:r>
    </w:p>
    <w:p w:rsidR="00A4435A" w:rsidRDefault="00570E5C">
      <w:pPr>
        <w:pStyle w:val="afffff7"/>
        <w:numPr>
          <w:ilvl w:val="0"/>
          <w:numId w:val="32"/>
        </w:numPr>
      </w:pPr>
      <w:r>
        <w:t xml:space="preserve">комплексный индекс загрязнения атмосферы– учитывает вклад отдельных примесей в общий уровень загрязнения, выбираются 5 примесей с наибольшими парциальными значениями. </w:t>
      </w:r>
    </w:p>
    <w:p w:rsidR="00A4435A" w:rsidRDefault="00570E5C">
      <w:pPr>
        <w:pStyle w:val="afffff7"/>
      </w:pPr>
      <w:r>
        <w:t xml:space="preserve">Для оценки качества воздуха за месяц принимаются показатели СИ и НП. </w:t>
      </w:r>
    </w:p>
    <w:p w:rsidR="00A4435A" w:rsidRDefault="00570E5C">
      <w:pPr>
        <w:pStyle w:val="afffff7"/>
      </w:pPr>
      <w:r>
        <w:lastRenderedPageBreak/>
        <w:t xml:space="preserve">Степень загрязнения атмосферы за год определяется по комплексному ИЗА. </w:t>
      </w:r>
    </w:p>
    <w:p w:rsidR="00A4435A" w:rsidRDefault="00570E5C">
      <w:pPr>
        <w:pStyle w:val="afffff7"/>
      </w:pPr>
      <w:r>
        <w:t>Значение комплексного ИЗА рассчитывается по пяти примесям, с наибольшими парциальными значениями ИЗА (при этом в расчете участвуют только те примеси, для которых имеются ПДКс.с.). Согласно значениям ИЗА, СИ, НП принято различать следующие степени загрязнения атмосферного воздуха.</w:t>
      </w:r>
    </w:p>
    <w:p w:rsidR="00A4435A" w:rsidRDefault="00A4435A">
      <w:pPr>
        <w:pStyle w:val="afffff7"/>
      </w:pPr>
    </w:p>
    <w:p w:rsidR="00A4435A" w:rsidRDefault="00570E5C">
      <w:pPr>
        <w:keepNext/>
        <w:spacing w:after="0" w:line="240" w:lineRule="auto"/>
        <w:jc w:val="both"/>
        <w:rPr>
          <w:rFonts w:ascii="Times New Roman" w:eastAsia="SimSun" w:hAnsi="Times New Roman"/>
          <w:b/>
          <w:iCs/>
          <w:sz w:val="24"/>
          <w:szCs w:val="18"/>
          <w:lang w:eastAsia="ru-RU"/>
        </w:rPr>
      </w:pPr>
      <w:r>
        <w:rPr>
          <w:rFonts w:ascii="Times New Roman" w:eastAsia="SimSun" w:hAnsi="Times New Roman"/>
          <w:b/>
          <w:iCs/>
          <w:sz w:val="24"/>
          <w:szCs w:val="18"/>
          <w:lang w:eastAsia="ru-RU"/>
        </w:rPr>
        <w:t xml:space="preserve">Таблица </w:t>
      </w:r>
      <w:r>
        <w:rPr>
          <w:rFonts w:ascii="Times New Roman" w:eastAsia="SimSun" w:hAnsi="Times New Roman"/>
          <w:b/>
          <w:iCs/>
          <w:sz w:val="24"/>
          <w:szCs w:val="18"/>
          <w:lang w:eastAsia="ru-RU"/>
        </w:rPr>
        <w:fldChar w:fldCharType="begin"/>
      </w:r>
      <w:r>
        <w:rPr>
          <w:rFonts w:ascii="Times New Roman" w:eastAsia="SimSun" w:hAnsi="Times New Roman"/>
          <w:b/>
          <w:iCs/>
          <w:sz w:val="24"/>
          <w:szCs w:val="18"/>
          <w:lang w:eastAsia="ru-RU"/>
        </w:rPr>
        <w:instrText xml:space="preserve"> SEQ Таблица \* ARABIC </w:instrText>
      </w:r>
      <w:r>
        <w:rPr>
          <w:rFonts w:ascii="Times New Roman" w:eastAsia="SimSun" w:hAnsi="Times New Roman"/>
          <w:b/>
          <w:iCs/>
          <w:sz w:val="24"/>
          <w:szCs w:val="18"/>
          <w:lang w:eastAsia="ru-RU"/>
        </w:rPr>
        <w:fldChar w:fldCharType="separate"/>
      </w:r>
      <w:r>
        <w:rPr>
          <w:rFonts w:ascii="Times New Roman" w:eastAsia="SimSun" w:hAnsi="Times New Roman"/>
          <w:b/>
          <w:iCs/>
          <w:sz w:val="24"/>
          <w:szCs w:val="18"/>
          <w:lang w:eastAsia="ru-RU"/>
        </w:rPr>
        <w:t>50</w:t>
      </w:r>
      <w:r>
        <w:rPr>
          <w:rFonts w:ascii="Times New Roman" w:eastAsia="SimSun" w:hAnsi="Times New Roman"/>
          <w:b/>
          <w:iCs/>
          <w:sz w:val="24"/>
          <w:szCs w:val="18"/>
          <w:lang w:eastAsia="ru-RU"/>
        </w:rPr>
        <w:fldChar w:fldCharType="end"/>
      </w:r>
      <w:r>
        <w:rPr>
          <w:rFonts w:ascii="Times New Roman" w:eastAsia="SimSun" w:hAnsi="Times New Roman"/>
          <w:b/>
          <w:iCs/>
          <w:sz w:val="24"/>
          <w:szCs w:val="18"/>
          <w:lang w:eastAsia="ru-RU"/>
        </w:rPr>
        <w:t xml:space="preserve"> – Оценка степени загрязнения атмосферы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1812"/>
        <w:gridCol w:w="1812"/>
        <w:gridCol w:w="1812"/>
        <w:gridCol w:w="1812"/>
      </w:tblGrid>
      <w:tr w:rsidR="00A4435A">
        <w:trPr>
          <w:trHeight w:val="306"/>
        </w:trPr>
        <w:tc>
          <w:tcPr>
            <w:tcW w:w="2000" w:type="pct"/>
            <w:gridSpan w:val="2"/>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Степень</w:t>
            </w:r>
          </w:p>
        </w:tc>
        <w:tc>
          <w:tcPr>
            <w:tcW w:w="3000" w:type="pct"/>
            <w:gridSpan w:val="3"/>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Показатели</w:t>
            </w:r>
          </w:p>
        </w:tc>
      </w:tr>
      <w:tr w:rsidR="00A4435A">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градации</w:t>
            </w:r>
          </w:p>
        </w:tc>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Загрязнение атмосферы</w:t>
            </w:r>
          </w:p>
        </w:tc>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ИЗА</w:t>
            </w:r>
          </w:p>
        </w:tc>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СИ</w:t>
            </w:r>
          </w:p>
        </w:tc>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НП%</w:t>
            </w:r>
          </w:p>
        </w:tc>
      </w:tr>
      <w:tr w:rsidR="00A4435A">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I</w:t>
            </w:r>
          </w:p>
        </w:tc>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Низкое</w:t>
            </w:r>
          </w:p>
        </w:tc>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От 0 до 4</w:t>
            </w:r>
          </w:p>
        </w:tc>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От 0 до 1</w:t>
            </w:r>
          </w:p>
        </w:tc>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0</w:t>
            </w:r>
          </w:p>
        </w:tc>
      </w:tr>
      <w:tr w:rsidR="00A4435A">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II</w:t>
            </w:r>
          </w:p>
        </w:tc>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Повышенное</w:t>
            </w:r>
          </w:p>
        </w:tc>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От 5 до 6</w:t>
            </w:r>
          </w:p>
        </w:tc>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От 2 до 4</w:t>
            </w:r>
          </w:p>
        </w:tc>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От 1 до 19</w:t>
            </w:r>
          </w:p>
        </w:tc>
      </w:tr>
      <w:tr w:rsidR="00A4435A">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III</w:t>
            </w:r>
          </w:p>
        </w:tc>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Высокое</w:t>
            </w:r>
          </w:p>
        </w:tc>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От 7 до 13</w:t>
            </w:r>
          </w:p>
        </w:tc>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От 5 до 10</w:t>
            </w:r>
          </w:p>
        </w:tc>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От 20 до 49</w:t>
            </w:r>
          </w:p>
        </w:tc>
      </w:tr>
      <w:tr w:rsidR="00A4435A">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IV</w:t>
            </w:r>
          </w:p>
        </w:tc>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Очень высокое</w:t>
            </w:r>
          </w:p>
        </w:tc>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 14</w:t>
            </w:r>
          </w:p>
        </w:tc>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&gt;10</w:t>
            </w:r>
          </w:p>
        </w:tc>
        <w:tc>
          <w:tcPr>
            <w:tcW w:w="1000" w:type="pct"/>
            <w:shd w:val="clear" w:color="auto" w:fill="auto"/>
            <w:vAlign w:val="center"/>
          </w:tcPr>
          <w:p w:rsidR="00A4435A" w:rsidRDefault="00570E5C">
            <w:pPr>
              <w:spacing w:after="0" w:line="240" w:lineRule="auto"/>
              <w:jc w:val="center"/>
              <w:rPr>
                <w:rFonts w:ascii="Times New Roman" w:eastAsia="Times New Roman" w:hAnsi="Times New Roman"/>
                <w:iCs/>
                <w:sz w:val="20"/>
                <w:szCs w:val="20"/>
                <w:lang w:eastAsia="ru-RU"/>
              </w:rPr>
            </w:pPr>
            <w:r>
              <w:rPr>
                <w:rFonts w:ascii="Times New Roman" w:eastAsia="Times New Roman" w:hAnsi="Times New Roman"/>
                <w:iCs/>
                <w:sz w:val="20"/>
                <w:szCs w:val="20"/>
                <w:lang w:eastAsia="ru-RU"/>
              </w:rPr>
              <w:t>&gt;50</w:t>
            </w:r>
          </w:p>
        </w:tc>
      </w:tr>
    </w:tbl>
    <w:p w:rsidR="00A4435A" w:rsidRDefault="00570E5C">
      <w:pPr>
        <w:pStyle w:val="afffff7"/>
      </w:pPr>
      <w:r>
        <w:t>Состояние загрязнения воздушного бассейна поселения зависит не только от количества выбросов загрязняющих веществ и их химического состава, но и от климатических условий, определяющих перенос, рассеивание и превращение выбрасываемых веществ.</w:t>
      </w:r>
    </w:p>
    <w:p w:rsidR="00A4435A" w:rsidRDefault="00570E5C">
      <w:pPr>
        <w:pStyle w:val="afffff7"/>
      </w:pPr>
      <w:r>
        <w:t xml:space="preserve"> В целом, климатические условия поселения, влияющие на уровень загрязнения воздуха, несколько более благоприятны, чем в среднем по поселениям России (морской климат и благоприятные условия для рассеивания выбросов от промышленных предприятий и автотранспорта).</w:t>
      </w:r>
    </w:p>
    <w:p w:rsidR="00A4435A" w:rsidRDefault="00570E5C">
      <w:pPr>
        <w:pStyle w:val="afffff7"/>
      </w:pPr>
      <w:r>
        <w:t xml:space="preserve"> Согласно розе ветров за год поселение чаще продувается ветрами юго-западных (23 %) и западных (19 %) направлений. </w:t>
      </w:r>
    </w:p>
    <w:p w:rsidR="00A4435A" w:rsidRDefault="00570E5C">
      <w:pPr>
        <w:pStyle w:val="afffff7"/>
      </w:pPr>
      <w:r>
        <w:t>За период 2018-2023 гг. среднегодовые концентрации взвешенных веществ, диоксида серы, этилбензола и суммы ксилолов возросли, среднегодовые концентрации оксида углерода, диоксида азота, оксида азота, озона, сероводорода, фенола, хлористого водорода, аммиака, формальдегида, бензола, толуола, бенз(а)пирена снизились.</w:t>
      </w:r>
    </w:p>
    <w:p w:rsidR="00A4435A" w:rsidRDefault="00570E5C">
      <w:pPr>
        <w:pStyle w:val="afffff7"/>
      </w:pPr>
      <w:r>
        <w:t xml:space="preserve">Среднегодовые концентрации диоксида азота составляли от 0,3 до 1,0 ПДК, величины СИ – от 0,3 до 2,5, повторяемость случаев превышения ПДК м.р. - от 0,008% до 0,01%. </w:t>
      </w:r>
    </w:p>
    <w:p w:rsidR="00A4435A" w:rsidRDefault="00570E5C">
      <w:pPr>
        <w:pStyle w:val="afffff7"/>
      </w:pPr>
      <w:r>
        <w:t xml:space="preserve">Среднегодовые концентрации оксида азота находились в пределах от 0,1 до 0,4 ПДКс.г., величины СИ варьировались от 0,9 до 2,0, повторяемость случаев превышения ПДК м.р. – от 0,002% до 0,02%. </w:t>
      </w:r>
    </w:p>
    <w:p w:rsidR="00A4435A" w:rsidRDefault="00570E5C">
      <w:pPr>
        <w:pStyle w:val="afffff7"/>
      </w:pPr>
      <w:r>
        <w:lastRenderedPageBreak/>
        <w:t xml:space="preserve">Среднегодовые концентрации оксида углерода составляли 0,1 ПДКс.г., величины СИ – от 0,4 до 1,6, повторяемость случаев превышения ПДКм.р. –0,00%. </w:t>
      </w:r>
    </w:p>
    <w:p w:rsidR="00A4435A" w:rsidRDefault="00570E5C">
      <w:pPr>
        <w:pStyle w:val="afffff7"/>
      </w:pPr>
      <w:r>
        <w:t xml:space="preserve">Среднегодовые концентрации диоксида серы составляли от 0,01 до 0,1 ПДКс.с., величины СИ – от 0,07 до 0,4, повторяемость случаев превышения ПДКм.р. – 0,004 до 0,03%. </w:t>
      </w:r>
    </w:p>
    <w:p w:rsidR="00A4435A" w:rsidRDefault="00570E5C">
      <w:pPr>
        <w:pStyle w:val="afffff7"/>
      </w:pPr>
      <w:r>
        <w:t xml:space="preserve">Среднегодовые концентрации озона составляли от 0,7 до 1,4 ПДКс.с., повторяемость случаев превышения ПДКм.р. – от 0,006% до 0,001%. </w:t>
      </w:r>
    </w:p>
    <w:p w:rsidR="00A4435A" w:rsidRDefault="00570E5C">
      <w:pPr>
        <w:pStyle w:val="afffff7"/>
      </w:pPr>
      <w:r>
        <w:t xml:space="preserve">Среднегодовые концентрации мелкодисперсных взвешенных частиц РМ10 составляли от 0,1 до 0,2 ПДКс.г. Максимальные разовые концентрации РМ10 (величины СИ) составляли от 0,001 до 1,1 ПДКм.р., повторяемость случаев превышения ПДКм.р. от 0,0 % до 0,07 %. </w:t>
      </w:r>
    </w:p>
    <w:p w:rsidR="00A4435A" w:rsidRDefault="00570E5C">
      <w:pPr>
        <w:pStyle w:val="afffff7"/>
      </w:pPr>
      <w:r>
        <w:t xml:space="preserve">Среднегодовые концентрации РМ10 «в целом» составили 0,1 ПДКс.г. </w:t>
      </w:r>
    </w:p>
    <w:p w:rsidR="00A4435A" w:rsidRDefault="00570E5C">
      <w:pPr>
        <w:pStyle w:val="afffff7"/>
      </w:pPr>
      <w:r>
        <w:t xml:space="preserve">Среднегодовые концентрации мелкодисперсных взвешенных частиц РМ2,5 в местах расположения станций АСМ-АВ составляли от 0,04 до 0,4 ПДКс.г. </w:t>
      </w:r>
    </w:p>
    <w:p w:rsidR="00A4435A" w:rsidRDefault="00A4435A">
      <w:pPr>
        <w:spacing w:after="0" w:line="240" w:lineRule="auto"/>
        <w:jc w:val="both"/>
        <w:rPr>
          <w:rFonts w:ascii="Times New Roman" w:eastAsia="SimSun" w:hAnsi="Times New Roman"/>
          <w:sz w:val="24"/>
          <w:szCs w:val="24"/>
          <w:lang w:eastAsia="ru-RU"/>
        </w:rPr>
      </w:pPr>
    </w:p>
    <w:p w:rsidR="00A4435A" w:rsidRDefault="00570E5C">
      <w:pPr>
        <w:pStyle w:val="30"/>
        <w:tabs>
          <w:tab w:val="left" w:pos="1276"/>
        </w:tabs>
        <w:ind w:left="0" w:firstLine="567"/>
        <w:jc w:val="both"/>
        <w:rPr>
          <w:sz w:val="26"/>
        </w:rPr>
      </w:pPr>
      <w:bookmarkStart w:id="4299" w:name="_Toc69116891"/>
      <w:bookmarkStart w:id="4300" w:name="_Toc170374904"/>
      <w:bookmarkStart w:id="4301" w:name="_Toc195485041"/>
      <w:bookmarkStart w:id="4302" w:name="_Toc196896593"/>
      <w:r>
        <w:rPr>
          <w:sz w:val="26"/>
        </w:rPr>
        <w:t>Характеристики и объемы сжигаемых видов топлив на объектах теплоснабжения</w:t>
      </w:r>
      <w:bookmarkEnd w:id="4299"/>
      <w:bookmarkEnd w:id="4300"/>
      <w:bookmarkEnd w:id="4301"/>
      <w:bookmarkEnd w:id="4302"/>
    </w:p>
    <w:p w:rsidR="00A4435A" w:rsidRDefault="00570E5C">
      <w:pPr>
        <w:pStyle w:val="afffff7"/>
      </w:pPr>
      <w:r>
        <w:t xml:space="preserve">Основным топливом Киришской ГРЭС является природный газ. Резервное топливо – мазут марки М 100. </w:t>
      </w:r>
    </w:p>
    <w:p w:rsidR="00A4435A" w:rsidRDefault="00570E5C">
      <w:pPr>
        <w:pStyle w:val="afffff7"/>
      </w:pPr>
      <w:r>
        <w:t>Газ подведен с севера отводом газопровода Волхов-Кириши диаметром 720 мм от магистрального газопровода Грязовец-Санкт-Петербург. На территорию станции заходят газопроводы среднего и высокого давления. Газопровод высокого давления (5,4 МПа) протяженностью 5,25 км и диаметром 530 мм, обеспечивает топливом ПГУ. Газ для котлов части КЭС и ТЭЦ, подается среднего давления через газораспределительную станцию (ГРС).</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Поставщиком природного газа является ООО "Газпром межрегионгаз Санкт-Петербург". Физико-химические показатели природного газа за 2024 г. в целом соответствуют требованиям ГОСТ 5542-2014.</w:t>
      </w:r>
    </w:p>
    <w:p w:rsidR="00A4435A" w:rsidRDefault="00570E5C">
      <w:pPr>
        <w:pStyle w:val="-21"/>
        <w:widowControl w:val="0"/>
        <w:spacing w:after="120" w:line="360" w:lineRule="auto"/>
        <w:ind w:firstLine="851"/>
        <w:rPr>
          <w:rFonts w:ascii="Times New Roman" w:hAnsi="Times New Roman" w:cs="Times New Roman"/>
        </w:rPr>
      </w:pPr>
      <w:r>
        <w:rPr>
          <w:rFonts w:ascii="Times New Roman" w:hAnsi="Times New Roman" w:cs="Times New Roman"/>
        </w:rPr>
        <w:t xml:space="preserve">Основным поставщиком мазута на станцию является ООО «КИНЕФ». На территорию станции заходят 2 мазутопровода от НПЗ. </w:t>
      </w:r>
    </w:p>
    <w:p w:rsidR="00A4435A" w:rsidRDefault="00A4435A">
      <w:pPr>
        <w:pStyle w:val="afffff7"/>
      </w:pPr>
    </w:p>
    <w:p w:rsidR="00A4435A" w:rsidRDefault="00A4435A">
      <w:pPr>
        <w:spacing w:after="0" w:line="240" w:lineRule="auto"/>
        <w:jc w:val="both"/>
        <w:rPr>
          <w:rFonts w:ascii="Times New Roman" w:eastAsia="SimSun" w:hAnsi="Times New Roman"/>
          <w:sz w:val="24"/>
          <w:szCs w:val="24"/>
          <w:lang w:eastAsia="ru-RU"/>
        </w:rPr>
      </w:pPr>
    </w:p>
    <w:p w:rsidR="00A4435A" w:rsidRDefault="00570E5C">
      <w:pPr>
        <w:pStyle w:val="30"/>
        <w:tabs>
          <w:tab w:val="left" w:pos="1276"/>
        </w:tabs>
        <w:ind w:left="0" w:firstLine="567"/>
        <w:jc w:val="both"/>
        <w:rPr>
          <w:sz w:val="26"/>
        </w:rPr>
      </w:pPr>
      <w:bookmarkStart w:id="4303" w:name="_Toc69116895"/>
      <w:bookmarkStart w:id="4304" w:name="_Toc170374908"/>
      <w:bookmarkStart w:id="4305" w:name="_Toc195485042"/>
      <w:bookmarkStart w:id="4306" w:name="_Toc196896594"/>
      <w:r>
        <w:rPr>
          <w:sz w:val="26"/>
        </w:rPr>
        <w:lastRenderedPageBreak/>
        <w:t>Технические характеристики дымовых труб и устройств очистки продуктов сгорания от вредных выбросов</w:t>
      </w:r>
      <w:bookmarkEnd w:id="4303"/>
      <w:bookmarkEnd w:id="4304"/>
      <w:bookmarkEnd w:id="4305"/>
      <w:bookmarkEnd w:id="4306"/>
    </w:p>
    <w:p w:rsidR="00A4435A" w:rsidRDefault="00570E5C">
      <w:pPr>
        <w:pStyle w:val="afffff7"/>
      </w:pPr>
      <w:r>
        <w:t xml:space="preserve">Основными показателями условий рассеивания загрязняющих веществ в приземном слое атмосферы являются: </w:t>
      </w:r>
    </w:p>
    <w:p w:rsidR="00A4435A" w:rsidRDefault="00570E5C">
      <w:pPr>
        <w:pStyle w:val="afffff7"/>
        <w:numPr>
          <w:ilvl w:val="0"/>
          <w:numId w:val="33"/>
        </w:numPr>
      </w:pPr>
      <w:r>
        <w:t>высота источника выброса над поверхностью земли;</w:t>
      </w:r>
    </w:p>
    <w:p w:rsidR="00A4435A" w:rsidRDefault="00570E5C">
      <w:pPr>
        <w:pStyle w:val="afffff7"/>
        <w:numPr>
          <w:ilvl w:val="0"/>
          <w:numId w:val="33"/>
        </w:numPr>
      </w:pPr>
      <w:r>
        <w:t>объем выбрасываемой газовоздушной смеси в устье источника;</w:t>
      </w:r>
    </w:p>
    <w:p w:rsidR="00A4435A" w:rsidRDefault="00570E5C">
      <w:pPr>
        <w:pStyle w:val="afffff7"/>
        <w:numPr>
          <w:ilvl w:val="0"/>
          <w:numId w:val="33"/>
        </w:numPr>
      </w:pPr>
      <w:r>
        <w:t>температура газовоздушной смеси.</w:t>
      </w:r>
    </w:p>
    <w:p w:rsidR="00A4435A" w:rsidRDefault="00570E5C">
      <w:pPr>
        <w:pStyle w:val="afffff7"/>
      </w:pPr>
      <w:r>
        <w:t>Первые два параметра напрямую связаны с параметрами дымовых труб (высота и диаметр устья). Последний параметр (температура отходящих газов) зависит в первую очередь от технологического процесса сжигания топлива. Объем газовоздушной смеси зависит от расхода и типа топлива.</w:t>
      </w:r>
    </w:p>
    <w:p w:rsidR="00A4435A" w:rsidRDefault="00570E5C">
      <w:pPr>
        <w:pStyle w:val="afffff7"/>
      </w:pPr>
      <w:r>
        <w:t>На источнике теплоснабжения устройств очистки продуктов сгорания от вредных выбросов не применяется.</w:t>
      </w:r>
    </w:p>
    <w:p w:rsidR="00A4435A" w:rsidRDefault="00A4435A">
      <w:pPr>
        <w:spacing w:after="0" w:line="240" w:lineRule="auto"/>
        <w:jc w:val="both"/>
        <w:rPr>
          <w:rFonts w:ascii="Times New Roman" w:eastAsia="SimSun" w:hAnsi="Times New Roman"/>
          <w:sz w:val="24"/>
          <w:szCs w:val="24"/>
          <w:lang w:eastAsia="ru-RU"/>
        </w:rPr>
      </w:pPr>
    </w:p>
    <w:p w:rsidR="00A4435A" w:rsidRDefault="00570E5C">
      <w:pPr>
        <w:pStyle w:val="30"/>
        <w:tabs>
          <w:tab w:val="left" w:pos="1276"/>
        </w:tabs>
        <w:ind w:left="0" w:firstLine="567"/>
        <w:jc w:val="both"/>
        <w:rPr>
          <w:sz w:val="26"/>
        </w:rPr>
      </w:pPr>
      <w:bookmarkStart w:id="4307" w:name="_Toc69116896"/>
      <w:bookmarkStart w:id="4308" w:name="_Toc170374911"/>
      <w:bookmarkStart w:id="4309" w:name="_Toc195485043"/>
      <w:bookmarkStart w:id="4310" w:name="_Toc196896595"/>
      <w:r>
        <w:rPr>
          <w:sz w:val="26"/>
        </w:rPr>
        <w:t>Валовые и максимально разовые выбросы загрязняющих веществ в атмосферный воздух на источнике тепловой энергии</w:t>
      </w:r>
      <w:bookmarkEnd w:id="4307"/>
      <w:bookmarkEnd w:id="4308"/>
      <w:bookmarkEnd w:id="4309"/>
      <w:bookmarkEnd w:id="4310"/>
    </w:p>
    <w:p w:rsidR="00A4435A" w:rsidRDefault="00570E5C">
      <w:pPr>
        <w:pStyle w:val="afffff7"/>
      </w:pPr>
      <w:r>
        <w:t xml:space="preserve">Валовые и максимально разовые выбросы загрязняющих веществ в атмосферный воздух на источнике тепловой энергии образуются при функционировании основного и вспомогательного оборудования, а также от технологических операций и автотранспорта. В атмосферу загрязняющие вещества могут поступать, как от организованных (трубы), так и неорганизованных источников выбросов (стоянки и пр.). </w:t>
      </w:r>
    </w:p>
    <w:p w:rsidR="00A4435A" w:rsidRDefault="00570E5C">
      <w:pPr>
        <w:pStyle w:val="afffff7"/>
      </w:pPr>
      <w:r>
        <w:t xml:space="preserve">Наиболее важными, с точки зрения планирования развития схемы теплоснабжения, являются дымовые трубы, так как они выбрасывают основной объем загрязняющих веществ предприятий теплоэнергетики. Кроме того, выброс труб происходит обычно на высоте 20-180 м и имеет большую зону влияния на окружающие территории. </w:t>
      </w:r>
    </w:p>
    <w:p w:rsidR="00A4435A" w:rsidRDefault="00570E5C">
      <w:pPr>
        <w:pStyle w:val="afffff7"/>
      </w:pPr>
      <w:r>
        <w:t>В процессе сжигания газа в топках котлов в атмосферу выделяются: Азота диоксид (Азот (IV) оксид), Азот (II) оксид (Азота оксид), Углерод оксид, Бенз(а)пирен. При сжигании прочих видов топлива в атмосферу также выделяются диоксид серы.</w:t>
      </w:r>
    </w:p>
    <w:p w:rsidR="00A4435A" w:rsidRDefault="00A4435A">
      <w:pPr>
        <w:pStyle w:val="afffff7"/>
      </w:pPr>
    </w:p>
    <w:p w:rsidR="00A4435A" w:rsidRDefault="00A4435A">
      <w:pPr>
        <w:spacing w:after="0" w:line="240" w:lineRule="auto"/>
        <w:jc w:val="both"/>
        <w:rPr>
          <w:rFonts w:ascii="Times New Roman" w:eastAsia="SimSun" w:hAnsi="Times New Roman"/>
          <w:sz w:val="24"/>
          <w:szCs w:val="24"/>
          <w:lang w:eastAsia="ru-RU"/>
        </w:rPr>
      </w:pPr>
    </w:p>
    <w:p w:rsidR="00A4435A" w:rsidRDefault="00570E5C">
      <w:pPr>
        <w:pStyle w:val="30"/>
        <w:tabs>
          <w:tab w:val="left" w:pos="1276"/>
        </w:tabs>
        <w:ind w:left="0" w:firstLine="567"/>
        <w:jc w:val="both"/>
        <w:rPr>
          <w:sz w:val="26"/>
        </w:rPr>
      </w:pPr>
      <w:bookmarkStart w:id="4311" w:name="_Toc195485044"/>
      <w:bookmarkStart w:id="4312" w:name="_Toc196896596"/>
      <w:r>
        <w:rPr>
          <w:sz w:val="26"/>
        </w:rPr>
        <w:lastRenderedPageBreak/>
        <w:t>Максимально разовые концентрации загрязняющих веществ в приземном слое атмосферного воздуха от объектов теплоснабжения</w:t>
      </w:r>
      <w:bookmarkEnd w:id="4311"/>
      <w:bookmarkEnd w:id="4312"/>
    </w:p>
    <w:p w:rsidR="00A4435A" w:rsidRDefault="00570E5C">
      <w:pPr>
        <w:pStyle w:val="afffff7"/>
      </w:pPr>
      <w:r>
        <w:t xml:space="preserve">Согласно рекомендаций Министерства энергетики РФ, изложенных в письме от 15 апреля 2020 г. № МЮ-4343/09 определены максимально разовые концентрации в приземном слое атмосферного воздуха без учета фона. </w:t>
      </w:r>
    </w:p>
    <w:p w:rsidR="00A4435A" w:rsidRDefault="00570E5C">
      <w:pPr>
        <w:pStyle w:val="afffff7"/>
      </w:pPr>
      <w:r>
        <w:t xml:space="preserve">Параметры источников выбросов сформированы на основании предоставленных теплоснабжающей организацией исходных данных. </w:t>
      </w:r>
    </w:p>
    <w:p w:rsidR="00A4435A" w:rsidRDefault="00570E5C">
      <w:pPr>
        <w:pStyle w:val="afffff7"/>
      </w:pPr>
      <w:r>
        <w:t xml:space="preserve">Метеорологические характеристики и коэффициенты, определяющие условия рассеивания загрязняющих веществ в атмосфере поселения, представлены в справке ФГБУ "Северо-Западная УГМС". </w:t>
      </w:r>
    </w:p>
    <w:p w:rsidR="00A4435A" w:rsidRDefault="00570E5C">
      <w:pPr>
        <w:pStyle w:val="afffff7"/>
      </w:pPr>
      <w:r>
        <w:t xml:space="preserve">Расчетные максимальные приземные концентрации Азота диоксида (Двуокись азота; пероксид азота) на территории поселения от источников теплоснабжения составили от 0.0 до 0,33 ПДК без учета фона.   </w:t>
      </w:r>
    </w:p>
    <w:p w:rsidR="00A4435A" w:rsidRDefault="00570E5C">
      <w:pPr>
        <w:pStyle w:val="afffff7"/>
      </w:pPr>
      <w:r>
        <w:t xml:space="preserve">Указанные концентрации по оксидам азота не носят постоянный характер, но могут возникать при определенных метеорологических условиях в наиболее холодные дни отопительного периода. </w:t>
      </w:r>
    </w:p>
    <w:p w:rsidR="00A4435A" w:rsidRDefault="00570E5C">
      <w:pPr>
        <w:pStyle w:val="afffff7"/>
      </w:pPr>
      <w:r>
        <w:t xml:space="preserve">Расчетные максимальные приземные концентрации Серы диоксида на территории поселения от источников теплоснабжения составили от 0.0 до 0,13 ПДК без учета фона. </w:t>
      </w:r>
    </w:p>
    <w:p w:rsidR="00A4435A" w:rsidRDefault="00570E5C">
      <w:pPr>
        <w:pStyle w:val="afffff7"/>
      </w:pPr>
      <w:r>
        <w:t xml:space="preserve">Расчетные максимальные приземные концентрации Углерод (Пигмент черный) на территории поселения от источников теплоснабжения составили от 0.0 до 0,33 ПДК без учета фона. </w:t>
      </w:r>
    </w:p>
    <w:p w:rsidR="00A4435A" w:rsidRDefault="00570E5C">
      <w:pPr>
        <w:pStyle w:val="afffff7"/>
      </w:pPr>
      <w:r>
        <w:t xml:space="preserve">Расчетные максимальные приземные концентрации Пыли неорганической (70-20% SiO2) на территории поселения от источников теплоснабжения составили от 0.0 до 0,13 ПДК без учета фона. </w:t>
      </w:r>
    </w:p>
    <w:p w:rsidR="00A4435A" w:rsidRDefault="00570E5C">
      <w:pPr>
        <w:pStyle w:val="afffff7"/>
      </w:pPr>
      <w:r>
        <w:t xml:space="preserve">Расчетные максимальные приземные концентрации Углерода оксид (Углерод окись; углерод моноокись; угарный газ) и Азот (II) оксида (Азот монооксид) на территории поселения от источников теплоснабжения составили близки к нулю и составляют 0,03 ПДК и 0,06 ПДК без учета фона соответственно. </w:t>
      </w:r>
    </w:p>
    <w:p w:rsidR="00A4435A" w:rsidRDefault="00570E5C">
      <w:pPr>
        <w:pStyle w:val="afffff7"/>
      </w:pPr>
      <w:r>
        <w:t xml:space="preserve">Можно сделать вывод о том, что в перспективе, при разработке инвестиционных программ, планов строительства и реконструкции источников </w:t>
      </w:r>
      <w:r>
        <w:lastRenderedPageBreak/>
        <w:t xml:space="preserve">теплоснабжения необходимо предусматривать следующие мероприятия по снижению выбросов оксидов азота:  </w:t>
      </w:r>
    </w:p>
    <w:p w:rsidR="00A4435A" w:rsidRDefault="00570E5C">
      <w:pPr>
        <w:pStyle w:val="afffff7"/>
        <w:numPr>
          <w:ilvl w:val="0"/>
          <w:numId w:val="34"/>
        </w:numPr>
      </w:pPr>
      <w:r>
        <w:t xml:space="preserve">возможность регулирование выработки тепловой энергии в период достижения опасных скоростей ветра, </w:t>
      </w:r>
    </w:p>
    <w:p w:rsidR="00A4435A" w:rsidRDefault="00570E5C">
      <w:pPr>
        <w:pStyle w:val="afffff7"/>
        <w:numPr>
          <w:ilvl w:val="0"/>
          <w:numId w:val="34"/>
        </w:numPr>
      </w:pPr>
      <w:r>
        <w:t xml:space="preserve">применение новых более совершенных способов сжигания топлива, </w:t>
      </w:r>
    </w:p>
    <w:p w:rsidR="00A4435A" w:rsidRDefault="00570E5C">
      <w:pPr>
        <w:pStyle w:val="afffff7"/>
        <w:numPr>
          <w:ilvl w:val="0"/>
          <w:numId w:val="34"/>
        </w:numPr>
      </w:pPr>
      <w:r>
        <w:t xml:space="preserve">снижение удельных расходов топлива за счет увеличения КПД котлов и прочего оборудования; </w:t>
      </w:r>
    </w:p>
    <w:p w:rsidR="00A4435A" w:rsidRDefault="00570E5C">
      <w:pPr>
        <w:pStyle w:val="afffff7"/>
        <w:numPr>
          <w:ilvl w:val="0"/>
          <w:numId w:val="34"/>
        </w:numPr>
      </w:pPr>
      <w:r>
        <w:t>повышение труб отдельных источников для улучшения рассеивания;</w:t>
      </w:r>
    </w:p>
    <w:p w:rsidR="00A4435A" w:rsidRDefault="00570E5C">
      <w:pPr>
        <w:pStyle w:val="afffff7"/>
        <w:numPr>
          <w:ilvl w:val="0"/>
          <w:numId w:val="34"/>
        </w:numPr>
      </w:pPr>
      <w:r>
        <w:t>применение рециркуляции дымовых газов;</w:t>
      </w:r>
    </w:p>
    <w:p w:rsidR="00A4435A" w:rsidRDefault="00570E5C">
      <w:pPr>
        <w:pStyle w:val="afffff7"/>
        <w:numPr>
          <w:ilvl w:val="0"/>
          <w:numId w:val="34"/>
        </w:numPr>
      </w:pPr>
      <w:r>
        <w:t>очистку выбросов загрязняющих веществ;</w:t>
      </w:r>
    </w:p>
    <w:p w:rsidR="00A4435A" w:rsidRDefault="00A4435A">
      <w:pPr>
        <w:spacing w:after="0" w:line="240" w:lineRule="auto"/>
        <w:jc w:val="both"/>
        <w:rPr>
          <w:rFonts w:ascii="Times New Roman" w:eastAsia="SimSun" w:hAnsi="Times New Roman"/>
          <w:sz w:val="24"/>
          <w:szCs w:val="24"/>
          <w:lang w:eastAsia="ru-RU"/>
        </w:rPr>
      </w:pPr>
    </w:p>
    <w:p w:rsidR="00A4435A" w:rsidRDefault="00570E5C">
      <w:pPr>
        <w:pStyle w:val="30"/>
        <w:tabs>
          <w:tab w:val="left" w:pos="1276"/>
        </w:tabs>
        <w:ind w:left="0" w:firstLine="567"/>
        <w:jc w:val="both"/>
        <w:rPr>
          <w:sz w:val="26"/>
        </w:rPr>
      </w:pPr>
      <w:bookmarkStart w:id="4313" w:name="_Toc195485045"/>
      <w:bookmarkStart w:id="4314" w:name="_Toc196896597"/>
      <w:r>
        <w:rPr>
          <w:sz w:val="26"/>
        </w:rPr>
        <w:t>Результаты расчетов средних за год концентраций вредных (загрязняющих) веществ в приземном слое атмосферного воздуха от объектов теплоснабжения</w:t>
      </w:r>
      <w:bookmarkEnd w:id="4313"/>
      <w:bookmarkEnd w:id="4314"/>
    </w:p>
    <w:p w:rsidR="00A4435A" w:rsidRDefault="00570E5C">
      <w:pPr>
        <w:pStyle w:val="afffff7"/>
      </w:pPr>
      <w:r>
        <w:t xml:space="preserve">Согласно рекомендаций Министерства энергетики РФ, изложенных в письме от 15 апреля 2020 г. № МЮ-4343/09 определены среднегодовые концентрации в приземном слое атмосферного воздуха без учета фона. </w:t>
      </w:r>
    </w:p>
    <w:p w:rsidR="00A4435A" w:rsidRDefault="00570E5C">
      <w:pPr>
        <w:pStyle w:val="afffff7"/>
      </w:pPr>
      <w:r>
        <w:t>Расчетные среднегодовые приземные концентрации диоксидов азота на территории поселения составили от 0.0 до 0,11ПДК без учета фона.</w:t>
      </w:r>
    </w:p>
    <w:p w:rsidR="00A4435A" w:rsidRDefault="00570E5C">
      <w:pPr>
        <w:pStyle w:val="afffff7"/>
      </w:pPr>
      <w:r>
        <w:t>Расчетные среднегодовые приземные концентрации прочих веществ на территории поселения не превышают 0,1ПДК без учета фона.</w:t>
      </w:r>
    </w:p>
    <w:p w:rsidR="00A4435A" w:rsidRDefault="00A4435A">
      <w:pPr>
        <w:spacing w:after="0" w:line="360" w:lineRule="auto"/>
        <w:ind w:firstLine="709"/>
        <w:jc w:val="both"/>
        <w:rPr>
          <w:rFonts w:ascii="Times New Roman" w:hAnsi="Times New Roman"/>
          <w:iCs/>
          <w:sz w:val="24"/>
          <w:szCs w:val="26"/>
        </w:rPr>
      </w:pPr>
    </w:p>
    <w:p w:rsidR="00A4435A" w:rsidRDefault="00570E5C">
      <w:pPr>
        <w:pStyle w:val="30"/>
        <w:tabs>
          <w:tab w:val="left" w:pos="1276"/>
        </w:tabs>
        <w:ind w:left="0" w:firstLine="567"/>
        <w:jc w:val="both"/>
        <w:rPr>
          <w:sz w:val="26"/>
        </w:rPr>
      </w:pPr>
      <w:bookmarkStart w:id="4315" w:name="_Toc69116899"/>
      <w:bookmarkStart w:id="4316" w:name="_Toc170374914"/>
      <w:bookmarkStart w:id="4317" w:name="_Toc195485046"/>
      <w:bookmarkStart w:id="4318" w:name="_Toc196896598"/>
      <w:r>
        <w:rPr>
          <w:sz w:val="26"/>
        </w:rPr>
        <w:t>Объемы (массы) образования и размещения отходов сжигания топлива</w:t>
      </w:r>
      <w:bookmarkEnd w:id="4315"/>
      <w:bookmarkEnd w:id="4316"/>
      <w:bookmarkEnd w:id="4317"/>
      <w:bookmarkEnd w:id="4318"/>
    </w:p>
    <w:p w:rsidR="00A4435A" w:rsidRDefault="00570E5C">
      <w:pPr>
        <w:pStyle w:val="afffff7"/>
      </w:pPr>
      <w:r>
        <w:t>В данном пункте анализируются объемы (массы) образования и размещения отходов сжигания топлива, так как решения по развитию схемы теплоснабжения могут повлиять на эти показатели и, со временем, потребовать строительства новых полигонов для их размещения.  Прочие отходы предприятий источников теплоэнергетики в рамках схемы теплоснабжения не рассматриваются.</w:t>
      </w:r>
    </w:p>
    <w:p w:rsidR="00A4435A" w:rsidRDefault="00570E5C">
      <w:pPr>
        <w:pStyle w:val="afffff7"/>
      </w:pPr>
      <w:r>
        <w:t>На источнике теплоснабжения поселения основным видом топлива является природный газ.</w:t>
      </w:r>
    </w:p>
    <w:p w:rsidR="00A4435A" w:rsidRDefault="00570E5C">
      <w:pPr>
        <w:pStyle w:val="afffff7"/>
      </w:pPr>
      <w:r>
        <w:lastRenderedPageBreak/>
        <w:t xml:space="preserve">Согласно представленных исходных данных генерирующая тепловую энергию организация, не имеют собственных полигонов по размещению отходов сжигания топлива, отходы сжигания топлива отсутствуют. </w:t>
      </w:r>
    </w:p>
    <w:p w:rsidR="00A4435A" w:rsidRDefault="00A4435A">
      <w:pPr>
        <w:pStyle w:val="afffff7"/>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570E5C">
      <w:pPr>
        <w:pStyle w:val="20"/>
        <w:pageBreakBefore/>
        <w:numPr>
          <w:ilvl w:val="0"/>
          <w:numId w:val="0"/>
        </w:numPr>
        <w:tabs>
          <w:tab w:val="left" w:pos="1560"/>
        </w:tabs>
        <w:ind w:left="716"/>
        <w:jc w:val="center"/>
        <w:rPr>
          <w:sz w:val="28"/>
          <w:szCs w:val="28"/>
        </w:rPr>
      </w:pPr>
      <w:bookmarkStart w:id="4319" w:name="_Toc196896599"/>
      <w:r>
        <w:rPr>
          <w:sz w:val="28"/>
          <w:szCs w:val="28"/>
        </w:rPr>
        <w:lastRenderedPageBreak/>
        <w:t>Приложение 1. Характеристика насосной перекачивающей станции</w:t>
      </w:r>
      <w:bookmarkEnd w:id="4319"/>
    </w:p>
    <w:p w:rsidR="00A4435A" w:rsidRDefault="00570E5C">
      <w:pPr>
        <w:numPr>
          <w:ilvl w:val="0"/>
          <w:numId w:val="31"/>
        </w:numPr>
        <w:spacing w:after="0" w:line="360" w:lineRule="auto"/>
        <w:jc w:val="center"/>
        <w:rPr>
          <w:rFonts w:ascii="Times New Roman" w:eastAsia="Times New Roman" w:hAnsi="Times New Roman"/>
          <w:b/>
          <w:i/>
          <w:sz w:val="26"/>
          <w:szCs w:val="26"/>
          <w:lang w:eastAsia="ru-RU"/>
        </w:rPr>
      </w:pPr>
      <w:r>
        <w:rPr>
          <w:rFonts w:ascii="Times New Roman" w:eastAsia="Times New Roman" w:hAnsi="Times New Roman"/>
          <w:b/>
          <w:i/>
          <w:sz w:val="26"/>
          <w:szCs w:val="26"/>
          <w:lang w:eastAsia="ru-RU"/>
        </w:rPr>
        <w:t>Общие данные</w:t>
      </w:r>
    </w:p>
    <w:p w:rsidR="00A4435A" w:rsidRDefault="00570E5C">
      <w:pPr>
        <w:spacing w:after="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Адрес насосной станции ул. Ленинградская, д. 14</w:t>
      </w:r>
    </w:p>
    <w:p w:rsidR="00A4435A" w:rsidRDefault="00570E5C">
      <w:pPr>
        <w:spacing w:after="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Год постройки (модернизации):</w:t>
      </w:r>
    </w:p>
    <w:p w:rsidR="00A4435A" w:rsidRDefault="00570E5C">
      <w:pPr>
        <w:spacing w:after="0" w:line="360" w:lineRule="auto"/>
        <w:ind w:firstLine="720"/>
        <w:rPr>
          <w:rFonts w:ascii="Times New Roman" w:eastAsia="Times New Roman" w:hAnsi="Times New Roman"/>
          <w:sz w:val="24"/>
          <w:szCs w:val="24"/>
          <w:lang w:eastAsia="ru-RU"/>
        </w:rPr>
      </w:pPr>
      <w:r>
        <w:rPr>
          <w:rFonts w:ascii="Times New Roman" w:eastAsia="Times New Roman" w:hAnsi="Times New Roman"/>
          <w:sz w:val="24"/>
          <w:szCs w:val="24"/>
          <w:lang w:eastAsia="ru-RU"/>
        </w:rPr>
        <w:t>1985 год – постройка</w:t>
      </w:r>
      <w:r>
        <w:rPr>
          <w:rFonts w:ascii="Times New Roman" w:eastAsia="Times New Roman" w:hAnsi="Times New Roman"/>
          <w:sz w:val="24"/>
          <w:szCs w:val="24"/>
          <w:lang w:eastAsia="ru-RU"/>
        </w:rPr>
        <w:tab/>
      </w:r>
    </w:p>
    <w:p w:rsidR="00A4435A" w:rsidRDefault="00570E5C">
      <w:pPr>
        <w:spacing w:after="0" w:line="360" w:lineRule="auto"/>
        <w:ind w:firstLine="720"/>
        <w:rPr>
          <w:rFonts w:ascii="Times New Roman" w:eastAsia="Times New Roman" w:hAnsi="Times New Roman"/>
          <w:sz w:val="24"/>
          <w:szCs w:val="24"/>
          <w:lang w:eastAsia="ru-RU"/>
        </w:rPr>
      </w:pPr>
      <w:r>
        <w:rPr>
          <w:rFonts w:ascii="Times New Roman" w:eastAsia="Times New Roman" w:hAnsi="Times New Roman"/>
          <w:sz w:val="24"/>
          <w:szCs w:val="24"/>
          <w:lang w:eastAsia="ru-RU"/>
        </w:rPr>
        <w:t>2006 год – модернизация</w:t>
      </w:r>
      <w:r>
        <w:rPr>
          <w:rFonts w:ascii="Times New Roman" w:eastAsia="Times New Roman" w:hAnsi="Times New Roman"/>
          <w:sz w:val="24"/>
          <w:szCs w:val="24"/>
          <w:lang w:eastAsia="ru-RU"/>
        </w:rPr>
        <w:tab/>
      </w:r>
    </w:p>
    <w:p w:rsidR="00A4435A" w:rsidRDefault="00570E5C">
      <w:pPr>
        <w:spacing w:after="0" w:line="360" w:lineRule="auto"/>
        <w:ind w:firstLine="720"/>
        <w:rPr>
          <w:rFonts w:ascii="Times New Roman" w:eastAsia="Times New Roman" w:hAnsi="Times New Roman"/>
          <w:sz w:val="24"/>
          <w:szCs w:val="24"/>
          <w:lang w:eastAsia="ru-RU"/>
        </w:rPr>
      </w:pPr>
      <w:r>
        <w:rPr>
          <w:rFonts w:ascii="Times New Roman" w:eastAsia="Times New Roman" w:hAnsi="Times New Roman"/>
          <w:sz w:val="24"/>
          <w:szCs w:val="24"/>
          <w:lang w:eastAsia="ru-RU"/>
        </w:rPr>
        <w:t>2013 год – модернизация</w:t>
      </w:r>
      <w:r>
        <w:rPr>
          <w:rFonts w:ascii="Times New Roman" w:eastAsia="Times New Roman" w:hAnsi="Times New Roman"/>
          <w:sz w:val="24"/>
          <w:szCs w:val="24"/>
          <w:lang w:eastAsia="ru-RU"/>
        </w:rPr>
        <w:tab/>
      </w:r>
    </w:p>
    <w:p w:rsidR="00A4435A" w:rsidRDefault="00570E5C">
      <w:pPr>
        <w:spacing w:after="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Год ввода в эксплуатацию - 2013 год</w:t>
      </w:r>
      <w:r>
        <w:rPr>
          <w:rFonts w:ascii="Times New Roman" w:eastAsia="Times New Roman" w:hAnsi="Times New Roman"/>
          <w:sz w:val="24"/>
          <w:szCs w:val="24"/>
          <w:lang w:eastAsia="ru-RU"/>
        </w:rPr>
        <w:tab/>
      </w:r>
    </w:p>
    <w:p w:rsidR="00A4435A" w:rsidRDefault="00570E5C">
      <w:pPr>
        <w:spacing w:after="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Генеральный подрядчик:</w:t>
      </w:r>
    </w:p>
    <w:p w:rsidR="00A4435A" w:rsidRDefault="00570E5C">
      <w:pPr>
        <w:spacing w:after="0" w:line="360" w:lineRule="auto"/>
        <w:ind w:firstLine="720"/>
        <w:rPr>
          <w:rFonts w:ascii="Times New Roman" w:eastAsia="Times New Roman" w:hAnsi="Times New Roman"/>
          <w:sz w:val="24"/>
          <w:szCs w:val="24"/>
          <w:lang w:eastAsia="ru-RU"/>
        </w:rPr>
      </w:pPr>
      <w:r>
        <w:rPr>
          <w:rFonts w:ascii="Times New Roman" w:eastAsia="Times New Roman" w:hAnsi="Times New Roman"/>
          <w:sz w:val="24"/>
          <w:szCs w:val="24"/>
          <w:lang w:eastAsia="ru-RU"/>
        </w:rPr>
        <w:t>ЗАО Киришское монтажное управление “Севзапэнергомонтаж”</w:t>
      </w:r>
    </w:p>
    <w:p w:rsidR="00A4435A" w:rsidRDefault="00570E5C">
      <w:pPr>
        <w:spacing w:after="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Организация по наладке тепломеханического оборудования:</w:t>
      </w:r>
    </w:p>
    <w:p w:rsidR="00A4435A" w:rsidRDefault="00570E5C">
      <w:pPr>
        <w:spacing w:after="0" w:line="360" w:lineRule="auto"/>
        <w:ind w:firstLine="720"/>
        <w:rPr>
          <w:rFonts w:ascii="Times New Roman" w:eastAsia="Times New Roman" w:hAnsi="Times New Roman"/>
          <w:sz w:val="24"/>
          <w:szCs w:val="24"/>
          <w:lang w:eastAsia="ru-RU"/>
        </w:rPr>
      </w:pPr>
      <w:r>
        <w:rPr>
          <w:rFonts w:ascii="Times New Roman" w:eastAsia="Times New Roman" w:hAnsi="Times New Roman"/>
          <w:sz w:val="24"/>
          <w:szCs w:val="24"/>
          <w:lang w:eastAsia="ru-RU"/>
        </w:rPr>
        <w:t>ЗАО Киришское монтажное управление “Севзапэнергомонтаж”</w:t>
      </w:r>
    </w:p>
    <w:p w:rsidR="00A4435A" w:rsidRDefault="00570E5C">
      <w:pPr>
        <w:spacing w:after="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Организация по наладке электротехнического оборудования:</w:t>
      </w:r>
    </w:p>
    <w:p w:rsidR="00A4435A" w:rsidRDefault="00570E5C">
      <w:pPr>
        <w:spacing w:after="0" w:line="360" w:lineRule="auto"/>
        <w:ind w:firstLine="720"/>
        <w:rPr>
          <w:rFonts w:ascii="Times New Roman" w:eastAsia="Times New Roman" w:hAnsi="Times New Roman"/>
          <w:sz w:val="24"/>
          <w:szCs w:val="24"/>
          <w:lang w:eastAsia="ru-RU"/>
        </w:rPr>
      </w:pPr>
      <w:r>
        <w:rPr>
          <w:rFonts w:ascii="Times New Roman" w:eastAsia="Times New Roman" w:hAnsi="Times New Roman"/>
          <w:sz w:val="24"/>
          <w:szCs w:val="24"/>
          <w:lang w:eastAsia="ru-RU"/>
        </w:rPr>
        <w:t>ЗАО «Киришиэлектромонтаж» (2006 год)</w:t>
      </w:r>
    </w:p>
    <w:p w:rsidR="00A4435A" w:rsidRDefault="00570E5C">
      <w:pPr>
        <w:spacing w:after="0" w:line="360" w:lineRule="auto"/>
        <w:ind w:firstLine="720"/>
        <w:rPr>
          <w:rFonts w:ascii="Times New Roman" w:eastAsia="Times New Roman" w:hAnsi="Times New Roman"/>
          <w:sz w:val="24"/>
          <w:szCs w:val="24"/>
          <w:lang w:eastAsia="ru-RU"/>
        </w:rPr>
      </w:pPr>
      <w:r>
        <w:rPr>
          <w:rFonts w:ascii="Times New Roman" w:eastAsia="Times New Roman" w:hAnsi="Times New Roman"/>
          <w:sz w:val="24"/>
          <w:szCs w:val="24"/>
          <w:lang w:eastAsia="ru-RU"/>
        </w:rPr>
        <w:t>ООО «Теплостар Инжиниринг» (2012 год)</w:t>
      </w:r>
    </w:p>
    <w:p w:rsidR="00A4435A" w:rsidRDefault="00570E5C">
      <w:pPr>
        <w:spacing w:after="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Организация по наладке средств измерения и автоматики:</w:t>
      </w:r>
    </w:p>
    <w:p w:rsidR="00A4435A" w:rsidRDefault="00570E5C">
      <w:pPr>
        <w:spacing w:after="0" w:line="360" w:lineRule="auto"/>
        <w:ind w:firstLine="720"/>
        <w:rPr>
          <w:rFonts w:ascii="Times New Roman" w:eastAsia="Times New Roman" w:hAnsi="Times New Roman"/>
          <w:sz w:val="24"/>
          <w:szCs w:val="24"/>
          <w:lang w:eastAsia="ru-RU"/>
        </w:rPr>
      </w:pPr>
      <w:r>
        <w:rPr>
          <w:rFonts w:ascii="Times New Roman" w:eastAsia="Times New Roman" w:hAnsi="Times New Roman"/>
          <w:sz w:val="24"/>
          <w:szCs w:val="24"/>
          <w:lang w:eastAsia="ru-RU"/>
        </w:rPr>
        <w:t>ЗАО «Автоматика РУС» (2006 год)</w:t>
      </w:r>
    </w:p>
    <w:p w:rsidR="00A4435A" w:rsidRDefault="00570E5C">
      <w:pPr>
        <w:spacing w:after="0" w:line="360" w:lineRule="auto"/>
        <w:ind w:firstLine="720"/>
        <w:rPr>
          <w:rFonts w:ascii="Times New Roman" w:eastAsia="Times New Roman" w:hAnsi="Times New Roman"/>
          <w:sz w:val="24"/>
          <w:szCs w:val="24"/>
          <w:lang w:eastAsia="ru-RU"/>
        </w:rPr>
      </w:pPr>
      <w:r>
        <w:rPr>
          <w:rFonts w:ascii="Times New Roman" w:eastAsia="Times New Roman" w:hAnsi="Times New Roman"/>
          <w:sz w:val="24"/>
          <w:szCs w:val="24"/>
          <w:lang w:eastAsia="ru-RU"/>
        </w:rPr>
        <w:t>ООО «Теплостар Инжиниринг» (2012 год)</w:t>
      </w:r>
    </w:p>
    <w:p w:rsidR="00A4435A" w:rsidRDefault="00570E5C">
      <w:pPr>
        <w:spacing w:after="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Максимальная производительность насосной станции:</w:t>
      </w:r>
    </w:p>
    <w:p w:rsidR="00A4435A" w:rsidRDefault="00570E5C">
      <w:pPr>
        <w:spacing w:after="0" w:line="360" w:lineRule="auto"/>
        <w:ind w:firstLine="720"/>
        <w:rPr>
          <w:rFonts w:ascii="Times New Roman" w:eastAsia="Times New Roman" w:hAnsi="Times New Roman"/>
          <w:sz w:val="24"/>
          <w:szCs w:val="24"/>
          <w:lang w:eastAsia="ru-RU"/>
        </w:rPr>
      </w:pPr>
      <w:r>
        <w:rPr>
          <w:rFonts w:ascii="Times New Roman" w:eastAsia="Times New Roman" w:hAnsi="Times New Roman"/>
          <w:sz w:val="24"/>
          <w:szCs w:val="24"/>
          <w:lang w:eastAsia="ru-RU"/>
        </w:rPr>
        <w:t>На подающем трубопроводе – 2800 м3/час</w:t>
      </w:r>
    </w:p>
    <w:p w:rsidR="00A4435A" w:rsidRDefault="00570E5C">
      <w:pPr>
        <w:spacing w:after="0" w:line="360" w:lineRule="auto"/>
        <w:ind w:firstLine="720"/>
        <w:rPr>
          <w:rFonts w:ascii="Times New Roman" w:eastAsia="Times New Roman" w:hAnsi="Times New Roman"/>
          <w:sz w:val="24"/>
          <w:szCs w:val="24"/>
          <w:lang w:eastAsia="ru-RU"/>
        </w:rPr>
      </w:pPr>
      <w:r>
        <w:rPr>
          <w:rFonts w:ascii="Times New Roman" w:eastAsia="Times New Roman" w:hAnsi="Times New Roman"/>
          <w:sz w:val="24"/>
          <w:szCs w:val="24"/>
          <w:lang w:eastAsia="ru-RU"/>
        </w:rPr>
        <w:t>На обратном трубопроводе – 2700 м3/час</w:t>
      </w:r>
    </w:p>
    <w:p w:rsidR="00A4435A" w:rsidRDefault="00570E5C">
      <w:pPr>
        <w:spacing w:after="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Общая установленная электрическая мощность насосной станции - 1473 кВА</w:t>
      </w:r>
    </w:p>
    <w:p w:rsidR="00A4435A" w:rsidRDefault="00A4435A">
      <w:pPr>
        <w:spacing w:after="0" w:line="240" w:lineRule="auto"/>
        <w:rPr>
          <w:rFonts w:ascii="Times New Roman" w:eastAsia="Times New Roman" w:hAnsi="Times New Roman"/>
          <w:color w:val="FF0000"/>
          <w:sz w:val="24"/>
          <w:szCs w:val="24"/>
          <w:lang w:eastAsia="ru-RU"/>
        </w:rPr>
      </w:pPr>
    </w:p>
    <w:p w:rsidR="00A4435A" w:rsidRDefault="00570E5C">
      <w:pPr>
        <w:numPr>
          <w:ilvl w:val="0"/>
          <w:numId w:val="29"/>
        </w:numPr>
        <w:spacing w:after="0" w:line="240" w:lineRule="auto"/>
        <w:jc w:val="center"/>
        <w:rPr>
          <w:rFonts w:ascii="Times New Roman" w:eastAsia="Times New Roman" w:hAnsi="Times New Roman"/>
          <w:b/>
          <w:i/>
          <w:sz w:val="26"/>
          <w:szCs w:val="26"/>
          <w:lang w:eastAsia="ru-RU"/>
        </w:rPr>
      </w:pPr>
      <w:r>
        <w:rPr>
          <w:rFonts w:ascii="Times New Roman" w:eastAsia="Times New Roman" w:hAnsi="Times New Roman"/>
          <w:b/>
          <w:i/>
          <w:sz w:val="26"/>
          <w:szCs w:val="26"/>
          <w:lang w:eastAsia="ru-RU"/>
        </w:rPr>
        <w:t>Тепломеханическая часть</w:t>
      </w:r>
    </w:p>
    <w:p w:rsidR="00A4435A" w:rsidRDefault="00A4435A">
      <w:pPr>
        <w:spacing w:after="0" w:line="240" w:lineRule="auto"/>
        <w:jc w:val="center"/>
        <w:rPr>
          <w:rFonts w:ascii="Times New Roman" w:eastAsia="Times New Roman" w:hAnsi="Times New Roman"/>
          <w:sz w:val="24"/>
          <w:szCs w:val="24"/>
          <w:lang w:eastAsia="ru-RU"/>
        </w:rPr>
      </w:pPr>
    </w:p>
    <w:p w:rsidR="00A4435A" w:rsidRDefault="00570E5C">
      <w:pPr>
        <w:spacing w:after="0" w:line="240" w:lineRule="auto"/>
        <w:ind w:left="360"/>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Насосы сетевые</w:t>
      </w:r>
    </w:p>
    <w:p w:rsidR="00A4435A" w:rsidRDefault="00A4435A">
      <w:pPr>
        <w:spacing w:after="0" w:line="240" w:lineRule="auto"/>
        <w:rPr>
          <w:rFonts w:ascii="Times New Roman" w:eastAsia="Times New Roman" w:hAnsi="Times New Roman"/>
          <w:i/>
          <w:color w:val="FF0000"/>
          <w:sz w:val="24"/>
          <w:szCs w:val="24"/>
          <w:u w:val="single"/>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47"/>
        <w:gridCol w:w="1100"/>
        <w:gridCol w:w="1101"/>
        <w:gridCol w:w="1382"/>
        <w:gridCol w:w="1159"/>
        <w:gridCol w:w="1572"/>
      </w:tblGrid>
      <w:tr w:rsidR="00A4435A">
        <w:trPr>
          <w:tblHeader/>
        </w:trPr>
        <w:tc>
          <w:tcPr>
            <w:tcW w:w="1591" w:type="pct"/>
          </w:tcPr>
          <w:p w:rsidR="00A4435A" w:rsidRDefault="00570E5C">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Тип,</w:t>
            </w:r>
          </w:p>
          <w:p w:rsidR="00A4435A" w:rsidRDefault="00570E5C">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количество</w:t>
            </w:r>
          </w:p>
          <w:p w:rsidR="00A4435A" w:rsidRDefault="00570E5C">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(назначение)</w:t>
            </w:r>
          </w:p>
        </w:tc>
        <w:tc>
          <w:tcPr>
            <w:tcW w:w="682" w:type="pct"/>
            <w:vAlign w:val="center"/>
          </w:tcPr>
          <w:p w:rsidR="00A4435A" w:rsidRDefault="00570E5C">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Подача,</w:t>
            </w:r>
          </w:p>
          <w:p w:rsidR="00A4435A" w:rsidRDefault="00570E5C">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м</w:t>
            </w:r>
            <w:r>
              <w:rPr>
                <w:rFonts w:ascii="Times New Roman" w:eastAsia="Times New Roman" w:hAnsi="Times New Roman"/>
                <w:b/>
                <w:vertAlign w:val="superscript"/>
                <w:lang w:eastAsia="ru-RU"/>
              </w:rPr>
              <w:t>3</w:t>
            </w:r>
            <w:r>
              <w:rPr>
                <w:rFonts w:ascii="Times New Roman" w:eastAsia="Times New Roman" w:hAnsi="Times New Roman"/>
                <w:b/>
                <w:lang w:eastAsia="ru-RU"/>
              </w:rPr>
              <w:t>/ч</w:t>
            </w:r>
          </w:p>
        </w:tc>
        <w:tc>
          <w:tcPr>
            <w:tcW w:w="682" w:type="pct"/>
            <w:vAlign w:val="center"/>
          </w:tcPr>
          <w:p w:rsidR="00A4435A" w:rsidRDefault="00570E5C">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Напор, м</w:t>
            </w:r>
          </w:p>
        </w:tc>
        <w:tc>
          <w:tcPr>
            <w:tcW w:w="682" w:type="pct"/>
            <w:vAlign w:val="center"/>
          </w:tcPr>
          <w:p w:rsidR="00A4435A" w:rsidRDefault="00570E5C">
            <w:pPr>
              <w:numPr>
                <w:ilvl w:val="0"/>
                <w:numId w:val="30"/>
              </w:numPr>
              <w:spacing w:after="0" w:line="240" w:lineRule="auto"/>
              <w:ind w:left="0" w:firstLine="0"/>
              <w:jc w:val="center"/>
              <w:rPr>
                <w:rFonts w:ascii="Times New Roman" w:eastAsia="Times New Roman" w:hAnsi="Times New Roman"/>
                <w:b/>
                <w:lang w:eastAsia="ru-RU"/>
              </w:rPr>
            </w:pPr>
            <w:r>
              <w:rPr>
                <w:rFonts w:ascii="Times New Roman" w:eastAsia="Times New Roman" w:hAnsi="Times New Roman"/>
                <w:b/>
                <w:lang w:eastAsia="ru-RU"/>
              </w:rPr>
              <w:t>Частота вращения,</w:t>
            </w:r>
          </w:p>
          <w:p w:rsidR="00A4435A" w:rsidRDefault="00570E5C">
            <w:pPr>
              <w:numPr>
                <w:ilvl w:val="0"/>
                <w:numId w:val="30"/>
              </w:numPr>
              <w:spacing w:after="0" w:line="240" w:lineRule="auto"/>
              <w:ind w:left="0" w:firstLine="0"/>
              <w:jc w:val="center"/>
              <w:rPr>
                <w:rFonts w:ascii="Times New Roman" w:eastAsia="Times New Roman" w:hAnsi="Times New Roman"/>
                <w:b/>
                <w:lang w:val="en-US" w:eastAsia="ru-RU"/>
              </w:rPr>
            </w:pPr>
            <w:r>
              <w:rPr>
                <w:rFonts w:ascii="Times New Roman" w:eastAsia="Times New Roman" w:hAnsi="Times New Roman"/>
                <w:b/>
                <w:lang w:eastAsia="ru-RU"/>
              </w:rPr>
              <w:t>об/мин</w:t>
            </w:r>
          </w:p>
        </w:tc>
        <w:tc>
          <w:tcPr>
            <w:tcW w:w="683" w:type="pct"/>
            <w:vAlign w:val="center"/>
          </w:tcPr>
          <w:p w:rsidR="00A4435A" w:rsidRDefault="00570E5C">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Масса единицы,</w:t>
            </w:r>
          </w:p>
          <w:p w:rsidR="00A4435A" w:rsidRDefault="00570E5C">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кг</w:t>
            </w:r>
          </w:p>
        </w:tc>
        <w:tc>
          <w:tcPr>
            <w:tcW w:w="682" w:type="pct"/>
            <w:vAlign w:val="center"/>
          </w:tcPr>
          <w:p w:rsidR="00A4435A" w:rsidRDefault="00570E5C">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Год изготовления</w:t>
            </w:r>
          </w:p>
        </w:tc>
      </w:tr>
      <w:tr w:rsidR="00A4435A">
        <w:tc>
          <w:tcPr>
            <w:tcW w:w="1591" w:type="pct"/>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val="en-US" w:eastAsia="ru-RU"/>
              </w:rPr>
              <w:t>NK</w:t>
            </w:r>
            <w:r>
              <w:rPr>
                <w:rFonts w:ascii="Times New Roman" w:eastAsia="Times New Roman" w:hAnsi="Times New Roman"/>
                <w:lang w:eastAsia="ru-RU"/>
              </w:rPr>
              <w:t xml:space="preserve"> 250 – 400/415</w:t>
            </w:r>
          </w:p>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 шт.</w:t>
            </w:r>
          </w:p>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(напорные)</w:t>
            </w:r>
          </w:p>
        </w:tc>
        <w:tc>
          <w:tcPr>
            <w:tcW w:w="682"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700</w:t>
            </w:r>
          </w:p>
        </w:tc>
        <w:tc>
          <w:tcPr>
            <w:tcW w:w="682"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54</w:t>
            </w:r>
          </w:p>
        </w:tc>
        <w:tc>
          <w:tcPr>
            <w:tcW w:w="682"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1450</w:t>
            </w:r>
          </w:p>
        </w:tc>
        <w:tc>
          <w:tcPr>
            <w:tcW w:w="683"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1822</w:t>
            </w:r>
          </w:p>
        </w:tc>
        <w:tc>
          <w:tcPr>
            <w:tcW w:w="682"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2005</w:t>
            </w:r>
          </w:p>
        </w:tc>
      </w:tr>
      <w:tr w:rsidR="00A4435A">
        <w:tc>
          <w:tcPr>
            <w:tcW w:w="1591" w:type="pct"/>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val="en-US" w:eastAsia="ru-RU"/>
              </w:rPr>
              <w:t>NK</w:t>
            </w:r>
            <w:r>
              <w:rPr>
                <w:rFonts w:ascii="Times New Roman" w:eastAsia="Times New Roman" w:hAnsi="Times New Roman"/>
                <w:lang w:eastAsia="ru-RU"/>
              </w:rPr>
              <w:t xml:space="preserve"> 250 – 500/475</w:t>
            </w:r>
          </w:p>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 шт.</w:t>
            </w:r>
          </w:p>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(откачивающие)</w:t>
            </w:r>
          </w:p>
        </w:tc>
        <w:tc>
          <w:tcPr>
            <w:tcW w:w="682"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675</w:t>
            </w:r>
          </w:p>
        </w:tc>
        <w:tc>
          <w:tcPr>
            <w:tcW w:w="682"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70,5</w:t>
            </w:r>
          </w:p>
        </w:tc>
        <w:tc>
          <w:tcPr>
            <w:tcW w:w="682"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1450</w:t>
            </w:r>
          </w:p>
        </w:tc>
        <w:tc>
          <w:tcPr>
            <w:tcW w:w="683"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2053</w:t>
            </w:r>
          </w:p>
        </w:tc>
        <w:tc>
          <w:tcPr>
            <w:tcW w:w="682"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2006</w:t>
            </w:r>
          </w:p>
        </w:tc>
      </w:tr>
      <w:tr w:rsidR="00A4435A">
        <w:tc>
          <w:tcPr>
            <w:tcW w:w="1591" w:type="pct"/>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val="en-US" w:eastAsia="ru-RU"/>
              </w:rPr>
              <w:t>NK</w:t>
            </w:r>
            <w:r>
              <w:rPr>
                <w:rFonts w:ascii="Times New Roman" w:eastAsia="Times New Roman" w:hAnsi="Times New Roman"/>
                <w:lang w:eastAsia="ru-RU"/>
              </w:rPr>
              <w:t xml:space="preserve"> 250 – 500/445</w:t>
            </w:r>
          </w:p>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 шт.</w:t>
            </w:r>
          </w:p>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(насосы подмеса)</w:t>
            </w:r>
          </w:p>
        </w:tc>
        <w:tc>
          <w:tcPr>
            <w:tcW w:w="682"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675</w:t>
            </w:r>
          </w:p>
        </w:tc>
        <w:tc>
          <w:tcPr>
            <w:tcW w:w="682"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65</w:t>
            </w:r>
          </w:p>
        </w:tc>
        <w:tc>
          <w:tcPr>
            <w:tcW w:w="682"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1490</w:t>
            </w:r>
          </w:p>
        </w:tc>
        <w:tc>
          <w:tcPr>
            <w:tcW w:w="683"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2360</w:t>
            </w:r>
          </w:p>
        </w:tc>
        <w:tc>
          <w:tcPr>
            <w:tcW w:w="682"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2012</w:t>
            </w:r>
          </w:p>
        </w:tc>
      </w:tr>
    </w:tbl>
    <w:p w:rsidR="00A4435A" w:rsidRDefault="00A4435A">
      <w:pPr>
        <w:spacing w:after="0" w:line="240" w:lineRule="auto"/>
        <w:rPr>
          <w:rFonts w:ascii="Times New Roman" w:eastAsia="Times New Roman" w:hAnsi="Times New Roman"/>
          <w:color w:val="FF0000"/>
          <w:sz w:val="24"/>
          <w:szCs w:val="24"/>
          <w:lang w:eastAsia="ru-RU"/>
        </w:rPr>
      </w:pPr>
    </w:p>
    <w:p w:rsidR="00A4435A" w:rsidRDefault="00570E5C">
      <w:pPr>
        <w:spacing w:after="0" w:line="240" w:lineRule="auto"/>
        <w:ind w:left="360"/>
        <w:rPr>
          <w:rFonts w:ascii="Times New Roman" w:eastAsia="Times New Roman" w:hAnsi="Times New Roman"/>
          <w:b/>
          <w:i/>
          <w:sz w:val="24"/>
          <w:szCs w:val="24"/>
          <w:u w:val="single"/>
          <w:lang w:eastAsia="ru-RU"/>
        </w:rPr>
      </w:pPr>
      <w:r>
        <w:rPr>
          <w:rFonts w:ascii="Times New Roman" w:eastAsia="Times New Roman" w:hAnsi="Times New Roman"/>
          <w:b/>
          <w:sz w:val="24"/>
          <w:szCs w:val="24"/>
          <w:lang w:eastAsia="ru-RU"/>
        </w:rPr>
        <w:lastRenderedPageBreak/>
        <w:t>Арматура</w:t>
      </w:r>
    </w:p>
    <w:p w:rsidR="00A4435A" w:rsidRDefault="00A4435A">
      <w:pPr>
        <w:spacing w:after="0" w:line="240" w:lineRule="auto"/>
        <w:rPr>
          <w:rFonts w:ascii="Times New Roman" w:eastAsia="Times New Roman" w:hAnsi="Times New Roman"/>
          <w:i/>
          <w:sz w:val="24"/>
          <w:szCs w:val="24"/>
          <w:u w:val="single"/>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9"/>
        <w:gridCol w:w="1067"/>
        <w:gridCol w:w="1159"/>
        <w:gridCol w:w="941"/>
        <w:gridCol w:w="1702"/>
        <w:gridCol w:w="1074"/>
        <w:gridCol w:w="1449"/>
      </w:tblGrid>
      <w:tr w:rsidR="00A4435A">
        <w:tc>
          <w:tcPr>
            <w:tcW w:w="962" w:type="pct"/>
            <w:vAlign w:val="center"/>
          </w:tcPr>
          <w:p w:rsidR="00A4435A" w:rsidRDefault="00570E5C">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Наименование</w:t>
            </w:r>
          </w:p>
        </w:tc>
        <w:tc>
          <w:tcPr>
            <w:tcW w:w="629" w:type="pct"/>
            <w:vAlign w:val="center"/>
          </w:tcPr>
          <w:p w:rsidR="00A4435A" w:rsidRDefault="00570E5C">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Тип</w:t>
            </w:r>
          </w:p>
        </w:tc>
        <w:tc>
          <w:tcPr>
            <w:tcW w:w="559" w:type="pct"/>
            <w:vAlign w:val="center"/>
          </w:tcPr>
          <w:p w:rsidR="00A4435A" w:rsidRDefault="00570E5C">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Условный диаметр, мм</w:t>
            </w:r>
          </w:p>
        </w:tc>
        <w:tc>
          <w:tcPr>
            <w:tcW w:w="559" w:type="pct"/>
            <w:vAlign w:val="center"/>
          </w:tcPr>
          <w:p w:rsidR="00A4435A" w:rsidRDefault="00570E5C">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Кол-во, шт.</w:t>
            </w:r>
          </w:p>
        </w:tc>
        <w:tc>
          <w:tcPr>
            <w:tcW w:w="979" w:type="pct"/>
            <w:vAlign w:val="center"/>
          </w:tcPr>
          <w:p w:rsidR="00A4435A" w:rsidRDefault="00570E5C">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Вид</w:t>
            </w:r>
          </w:p>
          <w:p w:rsidR="00A4435A" w:rsidRDefault="00570E5C">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привода</w:t>
            </w:r>
          </w:p>
        </w:tc>
        <w:tc>
          <w:tcPr>
            <w:tcW w:w="629" w:type="pct"/>
            <w:vAlign w:val="center"/>
          </w:tcPr>
          <w:p w:rsidR="00A4435A" w:rsidRDefault="00570E5C">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Масса единицы, кг</w:t>
            </w:r>
          </w:p>
        </w:tc>
        <w:tc>
          <w:tcPr>
            <w:tcW w:w="681" w:type="pct"/>
            <w:vAlign w:val="center"/>
          </w:tcPr>
          <w:p w:rsidR="00A4435A" w:rsidRDefault="00570E5C">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Год изготовления</w:t>
            </w:r>
          </w:p>
        </w:tc>
      </w:tr>
      <w:tr w:rsidR="00A4435A">
        <w:tc>
          <w:tcPr>
            <w:tcW w:w="962"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Поворотный затвор</w:t>
            </w:r>
          </w:p>
        </w:tc>
        <w:tc>
          <w:tcPr>
            <w:tcW w:w="629"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383400</w:t>
            </w:r>
          </w:p>
        </w:tc>
        <w:tc>
          <w:tcPr>
            <w:tcW w:w="559"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400</w:t>
            </w:r>
          </w:p>
        </w:tc>
        <w:tc>
          <w:tcPr>
            <w:tcW w:w="559"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16</w:t>
            </w:r>
          </w:p>
        </w:tc>
        <w:tc>
          <w:tcPr>
            <w:tcW w:w="979"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электрический</w:t>
            </w:r>
          </w:p>
        </w:tc>
        <w:tc>
          <w:tcPr>
            <w:tcW w:w="629" w:type="pct"/>
            <w:vAlign w:val="center"/>
          </w:tcPr>
          <w:p w:rsidR="00A4435A" w:rsidRDefault="00A4435A">
            <w:pPr>
              <w:spacing w:after="0" w:line="240" w:lineRule="auto"/>
              <w:jc w:val="center"/>
              <w:rPr>
                <w:rFonts w:ascii="Times New Roman" w:eastAsia="Times New Roman" w:hAnsi="Times New Roman"/>
                <w:sz w:val="20"/>
                <w:szCs w:val="20"/>
                <w:lang w:eastAsia="ru-RU"/>
              </w:rPr>
            </w:pPr>
          </w:p>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312</w:t>
            </w:r>
          </w:p>
          <w:p w:rsidR="00A4435A" w:rsidRDefault="00A4435A">
            <w:pPr>
              <w:spacing w:after="0" w:line="240" w:lineRule="auto"/>
              <w:jc w:val="center"/>
              <w:rPr>
                <w:rFonts w:ascii="Times New Roman" w:eastAsia="Times New Roman" w:hAnsi="Times New Roman"/>
                <w:sz w:val="20"/>
                <w:szCs w:val="20"/>
                <w:lang w:eastAsia="ru-RU"/>
              </w:rPr>
            </w:pPr>
          </w:p>
        </w:tc>
        <w:tc>
          <w:tcPr>
            <w:tcW w:w="681" w:type="pct"/>
            <w:vAlign w:val="center"/>
          </w:tcPr>
          <w:p w:rsidR="00A4435A" w:rsidRDefault="00A4435A">
            <w:pPr>
              <w:spacing w:after="0" w:line="240" w:lineRule="auto"/>
              <w:jc w:val="center"/>
              <w:rPr>
                <w:rFonts w:ascii="Times New Roman" w:eastAsia="Times New Roman" w:hAnsi="Times New Roman"/>
                <w:sz w:val="20"/>
                <w:szCs w:val="20"/>
                <w:lang w:eastAsia="ru-RU"/>
              </w:rPr>
            </w:pPr>
          </w:p>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2005</w:t>
            </w:r>
          </w:p>
        </w:tc>
      </w:tr>
      <w:tr w:rsidR="00A4435A">
        <w:tc>
          <w:tcPr>
            <w:tcW w:w="962"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Обратный клапан</w:t>
            </w:r>
          </w:p>
        </w:tc>
        <w:tc>
          <w:tcPr>
            <w:tcW w:w="629"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402х2233</w:t>
            </w:r>
          </w:p>
        </w:tc>
        <w:tc>
          <w:tcPr>
            <w:tcW w:w="559"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400</w:t>
            </w:r>
          </w:p>
        </w:tc>
        <w:tc>
          <w:tcPr>
            <w:tcW w:w="559"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8</w:t>
            </w:r>
          </w:p>
        </w:tc>
        <w:tc>
          <w:tcPr>
            <w:tcW w:w="979" w:type="pct"/>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629" w:type="pct"/>
            <w:vAlign w:val="center"/>
          </w:tcPr>
          <w:p w:rsidR="00A4435A" w:rsidRDefault="00A4435A">
            <w:pPr>
              <w:spacing w:after="0" w:line="240" w:lineRule="auto"/>
              <w:jc w:val="center"/>
              <w:rPr>
                <w:rFonts w:ascii="Times New Roman" w:eastAsia="Times New Roman" w:hAnsi="Times New Roman"/>
                <w:sz w:val="20"/>
                <w:szCs w:val="20"/>
                <w:lang w:eastAsia="ru-RU"/>
              </w:rPr>
            </w:pPr>
          </w:p>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116</w:t>
            </w:r>
          </w:p>
        </w:tc>
        <w:tc>
          <w:tcPr>
            <w:tcW w:w="681" w:type="pct"/>
            <w:vAlign w:val="center"/>
          </w:tcPr>
          <w:p w:rsidR="00A4435A" w:rsidRDefault="00A4435A">
            <w:pPr>
              <w:spacing w:after="0" w:line="240" w:lineRule="auto"/>
              <w:jc w:val="center"/>
              <w:rPr>
                <w:rFonts w:ascii="Times New Roman" w:eastAsia="Times New Roman" w:hAnsi="Times New Roman"/>
                <w:sz w:val="20"/>
                <w:szCs w:val="20"/>
                <w:lang w:eastAsia="ru-RU"/>
              </w:rPr>
            </w:pPr>
          </w:p>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2005</w:t>
            </w:r>
          </w:p>
        </w:tc>
      </w:tr>
      <w:tr w:rsidR="00A4435A">
        <w:tc>
          <w:tcPr>
            <w:tcW w:w="962"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Задвижка клиновая фланцевая с невыдвижным шпинделем</w:t>
            </w:r>
          </w:p>
        </w:tc>
        <w:tc>
          <w:tcPr>
            <w:tcW w:w="629" w:type="pct"/>
            <w:vAlign w:val="center"/>
          </w:tcPr>
          <w:p w:rsidR="00A4435A" w:rsidRDefault="00570E5C">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30с927нж</w:t>
            </w:r>
          </w:p>
        </w:tc>
        <w:tc>
          <w:tcPr>
            <w:tcW w:w="559"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600</w:t>
            </w:r>
          </w:p>
        </w:tc>
        <w:tc>
          <w:tcPr>
            <w:tcW w:w="559"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979"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электрический тип ВГ</w:t>
            </w:r>
          </w:p>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val="en-US" w:eastAsia="ru-RU"/>
              </w:rPr>
              <w:t>N</w:t>
            </w:r>
            <w:r>
              <w:rPr>
                <w:rFonts w:ascii="Times New Roman" w:eastAsia="Times New Roman" w:hAnsi="Times New Roman"/>
                <w:sz w:val="20"/>
                <w:szCs w:val="20"/>
                <w:lang w:eastAsia="ru-RU"/>
              </w:rPr>
              <w:t>=7,5 кВт</w:t>
            </w:r>
          </w:p>
        </w:tc>
        <w:tc>
          <w:tcPr>
            <w:tcW w:w="629"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262</w:t>
            </w:r>
          </w:p>
        </w:tc>
        <w:tc>
          <w:tcPr>
            <w:tcW w:w="681"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2012</w:t>
            </w:r>
          </w:p>
        </w:tc>
      </w:tr>
      <w:tr w:rsidR="00A4435A">
        <w:tc>
          <w:tcPr>
            <w:tcW w:w="962"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Запорная заслонка фланцевая (поворотный затвор)</w:t>
            </w:r>
          </w:p>
        </w:tc>
        <w:tc>
          <w:tcPr>
            <w:tcW w:w="629"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МАК-В6</w:t>
            </w:r>
          </w:p>
        </w:tc>
        <w:tc>
          <w:tcPr>
            <w:tcW w:w="559"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400</w:t>
            </w:r>
          </w:p>
        </w:tc>
        <w:tc>
          <w:tcPr>
            <w:tcW w:w="559"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w:t>
            </w:r>
          </w:p>
        </w:tc>
        <w:tc>
          <w:tcPr>
            <w:tcW w:w="979"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электрический</w:t>
            </w:r>
          </w:p>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val="en-US" w:eastAsia="ru-RU"/>
              </w:rPr>
              <w:t>AUMA</w:t>
            </w:r>
            <w:r>
              <w:rPr>
                <w:rFonts w:ascii="Times New Roman" w:eastAsia="Times New Roman" w:hAnsi="Times New Roman"/>
                <w:sz w:val="20"/>
                <w:szCs w:val="20"/>
                <w:lang w:eastAsia="ru-RU"/>
              </w:rPr>
              <w:t xml:space="preserve"> </w:t>
            </w:r>
            <w:r>
              <w:rPr>
                <w:rFonts w:ascii="Times New Roman" w:eastAsia="Times New Roman" w:hAnsi="Times New Roman"/>
                <w:sz w:val="20"/>
                <w:szCs w:val="20"/>
                <w:lang w:val="en-US" w:eastAsia="ru-RU"/>
              </w:rPr>
              <w:t>SA</w:t>
            </w:r>
            <w:r>
              <w:rPr>
                <w:rFonts w:ascii="Times New Roman" w:eastAsia="Times New Roman" w:hAnsi="Times New Roman"/>
                <w:sz w:val="20"/>
                <w:szCs w:val="20"/>
                <w:lang w:eastAsia="ru-RU"/>
              </w:rPr>
              <w:t>10.2-45</w:t>
            </w:r>
          </w:p>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val="en-US" w:eastAsia="ru-RU"/>
              </w:rPr>
              <w:t>N</w:t>
            </w:r>
            <w:r>
              <w:rPr>
                <w:rFonts w:ascii="Times New Roman" w:eastAsia="Times New Roman" w:hAnsi="Times New Roman"/>
                <w:sz w:val="20"/>
                <w:szCs w:val="20"/>
                <w:lang w:eastAsia="ru-RU"/>
              </w:rPr>
              <w:t>=0,7 кВт</w:t>
            </w:r>
          </w:p>
        </w:tc>
        <w:tc>
          <w:tcPr>
            <w:tcW w:w="629"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424</w:t>
            </w:r>
          </w:p>
        </w:tc>
        <w:tc>
          <w:tcPr>
            <w:tcW w:w="681"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2013</w:t>
            </w:r>
          </w:p>
        </w:tc>
      </w:tr>
      <w:tr w:rsidR="00A4435A">
        <w:tc>
          <w:tcPr>
            <w:tcW w:w="962"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Обратный клапан</w:t>
            </w:r>
          </w:p>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чугунный</w:t>
            </w:r>
          </w:p>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фланцевый</w:t>
            </w:r>
          </w:p>
        </w:tc>
        <w:tc>
          <w:tcPr>
            <w:tcW w:w="629"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402х2233</w:t>
            </w:r>
          </w:p>
        </w:tc>
        <w:tc>
          <w:tcPr>
            <w:tcW w:w="559"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400</w:t>
            </w:r>
          </w:p>
        </w:tc>
        <w:tc>
          <w:tcPr>
            <w:tcW w:w="559"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979"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629"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312</w:t>
            </w:r>
          </w:p>
        </w:tc>
        <w:tc>
          <w:tcPr>
            <w:tcW w:w="681"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2013</w:t>
            </w:r>
          </w:p>
        </w:tc>
      </w:tr>
      <w:tr w:rsidR="00A4435A">
        <w:tc>
          <w:tcPr>
            <w:tcW w:w="962"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Клапан регулирующий двухходовой чугунный фланцевый</w:t>
            </w:r>
          </w:p>
        </w:tc>
        <w:tc>
          <w:tcPr>
            <w:tcW w:w="629" w:type="pct"/>
            <w:vAlign w:val="center"/>
          </w:tcPr>
          <w:p w:rsidR="00A4435A" w:rsidRDefault="00570E5C">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eastAsia="ru-RU"/>
              </w:rPr>
              <w:t>300</w:t>
            </w:r>
            <w:r>
              <w:rPr>
                <w:rFonts w:ascii="Times New Roman" w:eastAsia="Times New Roman" w:hAnsi="Times New Roman"/>
                <w:sz w:val="20"/>
                <w:szCs w:val="20"/>
                <w:lang w:val="en-US" w:eastAsia="ru-RU"/>
              </w:rPr>
              <w:t xml:space="preserve"> G2F-M-T</w:t>
            </w:r>
          </w:p>
        </w:tc>
        <w:tc>
          <w:tcPr>
            <w:tcW w:w="559" w:type="pct"/>
            <w:vAlign w:val="center"/>
          </w:tcPr>
          <w:p w:rsidR="00A4435A" w:rsidRDefault="00570E5C">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val="en-US" w:eastAsia="ru-RU"/>
              </w:rPr>
              <w:t>300</w:t>
            </w:r>
          </w:p>
        </w:tc>
        <w:tc>
          <w:tcPr>
            <w:tcW w:w="559" w:type="pct"/>
            <w:vAlign w:val="center"/>
          </w:tcPr>
          <w:p w:rsidR="00A4435A" w:rsidRDefault="00570E5C">
            <w:pPr>
              <w:spacing w:after="0" w:line="240" w:lineRule="auto"/>
              <w:jc w:val="center"/>
              <w:rPr>
                <w:rFonts w:ascii="Times New Roman" w:eastAsia="Times New Roman" w:hAnsi="Times New Roman"/>
                <w:sz w:val="20"/>
                <w:szCs w:val="20"/>
                <w:lang w:val="en-US" w:eastAsia="ru-RU"/>
              </w:rPr>
            </w:pPr>
            <w:r>
              <w:rPr>
                <w:rFonts w:ascii="Times New Roman" w:eastAsia="Times New Roman" w:hAnsi="Times New Roman"/>
                <w:sz w:val="20"/>
                <w:szCs w:val="20"/>
                <w:lang w:val="en-US" w:eastAsia="ru-RU"/>
              </w:rPr>
              <w:t>1</w:t>
            </w:r>
          </w:p>
        </w:tc>
        <w:tc>
          <w:tcPr>
            <w:tcW w:w="979"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электрический</w:t>
            </w:r>
          </w:p>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val="en-US" w:eastAsia="ru-RU"/>
              </w:rPr>
              <w:t>RCEL</w:t>
            </w:r>
            <w:r>
              <w:rPr>
                <w:rFonts w:ascii="Times New Roman" w:eastAsia="Times New Roman" w:hAnsi="Times New Roman"/>
                <w:sz w:val="20"/>
                <w:szCs w:val="20"/>
                <w:lang w:eastAsia="ru-RU"/>
              </w:rPr>
              <w:t xml:space="preserve"> </w:t>
            </w:r>
            <w:r>
              <w:rPr>
                <w:rFonts w:ascii="Times New Roman" w:eastAsia="Times New Roman" w:hAnsi="Times New Roman"/>
                <w:sz w:val="20"/>
                <w:szCs w:val="20"/>
                <w:lang w:val="en-US" w:eastAsia="ru-RU"/>
              </w:rPr>
              <w:t>100</w:t>
            </w:r>
          </w:p>
        </w:tc>
        <w:tc>
          <w:tcPr>
            <w:tcW w:w="629"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207</w:t>
            </w:r>
          </w:p>
        </w:tc>
        <w:tc>
          <w:tcPr>
            <w:tcW w:w="681"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2013</w:t>
            </w:r>
          </w:p>
        </w:tc>
      </w:tr>
    </w:tbl>
    <w:p w:rsidR="00A4435A" w:rsidRDefault="00A4435A">
      <w:pPr>
        <w:spacing w:after="0" w:line="240" w:lineRule="auto"/>
        <w:rPr>
          <w:rFonts w:ascii="Times New Roman" w:eastAsia="Times New Roman" w:hAnsi="Times New Roman"/>
          <w:sz w:val="24"/>
          <w:szCs w:val="24"/>
          <w:lang w:eastAsia="ru-RU"/>
        </w:rPr>
      </w:pPr>
    </w:p>
    <w:p w:rsidR="00A4435A" w:rsidRDefault="00570E5C">
      <w:pPr>
        <w:spacing w:after="0" w:line="240" w:lineRule="auto"/>
        <w:ind w:left="360"/>
        <w:rPr>
          <w:rFonts w:ascii="Times New Roman" w:eastAsia="Times New Roman" w:hAnsi="Times New Roman"/>
          <w:sz w:val="24"/>
          <w:szCs w:val="24"/>
          <w:lang w:eastAsia="ru-RU"/>
        </w:rPr>
      </w:pPr>
      <w:r>
        <w:rPr>
          <w:rFonts w:ascii="Times New Roman" w:eastAsia="Times New Roman" w:hAnsi="Times New Roman"/>
          <w:sz w:val="24"/>
          <w:szCs w:val="24"/>
          <w:lang w:eastAsia="ru-RU"/>
        </w:rPr>
        <w:t>Грузоподъёмное устройство машинного зала:</w:t>
      </w:r>
    </w:p>
    <w:p w:rsidR="00A4435A" w:rsidRDefault="00A4435A">
      <w:pPr>
        <w:spacing w:after="0" w:line="240" w:lineRule="auto"/>
        <w:rPr>
          <w:rFonts w:ascii="Times New Roman" w:eastAsia="Times New Roman" w:hAnsi="Times New Roman"/>
          <w:sz w:val="24"/>
          <w:szCs w:val="24"/>
          <w:lang w:eastAsia="ru-RU"/>
        </w:rPr>
      </w:pPr>
    </w:p>
    <w:p w:rsidR="00A4435A" w:rsidRDefault="00570E5C">
      <w:pPr>
        <w:spacing w:after="0" w:line="240" w:lineRule="auto"/>
        <w:ind w:firstLine="360"/>
        <w:rPr>
          <w:rFonts w:ascii="Times New Roman" w:eastAsia="Times New Roman" w:hAnsi="Times New Roman"/>
          <w:sz w:val="24"/>
          <w:szCs w:val="24"/>
          <w:lang w:eastAsia="ru-RU"/>
        </w:rPr>
      </w:pPr>
      <w:r>
        <w:rPr>
          <w:rFonts w:ascii="Times New Roman" w:eastAsia="Times New Roman" w:hAnsi="Times New Roman"/>
          <w:sz w:val="24"/>
          <w:szCs w:val="24"/>
          <w:lang w:eastAsia="ru-RU"/>
        </w:rPr>
        <w:t>Тип - подвесной 5-5,1-4,5-12-380 гост 7890-73</w:t>
      </w:r>
    </w:p>
    <w:p w:rsidR="00A4435A" w:rsidRDefault="00570E5C">
      <w:pPr>
        <w:spacing w:after="0" w:line="240" w:lineRule="auto"/>
        <w:ind w:firstLine="360"/>
        <w:rPr>
          <w:rFonts w:ascii="Times New Roman" w:eastAsia="Times New Roman" w:hAnsi="Times New Roman"/>
          <w:sz w:val="24"/>
          <w:szCs w:val="24"/>
          <w:lang w:eastAsia="ru-RU"/>
        </w:rPr>
      </w:pPr>
      <w:r>
        <w:rPr>
          <w:rFonts w:ascii="Times New Roman" w:eastAsia="Times New Roman" w:hAnsi="Times New Roman"/>
          <w:sz w:val="24"/>
          <w:szCs w:val="24"/>
          <w:lang w:eastAsia="ru-RU"/>
        </w:rPr>
        <w:t>Грузоподъёмность – 5 т.</w:t>
      </w:r>
    </w:p>
    <w:p w:rsidR="00A4435A" w:rsidRDefault="00570E5C">
      <w:pPr>
        <w:spacing w:after="0" w:line="240" w:lineRule="auto"/>
        <w:ind w:firstLine="360"/>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Пролет – 4,5 м.</w:t>
      </w:r>
    </w:p>
    <w:p w:rsidR="00A4435A" w:rsidRDefault="00A4435A">
      <w:pPr>
        <w:spacing w:after="0" w:line="240" w:lineRule="auto"/>
        <w:ind w:firstLine="360"/>
        <w:rPr>
          <w:rFonts w:ascii="Times New Roman" w:eastAsia="Times New Roman" w:hAnsi="Times New Roman"/>
          <w:sz w:val="24"/>
          <w:szCs w:val="24"/>
          <w:lang w:eastAsia="ru-RU"/>
        </w:rPr>
      </w:pPr>
    </w:p>
    <w:p w:rsidR="00A4435A" w:rsidRDefault="00570E5C">
      <w:pPr>
        <w:spacing w:after="0" w:line="240" w:lineRule="auto"/>
        <w:ind w:left="360"/>
        <w:rPr>
          <w:rFonts w:ascii="Times New Roman" w:eastAsia="Times New Roman" w:hAnsi="Times New Roman"/>
          <w:b/>
          <w:sz w:val="24"/>
          <w:szCs w:val="24"/>
          <w:lang w:eastAsia="ru-RU"/>
        </w:rPr>
      </w:pPr>
      <w:r>
        <w:rPr>
          <w:rFonts w:ascii="Times New Roman" w:eastAsia="Times New Roman" w:hAnsi="Times New Roman"/>
          <w:b/>
          <w:sz w:val="24"/>
          <w:szCs w:val="24"/>
          <w:lang w:eastAsia="ru-RU"/>
        </w:rPr>
        <w:t>Трубы:</w:t>
      </w:r>
    </w:p>
    <w:p w:rsidR="00A4435A" w:rsidRDefault="00A4435A">
      <w:pPr>
        <w:spacing w:after="0" w:line="240" w:lineRule="auto"/>
        <w:rPr>
          <w:rFonts w:ascii="Times New Roman" w:eastAsia="Times New Roman" w:hAnsi="Times New Roman"/>
          <w:sz w:val="24"/>
          <w:szCs w:val="24"/>
          <w:lang w:eastAsia="ru-RU"/>
        </w:rPr>
      </w:pPr>
    </w:p>
    <w:tbl>
      <w:tblPr>
        <w:tblW w:w="49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9"/>
        <w:gridCol w:w="839"/>
        <w:gridCol w:w="1203"/>
        <w:gridCol w:w="1051"/>
        <w:gridCol w:w="955"/>
        <w:gridCol w:w="841"/>
        <w:gridCol w:w="1372"/>
        <w:gridCol w:w="1261"/>
      </w:tblGrid>
      <w:tr w:rsidR="00A4435A">
        <w:trPr>
          <w:tblHeader/>
        </w:trPr>
        <w:tc>
          <w:tcPr>
            <w:tcW w:w="835" w:type="pct"/>
            <w:vAlign w:val="center"/>
          </w:tcPr>
          <w:p w:rsidR="00A4435A" w:rsidRDefault="00570E5C">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Наименование участка</w:t>
            </w:r>
          </w:p>
        </w:tc>
        <w:tc>
          <w:tcPr>
            <w:tcW w:w="444" w:type="pct"/>
            <w:vAlign w:val="center"/>
          </w:tcPr>
          <w:p w:rsidR="00A4435A" w:rsidRDefault="00570E5C">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Длина, м</w:t>
            </w:r>
          </w:p>
        </w:tc>
        <w:tc>
          <w:tcPr>
            <w:tcW w:w="547" w:type="pct"/>
            <w:vAlign w:val="center"/>
          </w:tcPr>
          <w:p w:rsidR="00A4435A" w:rsidRDefault="00570E5C">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Наружный диаметр, м</w:t>
            </w:r>
          </w:p>
        </w:tc>
        <w:tc>
          <w:tcPr>
            <w:tcW w:w="478" w:type="pct"/>
            <w:vAlign w:val="center"/>
          </w:tcPr>
          <w:p w:rsidR="00A4435A" w:rsidRDefault="00570E5C">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Толщина стенки, мм</w:t>
            </w:r>
          </w:p>
        </w:tc>
        <w:tc>
          <w:tcPr>
            <w:tcW w:w="611" w:type="pct"/>
            <w:vAlign w:val="center"/>
          </w:tcPr>
          <w:p w:rsidR="00A4435A" w:rsidRDefault="00570E5C">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Марка металла</w:t>
            </w:r>
          </w:p>
        </w:tc>
        <w:tc>
          <w:tcPr>
            <w:tcW w:w="613" w:type="pct"/>
            <w:vAlign w:val="center"/>
          </w:tcPr>
          <w:p w:rsidR="00A4435A" w:rsidRDefault="00570E5C">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ГОСТ, группа труб</w:t>
            </w:r>
          </w:p>
        </w:tc>
        <w:tc>
          <w:tcPr>
            <w:tcW w:w="619" w:type="pct"/>
            <w:vAlign w:val="center"/>
          </w:tcPr>
          <w:p w:rsidR="00A4435A" w:rsidRDefault="00570E5C">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Номер сертификата</w:t>
            </w:r>
          </w:p>
        </w:tc>
        <w:tc>
          <w:tcPr>
            <w:tcW w:w="854" w:type="pct"/>
            <w:vAlign w:val="center"/>
          </w:tcPr>
          <w:p w:rsidR="00A4435A" w:rsidRDefault="00570E5C">
            <w:pPr>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Параметры и дата испытаний на прочность и плотность</w:t>
            </w:r>
          </w:p>
        </w:tc>
      </w:tr>
      <w:tr w:rsidR="00A4435A">
        <w:tc>
          <w:tcPr>
            <w:tcW w:w="835"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Коллектор</w:t>
            </w:r>
          </w:p>
        </w:tc>
        <w:tc>
          <w:tcPr>
            <w:tcW w:w="444"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26</w:t>
            </w:r>
          </w:p>
        </w:tc>
        <w:tc>
          <w:tcPr>
            <w:tcW w:w="547"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0.63</w:t>
            </w:r>
          </w:p>
        </w:tc>
        <w:tc>
          <w:tcPr>
            <w:tcW w:w="478"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8</w:t>
            </w:r>
          </w:p>
        </w:tc>
        <w:tc>
          <w:tcPr>
            <w:tcW w:w="611"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В- Ст3сп</w:t>
            </w:r>
          </w:p>
        </w:tc>
        <w:tc>
          <w:tcPr>
            <w:tcW w:w="613"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10704-91</w:t>
            </w:r>
          </w:p>
        </w:tc>
        <w:tc>
          <w:tcPr>
            <w:tcW w:w="619" w:type="pct"/>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854"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 кгс/см2 07.09.2006г.</w:t>
            </w:r>
          </w:p>
        </w:tc>
      </w:tr>
      <w:tr w:rsidR="00A4435A">
        <w:tc>
          <w:tcPr>
            <w:tcW w:w="835"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Обвязка сетевых насосов</w:t>
            </w:r>
          </w:p>
        </w:tc>
        <w:tc>
          <w:tcPr>
            <w:tcW w:w="444"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70</w:t>
            </w:r>
          </w:p>
        </w:tc>
        <w:tc>
          <w:tcPr>
            <w:tcW w:w="547"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0.426</w:t>
            </w:r>
          </w:p>
        </w:tc>
        <w:tc>
          <w:tcPr>
            <w:tcW w:w="478"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w:t>
            </w:r>
          </w:p>
        </w:tc>
        <w:tc>
          <w:tcPr>
            <w:tcW w:w="611"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В- Ст3сп</w:t>
            </w:r>
          </w:p>
        </w:tc>
        <w:tc>
          <w:tcPr>
            <w:tcW w:w="613"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10704-91</w:t>
            </w:r>
          </w:p>
        </w:tc>
        <w:tc>
          <w:tcPr>
            <w:tcW w:w="619" w:type="pct"/>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854"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 кгс/см2</w:t>
            </w:r>
          </w:p>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07.09.2006г.</w:t>
            </w:r>
          </w:p>
        </w:tc>
      </w:tr>
      <w:tr w:rsidR="00A4435A">
        <w:tc>
          <w:tcPr>
            <w:tcW w:w="835"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Перемычки для регулирования</w:t>
            </w:r>
          </w:p>
        </w:tc>
        <w:tc>
          <w:tcPr>
            <w:tcW w:w="444"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w:t>
            </w:r>
          </w:p>
        </w:tc>
        <w:tc>
          <w:tcPr>
            <w:tcW w:w="547"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0.426</w:t>
            </w:r>
          </w:p>
        </w:tc>
        <w:tc>
          <w:tcPr>
            <w:tcW w:w="478"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w:t>
            </w:r>
          </w:p>
        </w:tc>
        <w:tc>
          <w:tcPr>
            <w:tcW w:w="611"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В- Ст3сп</w:t>
            </w:r>
          </w:p>
        </w:tc>
        <w:tc>
          <w:tcPr>
            <w:tcW w:w="613"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10704-91</w:t>
            </w:r>
          </w:p>
        </w:tc>
        <w:tc>
          <w:tcPr>
            <w:tcW w:w="619" w:type="pct"/>
            <w:vAlign w:val="center"/>
          </w:tcPr>
          <w:p w:rsidR="00A4435A" w:rsidRDefault="00A4435A">
            <w:pPr>
              <w:spacing w:after="0" w:line="240" w:lineRule="auto"/>
              <w:jc w:val="center"/>
              <w:rPr>
                <w:rFonts w:ascii="Times New Roman" w:eastAsia="Times New Roman" w:hAnsi="Times New Roman"/>
                <w:sz w:val="20"/>
                <w:szCs w:val="20"/>
                <w:lang w:eastAsia="ru-RU"/>
              </w:rPr>
            </w:pPr>
          </w:p>
        </w:tc>
        <w:tc>
          <w:tcPr>
            <w:tcW w:w="854" w:type="pct"/>
            <w:vAlign w:val="center"/>
          </w:tcPr>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 кгс/см2</w:t>
            </w:r>
          </w:p>
          <w:p w:rsidR="00A4435A" w:rsidRDefault="00570E5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07.09.2006г.</w:t>
            </w:r>
          </w:p>
        </w:tc>
      </w:tr>
      <w:tr w:rsidR="00A4435A">
        <w:tc>
          <w:tcPr>
            <w:tcW w:w="835" w:type="pct"/>
          </w:tcPr>
          <w:p w:rsidR="00A4435A" w:rsidRDefault="00A4435A">
            <w:pPr>
              <w:spacing w:after="0" w:line="240" w:lineRule="auto"/>
              <w:rPr>
                <w:rFonts w:ascii="Times New Roman" w:eastAsia="Times New Roman" w:hAnsi="Times New Roman"/>
                <w:sz w:val="20"/>
                <w:szCs w:val="20"/>
                <w:lang w:eastAsia="ru-RU"/>
              </w:rPr>
            </w:pPr>
          </w:p>
        </w:tc>
        <w:tc>
          <w:tcPr>
            <w:tcW w:w="444" w:type="pct"/>
          </w:tcPr>
          <w:p w:rsidR="00A4435A" w:rsidRDefault="00A4435A">
            <w:pPr>
              <w:spacing w:after="0" w:line="240" w:lineRule="auto"/>
              <w:rPr>
                <w:rFonts w:ascii="Times New Roman" w:eastAsia="Times New Roman" w:hAnsi="Times New Roman"/>
                <w:sz w:val="20"/>
                <w:szCs w:val="20"/>
                <w:lang w:eastAsia="ru-RU"/>
              </w:rPr>
            </w:pPr>
          </w:p>
        </w:tc>
        <w:tc>
          <w:tcPr>
            <w:tcW w:w="547" w:type="pct"/>
          </w:tcPr>
          <w:p w:rsidR="00A4435A" w:rsidRDefault="00A4435A">
            <w:pPr>
              <w:spacing w:after="0" w:line="240" w:lineRule="auto"/>
              <w:rPr>
                <w:rFonts w:ascii="Times New Roman" w:eastAsia="Times New Roman" w:hAnsi="Times New Roman"/>
                <w:sz w:val="20"/>
                <w:szCs w:val="20"/>
                <w:lang w:eastAsia="ru-RU"/>
              </w:rPr>
            </w:pPr>
          </w:p>
        </w:tc>
        <w:tc>
          <w:tcPr>
            <w:tcW w:w="478" w:type="pct"/>
          </w:tcPr>
          <w:p w:rsidR="00A4435A" w:rsidRDefault="00A4435A">
            <w:pPr>
              <w:spacing w:after="0" w:line="240" w:lineRule="auto"/>
              <w:rPr>
                <w:rFonts w:ascii="Times New Roman" w:eastAsia="Times New Roman" w:hAnsi="Times New Roman"/>
                <w:sz w:val="20"/>
                <w:szCs w:val="20"/>
                <w:lang w:eastAsia="ru-RU"/>
              </w:rPr>
            </w:pPr>
          </w:p>
        </w:tc>
        <w:tc>
          <w:tcPr>
            <w:tcW w:w="611" w:type="pct"/>
          </w:tcPr>
          <w:p w:rsidR="00A4435A" w:rsidRDefault="00A4435A">
            <w:pPr>
              <w:spacing w:after="0" w:line="240" w:lineRule="auto"/>
              <w:rPr>
                <w:rFonts w:ascii="Times New Roman" w:eastAsia="Times New Roman" w:hAnsi="Times New Roman"/>
                <w:sz w:val="20"/>
                <w:szCs w:val="20"/>
                <w:lang w:eastAsia="ru-RU"/>
              </w:rPr>
            </w:pPr>
          </w:p>
        </w:tc>
        <w:tc>
          <w:tcPr>
            <w:tcW w:w="613" w:type="pct"/>
          </w:tcPr>
          <w:p w:rsidR="00A4435A" w:rsidRDefault="00A4435A">
            <w:pPr>
              <w:spacing w:after="0" w:line="240" w:lineRule="auto"/>
              <w:rPr>
                <w:rFonts w:ascii="Times New Roman" w:eastAsia="Times New Roman" w:hAnsi="Times New Roman"/>
                <w:sz w:val="20"/>
                <w:szCs w:val="20"/>
                <w:lang w:eastAsia="ru-RU"/>
              </w:rPr>
            </w:pPr>
          </w:p>
        </w:tc>
        <w:tc>
          <w:tcPr>
            <w:tcW w:w="619" w:type="pct"/>
          </w:tcPr>
          <w:p w:rsidR="00A4435A" w:rsidRDefault="00A4435A">
            <w:pPr>
              <w:spacing w:after="0" w:line="240" w:lineRule="auto"/>
              <w:rPr>
                <w:rFonts w:ascii="Times New Roman" w:eastAsia="Times New Roman" w:hAnsi="Times New Roman"/>
                <w:sz w:val="20"/>
                <w:szCs w:val="20"/>
                <w:lang w:eastAsia="ru-RU"/>
              </w:rPr>
            </w:pPr>
          </w:p>
        </w:tc>
        <w:tc>
          <w:tcPr>
            <w:tcW w:w="854" w:type="pct"/>
          </w:tcPr>
          <w:p w:rsidR="00A4435A" w:rsidRDefault="00A4435A">
            <w:pPr>
              <w:spacing w:after="0" w:line="240" w:lineRule="auto"/>
              <w:rPr>
                <w:rFonts w:ascii="Times New Roman" w:eastAsia="Times New Roman" w:hAnsi="Times New Roman"/>
                <w:sz w:val="20"/>
                <w:szCs w:val="20"/>
                <w:lang w:eastAsia="ru-RU"/>
              </w:rPr>
            </w:pPr>
          </w:p>
        </w:tc>
      </w:tr>
      <w:tr w:rsidR="00A4435A">
        <w:tc>
          <w:tcPr>
            <w:tcW w:w="835" w:type="pct"/>
          </w:tcPr>
          <w:p w:rsidR="00A4435A" w:rsidRDefault="00A4435A">
            <w:pPr>
              <w:spacing w:after="0" w:line="240" w:lineRule="auto"/>
              <w:rPr>
                <w:rFonts w:ascii="Times New Roman" w:eastAsia="Times New Roman" w:hAnsi="Times New Roman"/>
                <w:sz w:val="20"/>
                <w:szCs w:val="20"/>
                <w:lang w:eastAsia="ru-RU"/>
              </w:rPr>
            </w:pPr>
          </w:p>
        </w:tc>
        <w:tc>
          <w:tcPr>
            <w:tcW w:w="444" w:type="pct"/>
          </w:tcPr>
          <w:p w:rsidR="00A4435A" w:rsidRDefault="00A4435A">
            <w:pPr>
              <w:spacing w:after="0" w:line="240" w:lineRule="auto"/>
              <w:rPr>
                <w:rFonts w:ascii="Times New Roman" w:eastAsia="Times New Roman" w:hAnsi="Times New Roman"/>
                <w:sz w:val="20"/>
                <w:szCs w:val="20"/>
                <w:lang w:eastAsia="ru-RU"/>
              </w:rPr>
            </w:pPr>
          </w:p>
        </w:tc>
        <w:tc>
          <w:tcPr>
            <w:tcW w:w="547" w:type="pct"/>
          </w:tcPr>
          <w:p w:rsidR="00A4435A" w:rsidRDefault="00A4435A">
            <w:pPr>
              <w:spacing w:after="0" w:line="240" w:lineRule="auto"/>
              <w:rPr>
                <w:rFonts w:ascii="Times New Roman" w:eastAsia="Times New Roman" w:hAnsi="Times New Roman"/>
                <w:sz w:val="20"/>
                <w:szCs w:val="20"/>
                <w:lang w:eastAsia="ru-RU"/>
              </w:rPr>
            </w:pPr>
          </w:p>
        </w:tc>
        <w:tc>
          <w:tcPr>
            <w:tcW w:w="478" w:type="pct"/>
          </w:tcPr>
          <w:p w:rsidR="00A4435A" w:rsidRDefault="00A4435A">
            <w:pPr>
              <w:spacing w:after="0" w:line="240" w:lineRule="auto"/>
              <w:rPr>
                <w:rFonts w:ascii="Times New Roman" w:eastAsia="Times New Roman" w:hAnsi="Times New Roman"/>
                <w:sz w:val="20"/>
                <w:szCs w:val="20"/>
                <w:lang w:eastAsia="ru-RU"/>
              </w:rPr>
            </w:pPr>
          </w:p>
        </w:tc>
        <w:tc>
          <w:tcPr>
            <w:tcW w:w="611" w:type="pct"/>
          </w:tcPr>
          <w:p w:rsidR="00A4435A" w:rsidRDefault="00A4435A">
            <w:pPr>
              <w:spacing w:after="0" w:line="240" w:lineRule="auto"/>
              <w:rPr>
                <w:rFonts w:ascii="Times New Roman" w:eastAsia="Times New Roman" w:hAnsi="Times New Roman"/>
                <w:sz w:val="20"/>
                <w:szCs w:val="20"/>
                <w:lang w:eastAsia="ru-RU"/>
              </w:rPr>
            </w:pPr>
          </w:p>
        </w:tc>
        <w:tc>
          <w:tcPr>
            <w:tcW w:w="613" w:type="pct"/>
          </w:tcPr>
          <w:p w:rsidR="00A4435A" w:rsidRDefault="00A4435A">
            <w:pPr>
              <w:spacing w:after="0" w:line="240" w:lineRule="auto"/>
              <w:rPr>
                <w:rFonts w:ascii="Times New Roman" w:eastAsia="Times New Roman" w:hAnsi="Times New Roman"/>
                <w:sz w:val="20"/>
                <w:szCs w:val="20"/>
                <w:lang w:eastAsia="ru-RU"/>
              </w:rPr>
            </w:pPr>
          </w:p>
        </w:tc>
        <w:tc>
          <w:tcPr>
            <w:tcW w:w="619" w:type="pct"/>
          </w:tcPr>
          <w:p w:rsidR="00A4435A" w:rsidRDefault="00A4435A">
            <w:pPr>
              <w:spacing w:after="0" w:line="240" w:lineRule="auto"/>
              <w:rPr>
                <w:rFonts w:ascii="Times New Roman" w:eastAsia="Times New Roman" w:hAnsi="Times New Roman"/>
                <w:sz w:val="20"/>
                <w:szCs w:val="20"/>
                <w:lang w:eastAsia="ru-RU"/>
              </w:rPr>
            </w:pPr>
          </w:p>
        </w:tc>
        <w:tc>
          <w:tcPr>
            <w:tcW w:w="854" w:type="pct"/>
          </w:tcPr>
          <w:p w:rsidR="00A4435A" w:rsidRDefault="00A4435A">
            <w:pPr>
              <w:spacing w:after="0" w:line="240" w:lineRule="auto"/>
              <w:rPr>
                <w:rFonts w:ascii="Times New Roman" w:eastAsia="Times New Roman" w:hAnsi="Times New Roman"/>
                <w:sz w:val="20"/>
                <w:szCs w:val="20"/>
                <w:lang w:eastAsia="ru-RU"/>
              </w:rPr>
            </w:pPr>
          </w:p>
        </w:tc>
      </w:tr>
    </w:tbl>
    <w:p w:rsidR="00A4435A" w:rsidRDefault="00A4435A">
      <w:pPr>
        <w:spacing w:after="0" w:line="240" w:lineRule="auto"/>
        <w:rPr>
          <w:rFonts w:ascii="Times New Roman" w:eastAsia="Times New Roman" w:hAnsi="Times New Roman"/>
          <w:b/>
          <w:sz w:val="24"/>
          <w:szCs w:val="24"/>
          <w:lang w:eastAsia="ru-RU"/>
        </w:rPr>
      </w:pPr>
    </w:p>
    <w:p w:rsidR="00A4435A" w:rsidRDefault="00A4435A">
      <w:pPr>
        <w:spacing w:after="0" w:line="240" w:lineRule="auto"/>
        <w:rPr>
          <w:rFonts w:ascii="Times New Roman" w:eastAsia="Times New Roman" w:hAnsi="Times New Roman"/>
          <w:b/>
          <w:sz w:val="24"/>
          <w:szCs w:val="24"/>
          <w:lang w:eastAsia="ru-RU"/>
        </w:rPr>
      </w:pPr>
    </w:p>
    <w:p w:rsidR="00A4435A" w:rsidRDefault="00A4435A">
      <w:pPr>
        <w:spacing w:after="0" w:line="240" w:lineRule="auto"/>
        <w:rPr>
          <w:rFonts w:ascii="Times New Roman" w:eastAsia="Times New Roman" w:hAnsi="Times New Roman"/>
          <w:b/>
          <w:sz w:val="24"/>
          <w:szCs w:val="24"/>
          <w:lang w:eastAsia="ru-RU"/>
        </w:rPr>
      </w:pPr>
    </w:p>
    <w:p w:rsidR="00A4435A" w:rsidRDefault="00A4435A">
      <w:pPr>
        <w:spacing w:after="0" w:line="240" w:lineRule="auto"/>
        <w:rPr>
          <w:rFonts w:ascii="Times New Roman" w:eastAsia="Times New Roman" w:hAnsi="Times New Roman"/>
          <w:b/>
          <w:sz w:val="24"/>
          <w:szCs w:val="24"/>
          <w:lang w:eastAsia="ru-RU"/>
        </w:rPr>
      </w:pPr>
    </w:p>
    <w:p w:rsidR="00A4435A" w:rsidRDefault="00570E5C">
      <w:pPr>
        <w:spacing w:after="0" w:line="240" w:lineRule="auto"/>
        <w:rPr>
          <w:rFonts w:ascii="Times New Roman" w:eastAsia="Times New Roman" w:hAnsi="Times New Roman"/>
          <w:b/>
          <w:sz w:val="24"/>
          <w:szCs w:val="24"/>
          <w:lang w:eastAsia="ru-RU"/>
        </w:rPr>
      </w:pPr>
      <w:r>
        <w:rPr>
          <w:rFonts w:ascii="Times New Roman" w:eastAsia="Times New Roman" w:hAnsi="Times New Roman"/>
          <w:b/>
          <w:sz w:val="24"/>
          <w:szCs w:val="24"/>
          <w:lang w:eastAsia="ru-RU"/>
        </w:rPr>
        <w:lastRenderedPageBreak/>
        <w:t>Изоляция</w:t>
      </w:r>
    </w:p>
    <w:p w:rsidR="00A4435A" w:rsidRDefault="00A4435A">
      <w:pPr>
        <w:spacing w:after="0" w:line="240" w:lineRule="auto"/>
        <w:rPr>
          <w:rFonts w:ascii="Times New Roman" w:eastAsia="Times New Roman" w:hAnsi="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2427"/>
        <w:gridCol w:w="2521"/>
        <w:gridCol w:w="1955"/>
      </w:tblGrid>
      <w:tr w:rsidR="00A4435A">
        <w:tc>
          <w:tcPr>
            <w:tcW w:w="2534" w:type="dxa"/>
            <w:vAlign w:val="center"/>
          </w:tcPr>
          <w:p w:rsidR="00A4435A" w:rsidRDefault="00570E5C">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Наименование участка, места</w:t>
            </w:r>
          </w:p>
        </w:tc>
        <w:tc>
          <w:tcPr>
            <w:tcW w:w="2677" w:type="dxa"/>
            <w:vAlign w:val="center"/>
          </w:tcPr>
          <w:p w:rsidR="00A4435A" w:rsidRDefault="00570E5C">
            <w:pPr>
              <w:spacing w:after="0" w:line="240" w:lineRule="auto"/>
              <w:jc w:val="center"/>
              <w:rPr>
                <w:rFonts w:ascii="Times New Roman" w:eastAsia="Times New Roman" w:hAnsi="Times New Roman"/>
                <w:b/>
                <w:u w:val="single"/>
                <w:lang w:eastAsia="ru-RU"/>
              </w:rPr>
            </w:pPr>
            <w:r>
              <w:rPr>
                <w:rFonts w:ascii="Times New Roman" w:eastAsia="Times New Roman" w:hAnsi="Times New Roman"/>
                <w:b/>
                <w:lang w:eastAsia="ru-RU"/>
              </w:rPr>
              <w:t>Антикоррозионное покрытие</w:t>
            </w:r>
          </w:p>
        </w:tc>
        <w:tc>
          <w:tcPr>
            <w:tcW w:w="2694" w:type="dxa"/>
            <w:vAlign w:val="center"/>
          </w:tcPr>
          <w:p w:rsidR="00A4435A" w:rsidRDefault="00570E5C">
            <w:pPr>
              <w:spacing w:after="0" w:line="240" w:lineRule="auto"/>
              <w:jc w:val="center"/>
              <w:rPr>
                <w:rFonts w:ascii="Times New Roman" w:eastAsia="Times New Roman" w:hAnsi="Times New Roman"/>
                <w:b/>
                <w:u w:val="single"/>
                <w:lang w:eastAsia="ru-RU"/>
              </w:rPr>
            </w:pPr>
            <w:r>
              <w:rPr>
                <w:rFonts w:ascii="Times New Roman" w:eastAsia="Times New Roman" w:hAnsi="Times New Roman"/>
                <w:b/>
                <w:lang w:eastAsia="ru-RU"/>
              </w:rPr>
              <w:t>Теплоизоляционный материал и толщина слоя, мм</w:t>
            </w:r>
          </w:p>
        </w:tc>
        <w:tc>
          <w:tcPr>
            <w:tcW w:w="2232" w:type="dxa"/>
            <w:vAlign w:val="center"/>
          </w:tcPr>
          <w:p w:rsidR="00A4435A" w:rsidRDefault="00570E5C">
            <w:pPr>
              <w:spacing w:after="0" w:line="240" w:lineRule="auto"/>
              <w:jc w:val="center"/>
              <w:rPr>
                <w:rFonts w:ascii="Times New Roman" w:eastAsia="Times New Roman" w:hAnsi="Times New Roman"/>
                <w:b/>
                <w:u w:val="single"/>
                <w:lang w:eastAsia="ru-RU"/>
              </w:rPr>
            </w:pPr>
            <w:r>
              <w:rPr>
                <w:rFonts w:ascii="Times New Roman" w:eastAsia="Times New Roman" w:hAnsi="Times New Roman"/>
                <w:b/>
                <w:lang w:eastAsia="ru-RU"/>
              </w:rPr>
              <w:t>Наружное покрытие</w:t>
            </w:r>
          </w:p>
        </w:tc>
      </w:tr>
      <w:tr w:rsidR="00A4435A">
        <w:tc>
          <w:tcPr>
            <w:tcW w:w="2534" w:type="dxa"/>
            <w:vAlign w:val="center"/>
          </w:tcPr>
          <w:p w:rsidR="00A4435A" w:rsidRDefault="00570E5C">
            <w:pPr>
              <w:spacing w:after="0" w:line="240" w:lineRule="auto"/>
              <w:jc w:val="center"/>
              <w:rPr>
                <w:rFonts w:ascii="Times New Roman" w:eastAsia="Times New Roman" w:hAnsi="Times New Roman"/>
                <w:u w:val="single"/>
                <w:lang w:eastAsia="ru-RU"/>
              </w:rPr>
            </w:pPr>
            <w:r>
              <w:rPr>
                <w:rFonts w:ascii="Times New Roman" w:eastAsia="Times New Roman" w:hAnsi="Times New Roman"/>
                <w:lang w:eastAsia="ru-RU"/>
              </w:rPr>
              <w:t>Коллектор</w:t>
            </w:r>
          </w:p>
        </w:tc>
        <w:tc>
          <w:tcPr>
            <w:tcW w:w="2677"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Масляно-битумная краска БТ-177 ГОСТ 5631-79, грунт ГФ-021 ГОСТ 25129-82</w:t>
            </w:r>
          </w:p>
        </w:tc>
        <w:tc>
          <w:tcPr>
            <w:tcW w:w="2694"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Маты минераловатные марки М-25, </w:t>
            </w:r>
            <w:r>
              <w:rPr>
                <w:rFonts w:ascii="Times New Roman" w:eastAsia="Times New Roman" w:hAnsi="Times New Roman"/>
                <w:lang w:val="en-US" w:eastAsia="ru-RU"/>
              </w:rPr>
              <w:t>S</w:t>
            </w:r>
            <w:r>
              <w:rPr>
                <w:rFonts w:ascii="Times New Roman" w:eastAsia="Times New Roman" w:hAnsi="Times New Roman"/>
                <w:lang w:eastAsia="ru-RU"/>
              </w:rPr>
              <w:t>=100мм</w:t>
            </w:r>
          </w:p>
        </w:tc>
        <w:tc>
          <w:tcPr>
            <w:tcW w:w="2232"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Алюминиевый лист</w:t>
            </w:r>
          </w:p>
        </w:tc>
      </w:tr>
      <w:tr w:rsidR="00A4435A">
        <w:tc>
          <w:tcPr>
            <w:tcW w:w="2534" w:type="dxa"/>
            <w:vAlign w:val="center"/>
          </w:tcPr>
          <w:p w:rsidR="00A4435A" w:rsidRDefault="00570E5C">
            <w:pPr>
              <w:spacing w:after="0" w:line="240" w:lineRule="auto"/>
              <w:jc w:val="center"/>
              <w:rPr>
                <w:rFonts w:ascii="Times New Roman" w:eastAsia="Times New Roman" w:hAnsi="Times New Roman"/>
                <w:u w:val="single"/>
                <w:lang w:eastAsia="ru-RU"/>
              </w:rPr>
            </w:pPr>
            <w:r>
              <w:rPr>
                <w:rFonts w:ascii="Times New Roman" w:eastAsia="Times New Roman" w:hAnsi="Times New Roman"/>
                <w:lang w:eastAsia="ru-RU"/>
              </w:rPr>
              <w:t>Обвязка сетевых насосов</w:t>
            </w:r>
          </w:p>
        </w:tc>
        <w:tc>
          <w:tcPr>
            <w:tcW w:w="2677" w:type="dxa"/>
            <w:vAlign w:val="center"/>
          </w:tcPr>
          <w:p w:rsidR="00A4435A" w:rsidRDefault="00570E5C">
            <w:pPr>
              <w:spacing w:after="0" w:line="240" w:lineRule="auto"/>
              <w:jc w:val="center"/>
              <w:rPr>
                <w:rFonts w:ascii="Times New Roman" w:eastAsia="Times New Roman" w:hAnsi="Times New Roman"/>
                <w:u w:val="single"/>
                <w:lang w:eastAsia="ru-RU"/>
              </w:rPr>
            </w:pPr>
            <w:r>
              <w:rPr>
                <w:rFonts w:ascii="Times New Roman" w:eastAsia="Times New Roman" w:hAnsi="Times New Roman"/>
                <w:lang w:eastAsia="ru-RU"/>
              </w:rPr>
              <w:t>Масляно-битумная краска БТ-177 ГОСТ 5631-79, грунт ГФ-021 ГОСТ 25129-82</w:t>
            </w:r>
          </w:p>
        </w:tc>
        <w:tc>
          <w:tcPr>
            <w:tcW w:w="2694" w:type="dxa"/>
            <w:vAlign w:val="center"/>
          </w:tcPr>
          <w:p w:rsidR="00A4435A" w:rsidRDefault="00570E5C">
            <w:pPr>
              <w:spacing w:after="0" w:line="240" w:lineRule="auto"/>
              <w:jc w:val="center"/>
              <w:rPr>
                <w:rFonts w:ascii="Times New Roman" w:eastAsia="Times New Roman" w:hAnsi="Times New Roman"/>
                <w:u w:val="single"/>
                <w:lang w:eastAsia="ru-RU"/>
              </w:rPr>
            </w:pPr>
            <w:r>
              <w:rPr>
                <w:rFonts w:ascii="Times New Roman" w:eastAsia="Times New Roman" w:hAnsi="Times New Roman"/>
                <w:lang w:eastAsia="ru-RU"/>
              </w:rPr>
              <w:t xml:space="preserve">Маты минераловатные марки М-25, </w:t>
            </w:r>
            <w:r>
              <w:rPr>
                <w:rFonts w:ascii="Times New Roman" w:eastAsia="Times New Roman" w:hAnsi="Times New Roman"/>
                <w:lang w:val="en-US" w:eastAsia="ru-RU"/>
              </w:rPr>
              <w:t>S</w:t>
            </w:r>
            <w:r>
              <w:rPr>
                <w:rFonts w:ascii="Times New Roman" w:eastAsia="Times New Roman" w:hAnsi="Times New Roman"/>
                <w:lang w:eastAsia="ru-RU"/>
              </w:rPr>
              <w:t>=100мм</w:t>
            </w:r>
          </w:p>
        </w:tc>
        <w:tc>
          <w:tcPr>
            <w:tcW w:w="2232"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Алюминиевый лист</w:t>
            </w:r>
          </w:p>
        </w:tc>
      </w:tr>
      <w:tr w:rsidR="00A4435A">
        <w:tc>
          <w:tcPr>
            <w:tcW w:w="2534" w:type="dxa"/>
            <w:vAlign w:val="center"/>
          </w:tcPr>
          <w:p w:rsidR="00A4435A" w:rsidRDefault="00570E5C">
            <w:pPr>
              <w:spacing w:after="0" w:line="240" w:lineRule="auto"/>
              <w:jc w:val="center"/>
              <w:rPr>
                <w:rFonts w:ascii="Times New Roman" w:eastAsia="Times New Roman" w:hAnsi="Times New Roman"/>
                <w:u w:val="single"/>
                <w:lang w:eastAsia="ru-RU"/>
              </w:rPr>
            </w:pPr>
            <w:r>
              <w:rPr>
                <w:rFonts w:ascii="Times New Roman" w:eastAsia="Times New Roman" w:hAnsi="Times New Roman"/>
                <w:lang w:eastAsia="ru-RU"/>
              </w:rPr>
              <w:t>Перемычки для регулирования</w:t>
            </w:r>
          </w:p>
        </w:tc>
        <w:tc>
          <w:tcPr>
            <w:tcW w:w="2677" w:type="dxa"/>
            <w:vAlign w:val="center"/>
          </w:tcPr>
          <w:p w:rsidR="00A4435A" w:rsidRDefault="00570E5C">
            <w:pPr>
              <w:spacing w:after="0" w:line="240" w:lineRule="auto"/>
              <w:jc w:val="center"/>
              <w:rPr>
                <w:rFonts w:ascii="Times New Roman" w:eastAsia="Times New Roman" w:hAnsi="Times New Roman"/>
                <w:u w:val="single"/>
                <w:lang w:eastAsia="ru-RU"/>
              </w:rPr>
            </w:pPr>
            <w:r>
              <w:rPr>
                <w:rFonts w:ascii="Times New Roman" w:eastAsia="Times New Roman" w:hAnsi="Times New Roman"/>
                <w:lang w:eastAsia="ru-RU"/>
              </w:rPr>
              <w:t>Масляно-битумная краска БТ-177 ГОСТ 5631-79, грунт ГФ-021 ГОСТ 25129-82</w:t>
            </w:r>
          </w:p>
        </w:tc>
        <w:tc>
          <w:tcPr>
            <w:tcW w:w="2694" w:type="dxa"/>
            <w:vAlign w:val="center"/>
          </w:tcPr>
          <w:p w:rsidR="00A4435A" w:rsidRDefault="00570E5C">
            <w:pPr>
              <w:spacing w:after="0" w:line="240" w:lineRule="auto"/>
              <w:jc w:val="center"/>
              <w:rPr>
                <w:rFonts w:ascii="Times New Roman" w:eastAsia="Times New Roman" w:hAnsi="Times New Roman"/>
                <w:u w:val="single"/>
                <w:lang w:eastAsia="ru-RU"/>
              </w:rPr>
            </w:pPr>
            <w:r>
              <w:rPr>
                <w:rFonts w:ascii="Times New Roman" w:eastAsia="Times New Roman" w:hAnsi="Times New Roman"/>
                <w:lang w:eastAsia="ru-RU"/>
              </w:rPr>
              <w:t xml:space="preserve">Маты минераловатные марки М-25, </w:t>
            </w:r>
            <w:r>
              <w:rPr>
                <w:rFonts w:ascii="Times New Roman" w:eastAsia="Times New Roman" w:hAnsi="Times New Roman"/>
                <w:lang w:val="en-US" w:eastAsia="ru-RU"/>
              </w:rPr>
              <w:t>S</w:t>
            </w:r>
            <w:r>
              <w:rPr>
                <w:rFonts w:ascii="Times New Roman" w:eastAsia="Times New Roman" w:hAnsi="Times New Roman"/>
                <w:lang w:eastAsia="ru-RU"/>
              </w:rPr>
              <w:t>=100мм</w:t>
            </w:r>
          </w:p>
        </w:tc>
        <w:tc>
          <w:tcPr>
            <w:tcW w:w="2232" w:type="dxa"/>
            <w:vAlign w:val="center"/>
          </w:tcPr>
          <w:p w:rsidR="00A4435A" w:rsidRDefault="00570E5C">
            <w:pPr>
              <w:spacing w:after="0" w:line="240" w:lineRule="auto"/>
              <w:jc w:val="center"/>
              <w:rPr>
                <w:rFonts w:ascii="Times New Roman" w:eastAsia="Times New Roman" w:hAnsi="Times New Roman"/>
                <w:u w:val="single"/>
                <w:lang w:eastAsia="ru-RU"/>
              </w:rPr>
            </w:pPr>
            <w:r>
              <w:rPr>
                <w:rFonts w:ascii="Times New Roman" w:eastAsia="Times New Roman" w:hAnsi="Times New Roman"/>
                <w:lang w:eastAsia="ru-RU"/>
              </w:rPr>
              <w:t>Алюминиевый лист</w:t>
            </w:r>
          </w:p>
        </w:tc>
      </w:tr>
    </w:tbl>
    <w:p w:rsidR="00A4435A" w:rsidRDefault="00A4435A">
      <w:pPr>
        <w:spacing w:after="0" w:line="240" w:lineRule="auto"/>
        <w:rPr>
          <w:rFonts w:ascii="Times New Roman" w:eastAsia="Times New Roman" w:hAnsi="Times New Roman"/>
          <w:i/>
          <w:color w:val="FF0000"/>
          <w:sz w:val="24"/>
          <w:szCs w:val="24"/>
          <w:lang w:eastAsia="ru-RU"/>
        </w:rPr>
      </w:pPr>
    </w:p>
    <w:p w:rsidR="00A4435A" w:rsidRDefault="00A4435A">
      <w:pPr>
        <w:spacing w:after="0" w:line="240" w:lineRule="auto"/>
        <w:rPr>
          <w:rFonts w:ascii="Times New Roman" w:eastAsia="Times New Roman" w:hAnsi="Times New Roman"/>
          <w:color w:val="FF0000"/>
          <w:sz w:val="24"/>
          <w:szCs w:val="24"/>
          <w:lang w:eastAsia="ru-RU"/>
        </w:rPr>
      </w:pPr>
    </w:p>
    <w:p w:rsidR="00A4435A" w:rsidRDefault="00570E5C">
      <w:pPr>
        <w:spacing w:after="0" w:line="240" w:lineRule="auto"/>
        <w:ind w:left="720"/>
        <w:rPr>
          <w:rFonts w:ascii="Times New Roman" w:eastAsia="Times New Roman" w:hAnsi="Times New Roman"/>
          <w:b/>
          <w:sz w:val="24"/>
          <w:szCs w:val="24"/>
          <w:lang w:eastAsia="ru-RU"/>
        </w:rPr>
      </w:pPr>
      <w:r>
        <w:rPr>
          <w:rFonts w:ascii="Times New Roman" w:eastAsia="Times New Roman" w:hAnsi="Times New Roman"/>
          <w:b/>
          <w:sz w:val="24"/>
          <w:szCs w:val="24"/>
          <w:lang w:eastAsia="ru-RU"/>
        </w:rPr>
        <w:t>Электродвигатели</w:t>
      </w:r>
    </w:p>
    <w:p w:rsidR="00A4435A" w:rsidRDefault="00A4435A">
      <w:pPr>
        <w:spacing w:after="0" w:line="240" w:lineRule="auto"/>
        <w:rPr>
          <w:rFonts w:ascii="Times New Roman" w:eastAsia="Times New Roman" w:hAnsi="Times New Roman"/>
          <w:b/>
          <w:i/>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0"/>
        <w:gridCol w:w="1268"/>
        <w:gridCol w:w="1440"/>
        <w:gridCol w:w="1319"/>
        <w:gridCol w:w="1357"/>
        <w:gridCol w:w="1597"/>
      </w:tblGrid>
      <w:tr w:rsidR="00A4435A">
        <w:tc>
          <w:tcPr>
            <w:tcW w:w="1172"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Тип и количество</w:t>
            </w:r>
          </w:p>
        </w:tc>
        <w:tc>
          <w:tcPr>
            <w:tcW w:w="699"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Мощность,</w:t>
            </w:r>
          </w:p>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кВт</w:t>
            </w:r>
          </w:p>
        </w:tc>
        <w:tc>
          <w:tcPr>
            <w:tcW w:w="699"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Напряжение, В</w:t>
            </w:r>
          </w:p>
        </w:tc>
        <w:tc>
          <w:tcPr>
            <w:tcW w:w="752"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Частота вращения, об/мин.</w:t>
            </w:r>
          </w:p>
        </w:tc>
        <w:tc>
          <w:tcPr>
            <w:tcW w:w="773"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Масса единицы, кг</w:t>
            </w:r>
          </w:p>
        </w:tc>
        <w:tc>
          <w:tcPr>
            <w:tcW w:w="905"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Год изготовления</w:t>
            </w:r>
          </w:p>
        </w:tc>
      </w:tr>
      <w:tr w:rsidR="00A4435A">
        <w:tc>
          <w:tcPr>
            <w:tcW w:w="1172"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val="en-US" w:eastAsia="ru-RU"/>
              </w:rPr>
              <w:t>MMG</w:t>
            </w:r>
            <w:r>
              <w:rPr>
                <w:rFonts w:ascii="Times New Roman" w:eastAsia="Times New Roman" w:hAnsi="Times New Roman"/>
                <w:lang w:eastAsia="ru-RU"/>
              </w:rPr>
              <w:t xml:space="preserve"> 315</w:t>
            </w:r>
            <w:r>
              <w:rPr>
                <w:rFonts w:ascii="Times New Roman" w:eastAsia="Times New Roman" w:hAnsi="Times New Roman"/>
                <w:lang w:val="en-US" w:eastAsia="ru-RU"/>
              </w:rPr>
              <w:t>LA</w:t>
            </w:r>
          </w:p>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 шт.</w:t>
            </w:r>
          </w:p>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(напорные насосы)</w:t>
            </w:r>
          </w:p>
        </w:tc>
        <w:tc>
          <w:tcPr>
            <w:tcW w:w="699"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160</w:t>
            </w:r>
          </w:p>
        </w:tc>
        <w:tc>
          <w:tcPr>
            <w:tcW w:w="699"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380</w:t>
            </w:r>
          </w:p>
        </w:tc>
        <w:tc>
          <w:tcPr>
            <w:tcW w:w="752"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1470</w:t>
            </w:r>
          </w:p>
        </w:tc>
        <w:tc>
          <w:tcPr>
            <w:tcW w:w="773"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1220</w:t>
            </w:r>
          </w:p>
        </w:tc>
        <w:tc>
          <w:tcPr>
            <w:tcW w:w="905"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2003</w:t>
            </w:r>
          </w:p>
        </w:tc>
      </w:tr>
      <w:tr w:rsidR="00A4435A">
        <w:tc>
          <w:tcPr>
            <w:tcW w:w="1172"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1Я315</w:t>
            </w:r>
            <w:r>
              <w:rPr>
                <w:rFonts w:ascii="Times New Roman" w:eastAsia="Times New Roman" w:hAnsi="Times New Roman"/>
                <w:lang w:val="en-US" w:eastAsia="ru-RU"/>
              </w:rPr>
              <w:t>L</w:t>
            </w:r>
            <w:r>
              <w:rPr>
                <w:rFonts w:ascii="Times New Roman" w:eastAsia="Times New Roman" w:hAnsi="Times New Roman"/>
                <w:lang w:eastAsia="ru-RU"/>
              </w:rPr>
              <w:t xml:space="preserve">2-4 </w:t>
            </w:r>
            <w:r>
              <w:rPr>
                <w:rFonts w:ascii="Times New Roman" w:eastAsia="Times New Roman" w:hAnsi="Times New Roman"/>
                <w:lang w:val="en-US" w:eastAsia="ru-RU"/>
              </w:rPr>
              <w:t>DTS</w:t>
            </w:r>
          </w:p>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 шт.</w:t>
            </w:r>
          </w:p>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(откачивающие насосы)</w:t>
            </w:r>
          </w:p>
        </w:tc>
        <w:tc>
          <w:tcPr>
            <w:tcW w:w="699"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200</w:t>
            </w:r>
          </w:p>
        </w:tc>
        <w:tc>
          <w:tcPr>
            <w:tcW w:w="699"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380</w:t>
            </w:r>
          </w:p>
        </w:tc>
        <w:tc>
          <w:tcPr>
            <w:tcW w:w="752"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1490</w:t>
            </w:r>
          </w:p>
        </w:tc>
        <w:tc>
          <w:tcPr>
            <w:tcW w:w="773"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1220</w:t>
            </w:r>
          </w:p>
        </w:tc>
        <w:tc>
          <w:tcPr>
            <w:tcW w:w="905"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2005</w:t>
            </w:r>
          </w:p>
        </w:tc>
      </w:tr>
      <w:tr w:rsidR="00A4435A">
        <w:tc>
          <w:tcPr>
            <w:tcW w:w="1172"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val="en-US" w:eastAsia="ru-RU"/>
              </w:rPr>
              <w:t>GMC</w:t>
            </w:r>
            <w:r>
              <w:rPr>
                <w:rFonts w:ascii="Times New Roman" w:eastAsia="Times New Roman" w:hAnsi="Times New Roman"/>
                <w:lang w:eastAsia="ru-RU"/>
              </w:rPr>
              <w:t>2 3151.2-4</w:t>
            </w:r>
            <w:r>
              <w:rPr>
                <w:rFonts w:ascii="Times New Roman" w:eastAsia="Times New Roman" w:hAnsi="Times New Roman"/>
                <w:lang w:val="en-US" w:eastAsia="ru-RU"/>
              </w:rPr>
              <w:t>B</w:t>
            </w:r>
            <w:r>
              <w:rPr>
                <w:rFonts w:ascii="Times New Roman" w:eastAsia="Times New Roman" w:hAnsi="Times New Roman"/>
                <w:lang w:eastAsia="ru-RU"/>
              </w:rPr>
              <w:t>3</w:t>
            </w:r>
          </w:p>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 шт.</w:t>
            </w:r>
          </w:p>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(насосы подмеса)</w:t>
            </w:r>
          </w:p>
        </w:tc>
        <w:tc>
          <w:tcPr>
            <w:tcW w:w="699"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200</w:t>
            </w:r>
          </w:p>
        </w:tc>
        <w:tc>
          <w:tcPr>
            <w:tcW w:w="699"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380</w:t>
            </w:r>
          </w:p>
        </w:tc>
        <w:tc>
          <w:tcPr>
            <w:tcW w:w="752"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1490</w:t>
            </w:r>
          </w:p>
        </w:tc>
        <w:tc>
          <w:tcPr>
            <w:tcW w:w="773"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1200</w:t>
            </w:r>
          </w:p>
        </w:tc>
        <w:tc>
          <w:tcPr>
            <w:tcW w:w="905" w:type="pct"/>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2012</w:t>
            </w:r>
          </w:p>
        </w:tc>
      </w:tr>
    </w:tbl>
    <w:p w:rsidR="00A4435A" w:rsidRDefault="00A4435A">
      <w:pPr>
        <w:spacing w:after="0" w:line="240" w:lineRule="auto"/>
        <w:rPr>
          <w:rFonts w:ascii="Times New Roman" w:eastAsia="Times New Roman" w:hAnsi="Times New Roman"/>
          <w:b/>
          <w:i/>
          <w:color w:val="FF0000"/>
          <w:sz w:val="24"/>
          <w:szCs w:val="24"/>
          <w:lang w:eastAsia="ru-RU"/>
        </w:rPr>
      </w:pPr>
    </w:p>
    <w:p w:rsidR="00A4435A" w:rsidRDefault="00A4435A">
      <w:pPr>
        <w:spacing w:after="0" w:line="240" w:lineRule="auto"/>
        <w:ind w:left="720"/>
        <w:rPr>
          <w:rFonts w:ascii="Times New Roman" w:eastAsia="Times New Roman" w:hAnsi="Times New Roman"/>
          <w:b/>
          <w:sz w:val="24"/>
          <w:szCs w:val="24"/>
          <w:lang w:eastAsia="ru-RU"/>
        </w:rPr>
      </w:pPr>
    </w:p>
    <w:p w:rsidR="00A4435A" w:rsidRDefault="00570E5C">
      <w:pPr>
        <w:spacing w:after="0" w:line="240" w:lineRule="auto"/>
        <w:ind w:left="720"/>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Приборы аппаратура технологического контроля, автоматики, техники и связи</w:t>
      </w:r>
    </w:p>
    <w:p w:rsidR="00A4435A" w:rsidRDefault="00A4435A">
      <w:pPr>
        <w:spacing w:after="0" w:line="240" w:lineRule="auto"/>
        <w:rPr>
          <w:rFonts w:ascii="Times New Roman" w:eastAsia="Times New Roman" w:hAnsi="Times New Roman"/>
          <w:b/>
          <w:i/>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2369"/>
        <w:gridCol w:w="1499"/>
        <w:gridCol w:w="2315"/>
      </w:tblGrid>
      <w:tr w:rsidR="00A4435A">
        <w:trPr>
          <w:trHeight w:val="575"/>
          <w:tblHeader/>
        </w:trPr>
        <w:tc>
          <w:tcPr>
            <w:tcW w:w="3227" w:type="dxa"/>
            <w:vAlign w:val="center"/>
          </w:tcPr>
          <w:p w:rsidR="00A4435A" w:rsidRDefault="00570E5C">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Наименование панелей</w:t>
            </w:r>
          </w:p>
        </w:tc>
        <w:tc>
          <w:tcPr>
            <w:tcW w:w="2835" w:type="dxa"/>
            <w:vAlign w:val="center"/>
          </w:tcPr>
          <w:p w:rsidR="00A4435A" w:rsidRDefault="00570E5C">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Тип</w:t>
            </w:r>
          </w:p>
        </w:tc>
        <w:tc>
          <w:tcPr>
            <w:tcW w:w="1540" w:type="dxa"/>
            <w:vAlign w:val="center"/>
          </w:tcPr>
          <w:p w:rsidR="00A4435A" w:rsidRDefault="00570E5C">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Количество</w:t>
            </w:r>
          </w:p>
        </w:tc>
        <w:tc>
          <w:tcPr>
            <w:tcW w:w="2535" w:type="dxa"/>
            <w:vAlign w:val="center"/>
          </w:tcPr>
          <w:p w:rsidR="00A4435A" w:rsidRDefault="00570E5C">
            <w:pPr>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Завод - изготовитель</w:t>
            </w:r>
          </w:p>
        </w:tc>
      </w:tr>
      <w:tr w:rsidR="00A4435A">
        <w:tc>
          <w:tcPr>
            <w:tcW w:w="3227" w:type="dxa"/>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Расходомер</w:t>
            </w:r>
          </w:p>
        </w:tc>
        <w:tc>
          <w:tcPr>
            <w:tcW w:w="2835" w:type="dxa"/>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SONO 3000</w:t>
            </w:r>
          </w:p>
        </w:tc>
        <w:tc>
          <w:tcPr>
            <w:tcW w:w="1540" w:type="dxa"/>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9</w:t>
            </w:r>
          </w:p>
        </w:tc>
        <w:tc>
          <w:tcPr>
            <w:tcW w:w="2535" w:type="dxa"/>
          </w:tcPr>
          <w:p w:rsidR="00A4435A" w:rsidRDefault="00A4435A">
            <w:pPr>
              <w:spacing w:after="0" w:line="240" w:lineRule="auto"/>
              <w:jc w:val="center"/>
              <w:rPr>
                <w:rFonts w:ascii="Times New Roman" w:eastAsia="Times New Roman" w:hAnsi="Times New Roman"/>
                <w:lang w:eastAsia="ru-RU"/>
              </w:rPr>
            </w:pPr>
          </w:p>
        </w:tc>
      </w:tr>
      <w:tr w:rsidR="00A4435A">
        <w:tc>
          <w:tcPr>
            <w:tcW w:w="3227" w:type="dxa"/>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Тепловычеслитель</w:t>
            </w:r>
          </w:p>
        </w:tc>
        <w:tc>
          <w:tcPr>
            <w:tcW w:w="2835" w:type="dxa"/>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GS - 2500</w:t>
            </w:r>
          </w:p>
        </w:tc>
        <w:tc>
          <w:tcPr>
            <w:tcW w:w="1540" w:type="dxa"/>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val="en-US" w:eastAsia="ru-RU"/>
              </w:rPr>
              <w:t>9</w:t>
            </w:r>
          </w:p>
        </w:tc>
        <w:tc>
          <w:tcPr>
            <w:tcW w:w="2535" w:type="dxa"/>
          </w:tcPr>
          <w:p w:rsidR="00A4435A" w:rsidRDefault="00A4435A">
            <w:pPr>
              <w:spacing w:after="0" w:line="240" w:lineRule="auto"/>
              <w:jc w:val="center"/>
              <w:rPr>
                <w:rFonts w:ascii="Times New Roman" w:eastAsia="Times New Roman" w:hAnsi="Times New Roman"/>
                <w:lang w:eastAsia="ru-RU"/>
              </w:rPr>
            </w:pPr>
          </w:p>
        </w:tc>
      </w:tr>
      <w:tr w:rsidR="00A4435A">
        <w:tc>
          <w:tcPr>
            <w:tcW w:w="3227" w:type="dxa"/>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Датчик давления</w:t>
            </w:r>
          </w:p>
        </w:tc>
        <w:tc>
          <w:tcPr>
            <w:tcW w:w="2835" w:type="dxa"/>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eastAsia="ru-RU"/>
              </w:rPr>
              <w:t>МВ</w:t>
            </w:r>
            <w:r>
              <w:rPr>
                <w:rFonts w:ascii="Times New Roman" w:eastAsia="Times New Roman" w:hAnsi="Times New Roman"/>
                <w:lang w:val="en-US" w:eastAsia="ru-RU"/>
              </w:rPr>
              <w:t>S - 3000</w:t>
            </w:r>
          </w:p>
        </w:tc>
        <w:tc>
          <w:tcPr>
            <w:tcW w:w="1540" w:type="dxa"/>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16</w:t>
            </w:r>
          </w:p>
        </w:tc>
        <w:tc>
          <w:tcPr>
            <w:tcW w:w="2535" w:type="dxa"/>
          </w:tcPr>
          <w:p w:rsidR="00A4435A" w:rsidRDefault="00A4435A">
            <w:pPr>
              <w:spacing w:after="0" w:line="240" w:lineRule="auto"/>
              <w:jc w:val="center"/>
              <w:rPr>
                <w:rFonts w:ascii="Times New Roman" w:eastAsia="Times New Roman" w:hAnsi="Times New Roman"/>
                <w:lang w:eastAsia="ru-RU"/>
              </w:rPr>
            </w:pPr>
          </w:p>
        </w:tc>
      </w:tr>
      <w:tr w:rsidR="00A4435A">
        <w:tc>
          <w:tcPr>
            <w:tcW w:w="3227" w:type="dxa"/>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Датчик температуры</w:t>
            </w:r>
          </w:p>
        </w:tc>
        <w:tc>
          <w:tcPr>
            <w:tcW w:w="2835" w:type="dxa"/>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MTS - 1000</w:t>
            </w:r>
          </w:p>
        </w:tc>
        <w:tc>
          <w:tcPr>
            <w:tcW w:w="1540" w:type="dxa"/>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12</w:t>
            </w:r>
          </w:p>
        </w:tc>
        <w:tc>
          <w:tcPr>
            <w:tcW w:w="2535" w:type="dxa"/>
          </w:tcPr>
          <w:p w:rsidR="00A4435A" w:rsidRDefault="00A4435A">
            <w:pPr>
              <w:spacing w:after="0" w:line="240" w:lineRule="auto"/>
              <w:jc w:val="center"/>
              <w:rPr>
                <w:rFonts w:ascii="Times New Roman" w:eastAsia="Times New Roman" w:hAnsi="Times New Roman"/>
                <w:lang w:eastAsia="ru-RU"/>
              </w:rPr>
            </w:pPr>
          </w:p>
        </w:tc>
      </w:tr>
      <w:tr w:rsidR="00A4435A">
        <w:tc>
          <w:tcPr>
            <w:tcW w:w="3227" w:type="dxa"/>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Манометр 10 кгс/см2</w:t>
            </w:r>
          </w:p>
        </w:tc>
        <w:tc>
          <w:tcPr>
            <w:tcW w:w="2835" w:type="dxa"/>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МТ - 100</w:t>
            </w:r>
          </w:p>
        </w:tc>
        <w:tc>
          <w:tcPr>
            <w:tcW w:w="1540" w:type="dxa"/>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20</w:t>
            </w:r>
          </w:p>
        </w:tc>
        <w:tc>
          <w:tcPr>
            <w:tcW w:w="2535" w:type="dxa"/>
          </w:tcPr>
          <w:p w:rsidR="00A4435A" w:rsidRDefault="00A4435A">
            <w:pPr>
              <w:spacing w:after="0" w:line="240" w:lineRule="auto"/>
              <w:jc w:val="center"/>
              <w:rPr>
                <w:rFonts w:ascii="Times New Roman" w:eastAsia="Times New Roman" w:hAnsi="Times New Roman"/>
                <w:lang w:eastAsia="ru-RU"/>
              </w:rPr>
            </w:pPr>
          </w:p>
        </w:tc>
      </w:tr>
      <w:tr w:rsidR="00A4435A">
        <w:tc>
          <w:tcPr>
            <w:tcW w:w="3227" w:type="dxa"/>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Манометр 16 кгс/см2</w:t>
            </w:r>
          </w:p>
        </w:tc>
        <w:tc>
          <w:tcPr>
            <w:tcW w:w="2835" w:type="dxa"/>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МТ - 100</w:t>
            </w:r>
          </w:p>
        </w:tc>
        <w:tc>
          <w:tcPr>
            <w:tcW w:w="1540" w:type="dxa"/>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12</w:t>
            </w:r>
          </w:p>
        </w:tc>
        <w:tc>
          <w:tcPr>
            <w:tcW w:w="2535" w:type="dxa"/>
          </w:tcPr>
          <w:p w:rsidR="00A4435A" w:rsidRDefault="00A4435A">
            <w:pPr>
              <w:spacing w:after="0" w:line="240" w:lineRule="auto"/>
              <w:jc w:val="center"/>
              <w:rPr>
                <w:rFonts w:ascii="Times New Roman" w:eastAsia="Times New Roman" w:hAnsi="Times New Roman"/>
                <w:lang w:eastAsia="ru-RU"/>
              </w:rPr>
            </w:pPr>
          </w:p>
        </w:tc>
      </w:tr>
      <w:tr w:rsidR="00A4435A">
        <w:tc>
          <w:tcPr>
            <w:tcW w:w="3227" w:type="dxa"/>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Контроллер</w:t>
            </w:r>
          </w:p>
        </w:tc>
        <w:tc>
          <w:tcPr>
            <w:tcW w:w="2835" w:type="dxa"/>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L02</w:t>
            </w:r>
          </w:p>
        </w:tc>
        <w:tc>
          <w:tcPr>
            <w:tcW w:w="1540" w:type="dxa"/>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1</w:t>
            </w:r>
          </w:p>
        </w:tc>
        <w:tc>
          <w:tcPr>
            <w:tcW w:w="2535" w:type="dxa"/>
          </w:tcPr>
          <w:p w:rsidR="00A4435A" w:rsidRDefault="00A4435A">
            <w:pPr>
              <w:spacing w:after="0" w:line="240" w:lineRule="auto"/>
              <w:jc w:val="center"/>
              <w:rPr>
                <w:rFonts w:ascii="Times New Roman" w:eastAsia="Times New Roman" w:hAnsi="Times New Roman"/>
                <w:lang w:eastAsia="ru-RU"/>
              </w:rPr>
            </w:pPr>
          </w:p>
        </w:tc>
      </w:tr>
      <w:tr w:rsidR="00A4435A">
        <w:tc>
          <w:tcPr>
            <w:tcW w:w="3227" w:type="dxa"/>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Контроллер</w:t>
            </w:r>
          </w:p>
        </w:tc>
        <w:tc>
          <w:tcPr>
            <w:tcW w:w="2835" w:type="dxa"/>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FX3U</w:t>
            </w:r>
          </w:p>
        </w:tc>
        <w:tc>
          <w:tcPr>
            <w:tcW w:w="1540" w:type="dxa"/>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1</w:t>
            </w:r>
          </w:p>
        </w:tc>
        <w:tc>
          <w:tcPr>
            <w:tcW w:w="2535" w:type="dxa"/>
          </w:tcPr>
          <w:p w:rsidR="00A4435A" w:rsidRDefault="00A4435A">
            <w:pPr>
              <w:spacing w:after="0" w:line="240" w:lineRule="auto"/>
              <w:jc w:val="center"/>
              <w:rPr>
                <w:rFonts w:ascii="Times New Roman" w:eastAsia="Times New Roman" w:hAnsi="Times New Roman"/>
                <w:lang w:eastAsia="ru-RU"/>
              </w:rPr>
            </w:pPr>
          </w:p>
        </w:tc>
      </w:tr>
      <w:tr w:rsidR="00A4435A">
        <w:tc>
          <w:tcPr>
            <w:tcW w:w="3227" w:type="dxa"/>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Модуль аналогового ввода</w:t>
            </w:r>
          </w:p>
        </w:tc>
        <w:tc>
          <w:tcPr>
            <w:tcW w:w="2835" w:type="dxa"/>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ST</w:t>
            </w:r>
          </w:p>
        </w:tc>
        <w:tc>
          <w:tcPr>
            <w:tcW w:w="1540" w:type="dxa"/>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3</w:t>
            </w:r>
          </w:p>
        </w:tc>
        <w:tc>
          <w:tcPr>
            <w:tcW w:w="2535" w:type="dxa"/>
          </w:tcPr>
          <w:p w:rsidR="00A4435A" w:rsidRDefault="00A4435A">
            <w:pPr>
              <w:spacing w:after="0" w:line="240" w:lineRule="auto"/>
              <w:jc w:val="center"/>
              <w:rPr>
                <w:rFonts w:ascii="Times New Roman" w:eastAsia="Times New Roman" w:hAnsi="Times New Roman"/>
                <w:lang w:eastAsia="ru-RU"/>
              </w:rPr>
            </w:pPr>
          </w:p>
        </w:tc>
      </w:tr>
      <w:tr w:rsidR="00A4435A">
        <w:tc>
          <w:tcPr>
            <w:tcW w:w="3227" w:type="dxa"/>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Модуль дискретного ввода вывода</w:t>
            </w:r>
          </w:p>
        </w:tc>
        <w:tc>
          <w:tcPr>
            <w:tcW w:w="2835" w:type="dxa"/>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AJ - 65</w:t>
            </w:r>
          </w:p>
        </w:tc>
        <w:tc>
          <w:tcPr>
            <w:tcW w:w="1540" w:type="dxa"/>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8</w:t>
            </w:r>
          </w:p>
        </w:tc>
        <w:tc>
          <w:tcPr>
            <w:tcW w:w="2535" w:type="dxa"/>
          </w:tcPr>
          <w:p w:rsidR="00A4435A" w:rsidRDefault="00A4435A">
            <w:pPr>
              <w:spacing w:after="0" w:line="240" w:lineRule="auto"/>
              <w:jc w:val="center"/>
              <w:rPr>
                <w:rFonts w:ascii="Times New Roman" w:eastAsia="Times New Roman" w:hAnsi="Times New Roman"/>
                <w:lang w:eastAsia="ru-RU"/>
              </w:rPr>
            </w:pPr>
          </w:p>
        </w:tc>
      </w:tr>
      <w:tr w:rsidR="00A4435A">
        <w:tc>
          <w:tcPr>
            <w:tcW w:w="3227"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Преобразователь</w:t>
            </w:r>
          </w:p>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частоты (насос №2,3)</w:t>
            </w:r>
          </w:p>
        </w:tc>
        <w:tc>
          <w:tcPr>
            <w:tcW w:w="2835" w:type="dxa"/>
            <w:vAlign w:val="center"/>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Danfoss</w:t>
            </w:r>
          </w:p>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VLT 6000</w:t>
            </w:r>
            <w:r>
              <w:rPr>
                <w:rFonts w:ascii="Times New Roman" w:eastAsia="Times New Roman" w:hAnsi="Times New Roman"/>
                <w:lang w:eastAsia="ru-RU"/>
              </w:rPr>
              <w:t xml:space="preserve"> </w:t>
            </w:r>
            <w:r>
              <w:rPr>
                <w:rFonts w:ascii="Times New Roman" w:eastAsia="Times New Roman" w:hAnsi="Times New Roman"/>
                <w:lang w:val="en-US" w:eastAsia="ru-RU"/>
              </w:rPr>
              <w:t>HVAC</w:t>
            </w:r>
          </w:p>
        </w:tc>
        <w:tc>
          <w:tcPr>
            <w:tcW w:w="1540" w:type="dxa"/>
            <w:vAlign w:val="center"/>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2</w:t>
            </w:r>
          </w:p>
        </w:tc>
        <w:tc>
          <w:tcPr>
            <w:tcW w:w="2535"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2005</w:t>
            </w:r>
          </w:p>
        </w:tc>
      </w:tr>
      <w:tr w:rsidR="00A4435A">
        <w:tc>
          <w:tcPr>
            <w:tcW w:w="3227"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Преобразователь</w:t>
            </w:r>
          </w:p>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lastRenderedPageBreak/>
              <w:t>частоты (насос №</w:t>
            </w:r>
            <w:r>
              <w:rPr>
                <w:rFonts w:ascii="Times New Roman" w:eastAsia="Times New Roman" w:hAnsi="Times New Roman"/>
                <w:lang w:val="en-US" w:eastAsia="ru-RU"/>
              </w:rPr>
              <w:t>1,7</w:t>
            </w:r>
            <w:r>
              <w:rPr>
                <w:rFonts w:ascii="Times New Roman" w:eastAsia="Times New Roman" w:hAnsi="Times New Roman"/>
                <w:lang w:eastAsia="ru-RU"/>
              </w:rPr>
              <w:t>)</w:t>
            </w:r>
          </w:p>
        </w:tc>
        <w:tc>
          <w:tcPr>
            <w:tcW w:w="2835" w:type="dxa"/>
            <w:vAlign w:val="center"/>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lastRenderedPageBreak/>
              <w:t>Danfoss</w:t>
            </w:r>
          </w:p>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lastRenderedPageBreak/>
              <w:t>VLT AQUA Drive</w:t>
            </w:r>
          </w:p>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FC 200</w:t>
            </w:r>
          </w:p>
        </w:tc>
        <w:tc>
          <w:tcPr>
            <w:tcW w:w="1540" w:type="dxa"/>
            <w:vAlign w:val="center"/>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lastRenderedPageBreak/>
              <w:t>2</w:t>
            </w:r>
          </w:p>
        </w:tc>
        <w:tc>
          <w:tcPr>
            <w:tcW w:w="2535"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2010, 2005</w:t>
            </w:r>
          </w:p>
        </w:tc>
      </w:tr>
      <w:tr w:rsidR="00A4435A">
        <w:tc>
          <w:tcPr>
            <w:tcW w:w="3227"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Преобразователь</w:t>
            </w:r>
          </w:p>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частоты (насос №8,</w:t>
            </w:r>
            <w:r>
              <w:rPr>
                <w:rFonts w:ascii="Times New Roman" w:eastAsia="Times New Roman" w:hAnsi="Times New Roman"/>
                <w:lang w:val="en-US" w:eastAsia="ru-RU"/>
              </w:rPr>
              <w:t>10</w:t>
            </w:r>
            <w:r>
              <w:rPr>
                <w:rFonts w:ascii="Times New Roman" w:eastAsia="Times New Roman" w:hAnsi="Times New Roman"/>
                <w:lang w:eastAsia="ru-RU"/>
              </w:rPr>
              <w:t>)</w:t>
            </w:r>
          </w:p>
        </w:tc>
        <w:tc>
          <w:tcPr>
            <w:tcW w:w="2835" w:type="dxa"/>
            <w:vAlign w:val="center"/>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Danfoss</w:t>
            </w:r>
          </w:p>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VLT AQUA Drive</w:t>
            </w:r>
          </w:p>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FC 202</w:t>
            </w:r>
          </w:p>
        </w:tc>
        <w:tc>
          <w:tcPr>
            <w:tcW w:w="154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w:t>
            </w:r>
          </w:p>
        </w:tc>
        <w:tc>
          <w:tcPr>
            <w:tcW w:w="2535"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val="en-US" w:eastAsia="ru-RU"/>
              </w:rPr>
              <w:t>Danfoss</w:t>
            </w:r>
          </w:p>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(замена в 2018, 2017 годах соответственно)</w:t>
            </w:r>
          </w:p>
        </w:tc>
      </w:tr>
      <w:tr w:rsidR="00A4435A">
        <w:tc>
          <w:tcPr>
            <w:tcW w:w="3227"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Преобразователь</w:t>
            </w:r>
          </w:p>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частоты (насос №</w:t>
            </w:r>
            <w:r>
              <w:rPr>
                <w:rFonts w:ascii="Times New Roman" w:eastAsia="Times New Roman" w:hAnsi="Times New Roman"/>
                <w:lang w:val="en-US" w:eastAsia="ru-RU"/>
              </w:rPr>
              <w:t>4</w:t>
            </w:r>
            <w:r>
              <w:rPr>
                <w:rFonts w:ascii="Times New Roman" w:eastAsia="Times New Roman" w:hAnsi="Times New Roman"/>
                <w:lang w:eastAsia="ru-RU"/>
              </w:rPr>
              <w:t>)</w:t>
            </w:r>
          </w:p>
        </w:tc>
        <w:tc>
          <w:tcPr>
            <w:tcW w:w="2835" w:type="dxa"/>
            <w:vAlign w:val="center"/>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ABB ACS 600</w:t>
            </w:r>
          </w:p>
        </w:tc>
        <w:tc>
          <w:tcPr>
            <w:tcW w:w="154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w:t>
            </w:r>
          </w:p>
        </w:tc>
        <w:tc>
          <w:tcPr>
            <w:tcW w:w="2535"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1997</w:t>
            </w:r>
          </w:p>
        </w:tc>
      </w:tr>
      <w:tr w:rsidR="00A4435A">
        <w:tc>
          <w:tcPr>
            <w:tcW w:w="3227"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Преобразователь</w:t>
            </w:r>
          </w:p>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частоты (насос №</w:t>
            </w:r>
            <w:r>
              <w:rPr>
                <w:rFonts w:ascii="Times New Roman" w:eastAsia="Times New Roman" w:hAnsi="Times New Roman"/>
                <w:lang w:val="en-US" w:eastAsia="ru-RU"/>
              </w:rPr>
              <w:t>9</w:t>
            </w:r>
            <w:r>
              <w:rPr>
                <w:rFonts w:ascii="Times New Roman" w:eastAsia="Times New Roman" w:hAnsi="Times New Roman"/>
                <w:lang w:eastAsia="ru-RU"/>
              </w:rPr>
              <w:t>)</w:t>
            </w:r>
          </w:p>
        </w:tc>
        <w:tc>
          <w:tcPr>
            <w:tcW w:w="2835" w:type="dxa"/>
            <w:vAlign w:val="center"/>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Danfoss</w:t>
            </w:r>
          </w:p>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VLT AQUA Drive</w:t>
            </w:r>
          </w:p>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FC 202</w:t>
            </w:r>
          </w:p>
        </w:tc>
        <w:tc>
          <w:tcPr>
            <w:tcW w:w="1540"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w:t>
            </w:r>
          </w:p>
        </w:tc>
        <w:tc>
          <w:tcPr>
            <w:tcW w:w="2535"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2021</w:t>
            </w:r>
          </w:p>
        </w:tc>
      </w:tr>
      <w:tr w:rsidR="00A4435A">
        <w:tc>
          <w:tcPr>
            <w:tcW w:w="3227"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Преобразователь</w:t>
            </w:r>
          </w:p>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частоты (насос №</w:t>
            </w:r>
            <w:r>
              <w:rPr>
                <w:rFonts w:ascii="Times New Roman" w:eastAsia="Times New Roman" w:hAnsi="Times New Roman"/>
                <w:lang w:val="en-US" w:eastAsia="ru-RU"/>
              </w:rPr>
              <w:t>5,6</w:t>
            </w:r>
            <w:r>
              <w:rPr>
                <w:rFonts w:ascii="Times New Roman" w:eastAsia="Times New Roman" w:hAnsi="Times New Roman"/>
                <w:lang w:eastAsia="ru-RU"/>
              </w:rPr>
              <w:t>)</w:t>
            </w:r>
          </w:p>
        </w:tc>
        <w:tc>
          <w:tcPr>
            <w:tcW w:w="2835" w:type="dxa"/>
            <w:vAlign w:val="center"/>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Mitsubishi FR-F 700</w:t>
            </w:r>
          </w:p>
        </w:tc>
        <w:tc>
          <w:tcPr>
            <w:tcW w:w="1540" w:type="dxa"/>
            <w:vAlign w:val="center"/>
          </w:tcPr>
          <w:p w:rsidR="00A4435A" w:rsidRDefault="00570E5C">
            <w:pPr>
              <w:spacing w:after="0" w:line="240" w:lineRule="auto"/>
              <w:jc w:val="center"/>
              <w:rPr>
                <w:rFonts w:ascii="Times New Roman" w:eastAsia="Times New Roman" w:hAnsi="Times New Roman"/>
                <w:lang w:val="en-US" w:eastAsia="ru-RU"/>
              </w:rPr>
            </w:pPr>
            <w:r>
              <w:rPr>
                <w:rFonts w:ascii="Times New Roman" w:eastAsia="Times New Roman" w:hAnsi="Times New Roman"/>
                <w:lang w:val="en-US" w:eastAsia="ru-RU"/>
              </w:rPr>
              <w:t>2</w:t>
            </w:r>
          </w:p>
        </w:tc>
        <w:tc>
          <w:tcPr>
            <w:tcW w:w="2535" w:type="dxa"/>
            <w:vAlign w:val="center"/>
          </w:tcPr>
          <w:p w:rsidR="00A4435A" w:rsidRDefault="00570E5C">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2013</w:t>
            </w:r>
          </w:p>
        </w:tc>
      </w:tr>
    </w:tbl>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bookmarkEnd w:id="19"/>
    <w:p w:rsidR="00A4435A" w:rsidRDefault="00A4435A">
      <w:pPr>
        <w:pStyle w:val="-21"/>
        <w:widowControl w:val="0"/>
        <w:spacing w:after="120" w:line="360" w:lineRule="auto"/>
        <w:ind w:firstLine="851"/>
        <w:rPr>
          <w:rFonts w:ascii="Times New Roman" w:hAnsi="Times New Roman" w:cs="Times New Roman"/>
        </w:rPr>
      </w:pPr>
    </w:p>
    <w:p w:rsidR="00A4435A" w:rsidRDefault="00A4435A">
      <w:pPr>
        <w:pStyle w:val="-21"/>
        <w:widowControl w:val="0"/>
        <w:spacing w:after="120" w:line="360" w:lineRule="auto"/>
        <w:ind w:firstLine="851"/>
        <w:rPr>
          <w:rFonts w:ascii="Times New Roman" w:hAnsi="Times New Roman" w:cs="Times New Roman"/>
        </w:rPr>
      </w:pPr>
    </w:p>
    <w:sectPr w:rsidR="00A4435A">
      <w:pgSz w:w="11906" w:h="16838"/>
      <w:pgMar w:top="1134" w:right="1134" w:bottom="1134" w:left="1701" w:header="709" w:footer="709"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0B1275A9" w16cex:dateUtc="2025-05-22T07:56:34Z"/>
  <w16cex:commentExtensible w16cex:durableId="39A78725" w16cex:dateUtc="2025-05-22T07:56:07Z"/>
  <w16cex:commentExtensible w16cex:durableId="6631E22E" w16cex:dateUtc="2025-05-22T07:55:05Z"/>
  <w16cex:commentExtensible w16cex:durableId="3C651E1C" w16cex:dateUtc="2025-05-22T07:54:05Z"/>
  <w16cex:commentExtensible w16cex:durableId="43CB7CD1" w16cex:dateUtc="2025-05-22T07:15:43Z"/>
  <w16cex:commentExtensible w16cex:durableId="71E39A4B" w16cex:dateUtc="2025-05-22T07:15:19Z"/>
  <w16cex:commentExtensible w16cex:durableId="4916701E" w16cex:dateUtc="2025-05-22T07:12:49Z"/>
  <w16cex:commentExtensible w16cex:durableId="10F036B8" w16cex:dateUtc="2025-05-21T13:06:26Z"/>
  <w16cex:commentExtensible w16cex:durableId="56922798" w16cex:dateUtc="2025-05-21T13:03:55Z"/>
  <w16cex:commentExtensible w16cex:durableId="1A1BD140" w16cex:dateUtc="2025-05-21T13:03:39Z"/>
  <w16cex:commentExtensible w16cex:durableId="00AE9407" w16cex:dateUtc="2025-05-21T13:02:34Z"/>
  <w16cex:commentExtensible w16cex:durableId="39B0569F" w16cex:dateUtc="2025-05-21T12:45:11Z"/>
  <w16cex:commentExtensible w16cex:durableId="3AF7F763" w16cex:dateUtc="2025-05-21T12:58:26Z"/>
  <w16cex:commentExtensible w16cex:durableId="32FCFF86" w16cex:dateUtc="2025-05-21T12:44:05Z"/>
  <w16cex:commentExtensible w16cex:durableId="44CCD703" w16cex:dateUtc="2025-05-21T12:43:50Z"/>
  <w16cex:commentExtensible w16cex:durableId="355EE823" w16cex:dateUtc="2025-05-21T12:41:02Z"/>
  <w16cex:commentExtensible w16cex:durableId="70419371" w16cex:dateUtc="2025-05-21T12:39:03Z"/>
  <w16cex:commentExtensible w16cex:durableId="54923369" w16cex:dateUtc="2025-05-21T12:37:58Z"/>
</w16cex:commentsExtensible>
</file>

<file path=word/commentsIds.xml><?xml version="1.0" encoding="utf-8"?>
<w16cid:commentsIds xmlns:mc="http://schemas.openxmlformats.org/markup-compatibility/2006" xmlns:w16cid="http://schemas.microsoft.com/office/word/2016/wordml/cid" mc:Ignorable="w16cid">
  <w16cid:commentId w16cid:paraId="00000001" w16cid:durableId="0B1275A9"/>
  <w16cid:commentId w16cid:paraId="00000002" w16cid:durableId="39A78725"/>
  <w16cid:commentId w16cid:paraId="00000003" w16cid:durableId="6631E22E"/>
  <w16cid:commentId w16cid:paraId="00000004" w16cid:durableId="3C651E1C"/>
  <w16cid:commentId w16cid:paraId="00000005" w16cid:durableId="43CB7CD1"/>
  <w16cid:commentId w16cid:paraId="00000006" w16cid:durableId="71E39A4B"/>
  <w16cid:commentId w16cid:paraId="00000007" w16cid:durableId="4916701E"/>
  <w16cid:commentId w16cid:paraId="00000008" w16cid:durableId="10F036B8"/>
  <w16cid:commentId w16cid:paraId="00000009" w16cid:durableId="56922798"/>
  <w16cid:commentId w16cid:paraId="0000000A" w16cid:durableId="1A1BD140"/>
  <w16cid:commentId w16cid:paraId="0000000B" w16cid:durableId="00AE9407"/>
  <w16cid:commentId w16cid:paraId="0000000C" w16cid:durableId="39B0569F"/>
  <w16cid:commentId w16cid:paraId="0000000D" w16cid:durableId="3AF7F763"/>
  <w16cid:commentId w16cid:paraId="0000000E" w16cid:durableId="32FCFF86"/>
  <w16cid:commentId w16cid:paraId="0000000F" w16cid:durableId="44CCD703"/>
  <w16cid:commentId w16cid:paraId="00000010" w16cid:durableId="355EE823"/>
  <w16cid:commentId w16cid:paraId="00000011" w16cid:durableId="70419371"/>
  <w16cid:commentId w16cid:paraId="00000012" w16cid:durableId="54923369"/>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E2C09" w:rsidRDefault="001E2C09">
      <w:pPr>
        <w:spacing w:after="0" w:line="240" w:lineRule="auto"/>
      </w:pPr>
      <w:r>
        <w:separator/>
      </w:r>
    </w:p>
  </w:endnote>
  <w:endnote w:type="continuationSeparator" w:id="0">
    <w:p w:rsidR="001E2C09" w:rsidRDefault="001E2C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Arial CYR">
    <w:panose1 w:val="020B0604020202020204"/>
    <w:charset w:val="CC"/>
    <w:family w:val="swiss"/>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ArialMT">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4641D" w:rsidRDefault="0074641D">
    <w:pPr>
      <w:pStyle w:val="aff8"/>
      <w:jc w:val="center"/>
      <w:rPr>
        <w:b/>
        <w:sz w:val="24"/>
        <w:szCs w:val="24"/>
      </w:rPr>
    </w:pPr>
    <w:r>
      <w:rPr>
        <w:b/>
        <w:sz w:val="24"/>
        <w:szCs w:val="24"/>
      </w:rPr>
      <w:t>Общество с Ограниченной Ответственностью «Эпицентр»</w:t>
    </w:r>
    <w:r>
      <w:rPr>
        <w:b/>
        <w:sz w:val="24"/>
        <w:szCs w:val="24"/>
      </w:rPr>
      <w:fldChar w:fldCharType="begin"/>
    </w:r>
    <w:r>
      <w:rPr>
        <w:b/>
        <w:sz w:val="24"/>
        <w:szCs w:val="24"/>
      </w:rPr>
      <w:instrText>PAGE   \* MERGEFORMAT</w:instrText>
    </w:r>
    <w:r>
      <w:rPr>
        <w:b/>
        <w:sz w:val="24"/>
        <w:szCs w:val="24"/>
      </w:rPr>
      <w:fldChar w:fldCharType="separate"/>
    </w:r>
    <w:r>
      <w:rPr>
        <w:b/>
        <w:sz w:val="24"/>
        <w:szCs w:val="24"/>
      </w:rPr>
      <w:t>2</w:t>
    </w:r>
    <w:r>
      <w:rPr>
        <w:b/>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4641D" w:rsidRDefault="0074641D">
    <w:pPr>
      <w:pStyle w:val="aff8"/>
      <w:jc w:val="center"/>
      <w:rPr>
        <w:b/>
        <w:sz w:val="20"/>
        <w:szCs w:val="20"/>
      </w:rPr>
    </w:pPr>
    <w:r>
      <w:rPr>
        <w:b/>
        <w:sz w:val="20"/>
        <w:szCs w:val="20"/>
      </w:rPr>
      <w:t>г. Санкт-Петербург</w:t>
    </w:r>
  </w:p>
  <w:p w:rsidR="0074641D" w:rsidRDefault="0074641D">
    <w:pPr>
      <w:pStyle w:val="aff8"/>
      <w:jc w:val="center"/>
      <w:rPr>
        <w:b/>
        <w:sz w:val="20"/>
        <w:szCs w:val="20"/>
      </w:rPr>
    </w:pPr>
    <w:r>
      <w:rPr>
        <w:b/>
        <w:sz w:val="20"/>
        <w:szCs w:val="20"/>
      </w:rPr>
      <w:t>2013 год</w:t>
    </w:r>
  </w:p>
  <w:p w:rsidR="0074641D" w:rsidRDefault="0074641D">
    <w:pPr>
      <w:pStyle w:val="aff8"/>
      <w:rPr>
        <w:b/>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4641D" w:rsidRDefault="0074641D">
    <w:pPr>
      <w:pStyle w:val="aff8"/>
      <w:jc w:val="center"/>
      <w:rPr>
        <w:sz w:val="24"/>
        <w:szCs w:val="24"/>
      </w:rPr>
    </w:pPr>
    <w:r>
      <w:rPr>
        <w:sz w:val="24"/>
        <w:szCs w:val="24"/>
      </w:rPr>
      <w:fldChar w:fldCharType="begin"/>
    </w:r>
    <w:r>
      <w:rPr>
        <w:sz w:val="24"/>
        <w:szCs w:val="24"/>
      </w:rPr>
      <w:instrText xml:space="preserve"> PAGE   \* MERGEFORMAT </w:instrText>
    </w:r>
    <w:r>
      <w:rPr>
        <w:sz w:val="24"/>
        <w:szCs w:val="24"/>
      </w:rPr>
      <w:fldChar w:fldCharType="separate"/>
    </w:r>
    <w:r w:rsidR="008F7C11">
      <w:rPr>
        <w:noProof/>
        <w:sz w:val="24"/>
        <w:szCs w:val="24"/>
      </w:rPr>
      <w:t>7</w:t>
    </w:r>
    <w:r>
      <w:rPr>
        <w:sz w:val="24"/>
        <w:szCs w:val="24"/>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4"/>
        <w:szCs w:val="24"/>
      </w:rPr>
      <w:id w:val="-1989003372"/>
      <w:docPartObj>
        <w:docPartGallery w:val="Page Numbers (Bottom of Page)"/>
        <w:docPartUnique/>
      </w:docPartObj>
    </w:sdtPr>
    <w:sdtEndPr/>
    <w:sdtContent>
      <w:p w:rsidR="0074641D" w:rsidRDefault="0074641D">
        <w:pPr>
          <w:pStyle w:val="aff8"/>
          <w:jc w:val="center"/>
          <w:rPr>
            <w:sz w:val="24"/>
            <w:szCs w:val="24"/>
          </w:rPr>
        </w:pPr>
        <w:r>
          <w:rPr>
            <w:sz w:val="24"/>
            <w:szCs w:val="24"/>
          </w:rPr>
          <w:fldChar w:fldCharType="begin"/>
        </w:r>
        <w:r>
          <w:rPr>
            <w:sz w:val="24"/>
            <w:szCs w:val="24"/>
          </w:rPr>
          <w:instrText>PAGE   \* MERGEFORMAT</w:instrText>
        </w:r>
        <w:r>
          <w:rPr>
            <w:sz w:val="24"/>
            <w:szCs w:val="24"/>
          </w:rPr>
          <w:fldChar w:fldCharType="separate"/>
        </w:r>
        <w:r w:rsidR="008F7C11">
          <w:rPr>
            <w:noProof/>
            <w:sz w:val="24"/>
            <w:szCs w:val="24"/>
          </w:rPr>
          <w:t>44</w:t>
        </w:r>
        <w:r>
          <w:rPr>
            <w:sz w:val="24"/>
            <w:szCs w:val="24"/>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87171736"/>
      <w:docPartObj>
        <w:docPartGallery w:val="Page Numbers (Bottom of Page)"/>
        <w:docPartUnique/>
      </w:docPartObj>
    </w:sdtPr>
    <w:sdtEndPr/>
    <w:sdtContent>
      <w:p w:rsidR="0074641D" w:rsidRDefault="0074641D">
        <w:pPr>
          <w:pStyle w:val="aff8"/>
          <w:jc w:val="center"/>
          <w:rPr>
            <w:sz w:val="20"/>
            <w:szCs w:val="20"/>
          </w:rPr>
        </w:pPr>
        <w:r>
          <w:rPr>
            <w:sz w:val="20"/>
            <w:szCs w:val="20"/>
          </w:rPr>
          <w:fldChar w:fldCharType="begin"/>
        </w:r>
        <w:r>
          <w:rPr>
            <w:sz w:val="20"/>
            <w:szCs w:val="20"/>
          </w:rPr>
          <w:instrText>PAGE   \* MERGEFORMAT</w:instrText>
        </w:r>
        <w:r>
          <w:rPr>
            <w:sz w:val="20"/>
            <w:szCs w:val="20"/>
          </w:rPr>
          <w:fldChar w:fldCharType="separate"/>
        </w:r>
        <w:r w:rsidR="008F7C11">
          <w:rPr>
            <w:noProof/>
            <w:sz w:val="20"/>
            <w:szCs w:val="20"/>
          </w:rPr>
          <w:t>175</w:t>
        </w:r>
        <w:r>
          <w:rPr>
            <w:sz w:val="20"/>
            <w:szCs w:val="20"/>
          </w:rPr>
          <w:fldChar w:fldCharType="end"/>
        </w:r>
      </w:p>
    </w:sdtContent>
  </w:sdt>
  <w:p w:rsidR="0074641D" w:rsidRDefault="0074641D">
    <w:pPr>
      <w:widowControl w:val="0"/>
      <w:spacing w:after="0" w:line="200" w:lineRule="exact"/>
      <w:rPr>
        <w:rFonts w:ascii="Times New Roman" w:hAnsi="Times New Roman"/>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E2C09" w:rsidRDefault="001E2C09">
      <w:pPr>
        <w:spacing w:after="0" w:line="240" w:lineRule="auto"/>
      </w:pPr>
      <w:r>
        <w:separator/>
      </w:r>
    </w:p>
  </w:footnote>
  <w:footnote w:type="continuationSeparator" w:id="0">
    <w:p w:rsidR="001E2C09" w:rsidRDefault="001E2C0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9B4FF4"/>
    <w:multiLevelType w:val="hybridMultilevel"/>
    <w:tmpl w:val="36C8F496"/>
    <w:lvl w:ilvl="0" w:tplc="9F700924">
      <w:start w:val="1"/>
      <w:numFmt w:val="bullet"/>
      <w:pStyle w:val="a"/>
      <w:lvlText w:val=""/>
      <w:lvlJc w:val="left"/>
      <w:pPr>
        <w:tabs>
          <w:tab w:val="num" w:pos="360"/>
        </w:tabs>
        <w:ind w:left="360" w:hanging="360"/>
      </w:pPr>
      <w:rPr>
        <w:rFonts w:ascii="Symbol" w:hAnsi="Symbol" w:hint="default"/>
      </w:rPr>
    </w:lvl>
    <w:lvl w:ilvl="1" w:tplc="F146B0C4">
      <w:start w:val="1"/>
      <w:numFmt w:val="bullet"/>
      <w:lvlText w:val="o"/>
      <w:lvlJc w:val="left"/>
      <w:pPr>
        <w:ind w:left="1440" w:hanging="360"/>
      </w:pPr>
      <w:rPr>
        <w:rFonts w:ascii="Courier New" w:eastAsia="Courier New" w:hAnsi="Courier New" w:cs="Courier New" w:hint="default"/>
      </w:rPr>
    </w:lvl>
    <w:lvl w:ilvl="2" w:tplc="D0E22B8C">
      <w:start w:val="1"/>
      <w:numFmt w:val="bullet"/>
      <w:lvlText w:val="§"/>
      <w:lvlJc w:val="left"/>
      <w:pPr>
        <w:ind w:left="2160" w:hanging="360"/>
      </w:pPr>
      <w:rPr>
        <w:rFonts w:ascii="Wingdings" w:eastAsia="Wingdings" w:hAnsi="Wingdings" w:cs="Wingdings" w:hint="default"/>
      </w:rPr>
    </w:lvl>
    <w:lvl w:ilvl="3" w:tplc="E62A89C0">
      <w:start w:val="1"/>
      <w:numFmt w:val="bullet"/>
      <w:lvlText w:val="·"/>
      <w:lvlJc w:val="left"/>
      <w:pPr>
        <w:ind w:left="2880" w:hanging="360"/>
      </w:pPr>
      <w:rPr>
        <w:rFonts w:ascii="Symbol" w:eastAsia="Symbol" w:hAnsi="Symbol" w:cs="Symbol" w:hint="default"/>
      </w:rPr>
    </w:lvl>
    <w:lvl w:ilvl="4" w:tplc="26F4A7CA">
      <w:start w:val="1"/>
      <w:numFmt w:val="bullet"/>
      <w:lvlText w:val="o"/>
      <w:lvlJc w:val="left"/>
      <w:pPr>
        <w:ind w:left="3600" w:hanging="360"/>
      </w:pPr>
      <w:rPr>
        <w:rFonts w:ascii="Courier New" w:eastAsia="Courier New" w:hAnsi="Courier New" w:cs="Courier New" w:hint="default"/>
      </w:rPr>
    </w:lvl>
    <w:lvl w:ilvl="5" w:tplc="A52E51B6">
      <w:start w:val="1"/>
      <w:numFmt w:val="bullet"/>
      <w:lvlText w:val="§"/>
      <w:lvlJc w:val="left"/>
      <w:pPr>
        <w:ind w:left="4320" w:hanging="360"/>
      </w:pPr>
      <w:rPr>
        <w:rFonts w:ascii="Wingdings" w:eastAsia="Wingdings" w:hAnsi="Wingdings" w:cs="Wingdings" w:hint="default"/>
      </w:rPr>
    </w:lvl>
    <w:lvl w:ilvl="6" w:tplc="287699DA">
      <w:start w:val="1"/>
      <w:numFmt w:val="bullet"/>
      <w:lvlText w:val="·"/>
      <w:lvlJc w:val="left"/>
      <w:pPr>
        <w:ind w:left="5040" w:hanging="360"/>
      </w:pPr>
      <w:rPr>
        <w:rFonts w:ascii="Symbol" w:eastAsia="Symbol" w:hAnsi="Symbol" w:cs="Symbol" w:hint="default"/>
      </w:rPr>
    </w:lvl>
    <w:lvl w:ilvl="7" w:tplc="A9C6A5E6">
      <w:start w:val="1"/>
      <w:numFmt w:val="bullet"/>
      <w:lvlText w:val="o"/>
      <w:lvlJc w:val="left"/>
      <w:pPr>
        <w:ind w:left="5760" w:hanging="360"/>
      </w:pPr>
      <w:rPr>
        <w:rFonts w:ascii="Courier New" w:eastAsia="Courier New" w:hAnsi="Courier New" w:cs="Courier New" w:hint="default"/>
      </w:rPr>
    </w:lvl>
    <w:lvl w:ilvl="8" w:tplc="1CE6F754">
      <w:start w:val="1"/>
      <w:numFmt w:val="bullet"/>
      <w:lvlText w:val="§"/>
      <w:lvlJc w:val="left"/>
      <w:pPr>
        <w:ind w:left="6480" w:hanging="360"/>
      </w:pPr>
      <w:rPr>
        <w:rFonts w:ascii="Wingdings" w:eastAsia="Wingdings" w:hAnsi="Wingdings" w:cs="Wingdings" w:hint="default"/>
      </w:rPr>
    </w:lvl>
  </w:abstractNum>
  <w:abstractNum w:abstractNumId="1" w15:restartNumberingAfterBreak="0">
    <w:nsid w:val="08C9388F"/>
    <w:multiLevelType w:val="hybridMultilevel"/>
    <w:tmpl w:val="1A14F9F0"/>
    <w:lvl w:ilvl="0" w:tplc="1610D0AE">
      <w:start w:val="1"/>
      <w:numFmt w:val="bullet"/>
      <w:pStyle w:val="a0"/>
      <w:lvlText w:val=""/>
      <w:lvlJc w:val="left"/>
      <w:pPr>
        <w:ind w:left="1080" w:hanging="360"/>
      </w:pPr>
      <w:rPr>
        <w:rFonts w:ascii="Symbol" w:hAnsi="Symbol" w:hint="default"/>
      </w:rPr>
    </w:lvl>
    <w:lvl w:ilvl="1" w:tplc="37C4CAAC">
      <w:start w:val="1"/>
      <w:numFmt w:val="bullet"/>
      <w:lvlText w:val="o"/>
      <w:lvlJc w:val="left"/>
      <w:pPr>
        <w:ind w:left="1800" w:hanging="360"/>
      </w:pPr>
      <w:rPr>
        <w:rFonts w:ascii="Courier New" w:hAnsi="Courier New" w:cs="Courier New" w:hint="default"/>
      </w:rPr>
    </w:lvl>
    <w:lvl w:ilvl="2" w:tplc="B626513E">
      <w:start w:val="1"/>
      <w:numFmt w:val="bullet"/>
      <w:lvlText w:val=""/>
      <w:lvlJc w:val="left"/>
      <w:pPr>
        <w:ind w:left="2520" w:hanging="360"/>
      </w:pPr>
      <w:rPr>
        <w:rFonts w:ascii="Wingdings" w:hAnsi="Wingdings" w:hint="default"/>
      </w:rPr>
    </w:lvl>
    <w:lvl w:ilvl="3" w:tplc="2DE28B76">
      <w:start w:val="1"/>
      <w:numFmt w:val="bullet"/>
      <w:lvlText w:val=""/>
      <w:lvlJc w:val="left"/>
      <w:pPr>
        <w:ind w:left="3240" w:hanging="360"/>
      </w:pPr>
      <w:rPr>
        <w:rFonts w:ascii="Symbol" w:hAnsi="Symbol" w:hint="default"/>
      </w:rPr>
    </w:lvl>
    <w:lvl w:ilvl="4" w:tplc="C3868FBE">
      <w:start w:val="1"/>
      <w:numFmt w:val="bullet"/>
      <w:lvlText w:val="o"/>
      <w:lvlJc w:val="left"/>
      <w:pPr>
        <w:ind w:left="3960" w:hanging="360"/>
      </w:pPr>
      <w:rPr>
        <w:rFonts w:ascii="Courier New" w:hAnsi="Courier New" w:cs="Courier New" w:hint="default"/>
      </w:rPr>
    </w:lvl>
    <w:lvl w:ilvl="5" w:tplc="E48430D0">
      <w:start w:val="1"/>
      <w:numFmt w:val="bullet"/>
      <w:lvlText w:val=""/>
      <w:lvlJc w:val="left"/>
      <w:pPr>
        <w:ind w:left="4680" w:hanging="360"/>
      </w:pPr>
      <w:rPr>
        <w:rFonts w:ascii="Wingdings" w:hAnsi="Wingdings" w:hint="default"/>
      </w:rPr>
    </w:lvl>
    <w:lvl w:ilvl="6" w:tplc="25E63B1E">
      <w:start w:val="1"/>
      <w:numFmt w:val="bullet"/>
      <w:lvlText w:val=""/>
      <w:lvlJc w:val="left"/>
      <w:pPr>
        <w:ind w:left="5400" w:hanging="360"/>
      </w:pPr>
      <w:rPr>
        <w:rFonts w:ascii="Symbol" w:hAnsi="Symbol" w:hint="default"/>
      </w:rPr>
    </w:lvl>
    <w:lvl w:ilvl="7" w:tplc="73DC5FB0">
      <w:start w:val="1"/>
      <w:numFmt w:val="bullet"/>
      <w:lvlText w:val="o"/>
      <w:lvlJc w:val="left"/>
      <w:pPr>
        <w:ind w:left="6120" w:hanging="360"/>
      </w:pPr>
      <w:rPr>
        <w:rFonts w:ascii="Courier New" w:hAnsi="Courier New" w:cs="Courier New" w:hint="default"/>
      </w:rPr>
    </w:lvl>
    <w:lvl w:ilvl="8" w:tplc="463E24DA">
      <w:start w:val="1"/>
      <w:numFmt w:val="bullet"/>
      <w:lvlText w:val=""/>
      <w:lvlJc w:val="left"/>
      <w:pPr>
        <w:ind w:left="6840" w:hanging="360"/>
      </w:pPr>
      <w:rPr>
        <w:rFonts w:ascii="Wingdings" w:hAnsi="Wingdings" w:hint="default"/>
      </w:rPr>
    </w:lvl>
  </w:abstractNum>
  <w:abstractNum w:abstractNumId="2" w15:restartNumberingAfterBreak="0">
    <w:nsid w:val="0A6274C7"/>
    <w:multiLevelType w:val="multilevel"/>
    <w:tmpl w:val="E004AFD6"/>
    <w:lvl w:ilvl="0">
      <w:start w:val="1"/>
      <w:numFmt w:val="decimal"/>
      <w:pStyle w:val="a1"/>
      <w:lvlText w:val="%1."/>
      <w:lvlJc w:val="left"/>
      <w:pPr>
        <w:ind w:left="734" w:hanging="360"/>
      </w:pPr>
      <w:rPr>
        <w:rFonts w:hint="default"/>
      </w:rPr>
    </w:lvl>
    <w:lvl w:ilvl="1">
      <w:start w:val="7"/>
      <w:numFmt w:val="decimal"/>
      <w:isLgl/>
      <w:lvlText w:val="%1.%2."/>
      <w:lvlJc w:val="left"/>
      <w:pPr>
        <w:ind w:left="1443" w:hanging="720"/>
      </w:pPr>
      <w:rPr>
        <w:rFonts w:hint="default"/>
      </w:rPr>
    </w:lvl>
    <w:lvl w:ilvl="2">
      <w:start w:val="1"/>
      <w:numFmt w:val="decimal"/>
      <w:isLgl/>
      <w:lvlText w:val="%1.%2.%3."/>
      <w:lvlJc w:val="left"/>
      <w:pPr>
        <w:ind w:left="1792" w:hanging="720"/>
      </w:pPr>
      <w:rPr>
        <w:rFonts w:hint="default"/>
      </w:rPr>
    </w:lvl>
    <w:lvl w:ilvl="3">
      <w:start w:val="1"/>
      <w:numFmt w:val="decimal"/>
      <w:isLgl/>
      <w:lvlText w:val="%1.%2.%3.%4."/>
      <w:lvlJc w:val="left"/>
      <w:pPr>
        <w:ind w:left="2501" w:hanging="1080"/>
      </w:pPr>
      <w:rPr>
        <w:rFonts w:hint="default"/>
      </w:rPr>
    </w:lvl>
    <w:lvl w:ilvl="4">
      <w:start w:val="1"/>
      <w:numFmt w:val="decimal"/>
      <w:isLgl/>
      <w:lvlText w:val="%1.%2.%3.%4.%5."/>
      <w:lvlJc w:val="left"/>
      <w:pPr>
        <w:ind w:left="2850" w:hanging="1080"/>
      </w:pPr>
      <w:rPr>
        <w:rFonts w:hint="default"/>
      </w:rPr>
    </w:lvl>
    <w:lvl w:ilvl="5">
      <w:start w:val="1"/>
      <w:numFmt w:val="decimal"/>
      <w:isLgl/>
      <w:lvlText w:val="%1.%2.%3.%4.%5.%6."/>
      <w:lvlJc w:val="left"/>
      <w:pPr>
        <w:ind w:left="3559" w:hanging="1440"/>
      </w:pPr>
      <w:rPr>
        <w:rFonts w:hint="default"/>
      </w:rPr>
    </w:lvl>
    <w:lvl w:ilvl="6">
      <w:start w:val="1"/>
      <w:numFmt w:val="decimal"/>
      <w:isLgl/>
      <w:lvlText w:val="%1.%2.%3.%4.%5.%6.%7."/>
      <w:lvlJc w:val="left"/>
      <w:pPr>
        <w:ind w:left="3908" w:hanging="1440"/>
      </w:pPr>
      <w:rPr>
        <w:rFonts w:hint="default"/>
      </w:rPr>
    </w:lvl>
    <w:lvl w:ilvl="7">
      <w:start w:val="1"/>
      <w:numFmt w:val="decimal"/>
      <w:isLgl/>
      <w:lvlText w:val="%1.%2.%3.%4.%5.%6.%7.%8."/>
      <w:lvlJc w:val="left"/>
      <w:pPr>
        <w:ind w:left="4617" w:hanging="1800"/>
      </w:pPr>
      <w:rPr>
        <w:rFonts w:hint="default"/>
      </w:rPr>
    </w:lvl>
    <w:lvl w:ilvl="8">
      <w:start w:val="1"/>
      <w:numFmt w:val="decimal"/>
      <w:isLgl/>
      <w:lvlText w:val="%1.%2.%3.%4.%5.%6.%7.%8.%9."/>
      <w:lvlJc w:val="left"/>
      <w:pPr>
        <w:ind w:left="4966" w:hanging="1800"/>
      </w:pPr>
      <w:rPr>
        <w:rFonts w:hint="default"/>
      </w:rPr>
    </w:lvl>
  </w:abstractNum>
  <w:abstractNum w:abstractNumId="3" w15:restartNumberingAfterBreak="0">
    <w:nsid w:val="0B7415A8"/>
    <w:multiLevelType w:val="hybridMultilevel"/>
    <w:tmpl w:val="14348740"/>
    <w:lvl w:ilvl="0" w:tplc="446EC720">
      <w:start w:val="1"/>
      <w:numFmt w:val="decimal"/>
      <w:lvlText w:val="%1."/>
      <w:lvlJc w:val="left"/>
      <w:pPr>
        <w:tabs>
          <w:tab w:val="num" w:pos="360"/>
        </w:tabs>
        <w:ind w:left="360" w:hanging="360"/>
      </w:pPr>
      <w:rPr>
        <w:rFonts w:hint="default"/>
        <w:i w:val="0"/>
        <w:u w:val="none"/>
      </w:rPr>
    </w:lvl>
    <w:lvl w:ilvl="1" w:tplc="90A0E574">
      <w:start w:val="1"/>
      <w:numFmt w:val="bullet"/>
      <w:lvlText w:val="o"/>
      <w:lvlJc w:val="left"/>
      <w:pPr>
        <w:ind w:left="1440" w:hanging="360"/>
      </w:pPr>
      <w:rPr>
        <w:rFonts w:ascii="Courier New" w:eastAsia="Courier New" w:hAnsi="Courier New" w:cs="Courier New" w:hint="default"/>
      </w:rPr>
    </w:lvl>
    <w:lvl w:ilvl="2" w:tplc="2FB0C2E2">
      <w:start w:val="1"/>
      <w:numFmt w:val="bullet"/>
      <w:lvlText w:val="§"/>
      <w:lvlJc w:val="left"/>
      <w:pPr>
        <w:ind w:left="2160" w:hanging="360"/>
      </w:pPr>
      <w:rPr>
        <w:rFonts w:ascii="Wingdings" w:eastAsia="Wingdings" w:hAnsi="Wingdings" w:cs="Wingdings" w:hint="default"/>
      </w:rPr>
    </w:lvl>
    <w:lvl w:ilvl="3" w:tplc="FBE4E0B2">
      <w:start w:val="1"/>
      <w:numFmt w:val="bullet"/>
      <w:lvlText w:val="·"/>
      <w:lvlJc w:val="left"/>
      <w:pPr>
        <w:ind w:left="2880" w:hanging="360"/>
      </w:pPr>
      <w:rPr>
        <w:rFonts w:ascii="Symbol" w:eastAsia="Symbol" w:hAnsi="Symbol" w:cs="Symbol" w:hint="default"/>
      </w:rPr>
    </w:lvl>
    <w:lvl w:ilvl="4" w:tplc="8B64F5B0">
      <w:start w:val="1"/>
      <w:numFmt w:val="bullet"/>
      <w:lvlText w:val="o"/>
      <w:lvlJc w:val="left"/>
      <w:pPr>
        <w:ind w:left="3600" w:hanging="360"/>
      </w:pPr>
      <w:rPr>
        <w:rFonts w:ascii="Courier New" w:eastAsia="Courier New" w:hAnsi="Courier New" w:cs="Courier New" w:hint="default"/>
      </w:rPr>
    </w:lvl>
    <w:lvl w:ilvl="5" w:tplc="E1D8AA7A">
      <w:start w:val="1"/>
      <w:numFmt w:val="bullet"/>
      <w:lvlText w:val="§"/>
      <w:lvlJc w:val="left"/>
      <w:pPr>
        <w:ind w:left="4320" w:hanging="360"/>
      </w:pPr>
      <w:rPr>
        <w:rFonts w:ascii="Wingdings" w:eastAsia="Wingdings" w:hAnsi="Wingdings" w:cs="Wingdings" w:hint="default"/>
      </w:rPr>
    </w:lvl>
    <w:lvl w:ilvl="6" w:tplc="937A2BDA">
      <w:start w:val="1"/>
      <w:numFmt w:val="bullet"/>
      <w:lvlText w:val="·"/>
      <w:lvlJc w:val="left"/>
      <w:pPr>
        <w:ind w:left="5040" w:hanging="360"/>
      </w:pPr>
      <w:rPr>
        <w:rFonts w:ascii="Symbol" w:eastAsia="Symbol" w:hAnsi="Symbol" w:cs="Symbol" w:hint="default"/>
      </w:rPr>
    </w:lvl>
    <w:lvl w:ilvl="7" w:tplc="A4863142">
      <w:start w:val="1"/>
      <w:numFmt w:val="bullet"/>
      <w:lvlText w:val="o"/>
      <w:lvlJc w:val="left"/>
      <w:pPr>
        <w:ind w:left="5760" w:hanging="360"/>
      </w:pPr>
      <w:rPr>
        <w:rFonts w:ascii="Courier New" w:eastAsia="Courier New" w:hAnsi="Courier New" w:cs="Courier New" w:hint="default"/>
      </w:rPr>
    </w:lvl>
    <w:lvl w:ilvl="8" w:tplc="129894D8">
      <w:start w:val="1"/>
      <w:numFmt w:val="bullet"/>
      <w:lvlText w:val="§"/>
      <w:lvlJc w:val="left"/>
      <w:pPr>
        <w:ind w:left="6480" w:hanging="360"/>
      </w:pPr>
      <w:rPr>
        <w:rFonts w:ascii="Wingdings" w:eastAsia="Wingdings" w:hAnsi="Wingdings" w:cs="Wingdings" w:hint="default"/>
      </w:rPr>
    </w:lvl>
  </w:abstractNum>
  <w:abstractNum w:abstractNumId="4" w15:restartNumberingAfterBreak="0">
    <w:nsid w:val="0ED522AE"/>
    <w:multiLevelType w:val="hybridMultilevel"/>
    <w:tmpl w:val="2DE03282"/>
    <w:lvl w:ilvl="0" w:tplc="0CA44E70">
      <w:start w:val="1"/>
      <w:numFmt w:val="decimal"/>
      <w:pStyle w:val="a2"/>
      <w:lvlText w:val="Приложение %1"/>
      <w:lvlJc w:val="left"/>
      <w:pPr>
        <w:ind w:left="2421" w:hanging="360"/>
      </w:pPr>
      <w:rPr>
        <w:rFonts w:hint="default"/>
      </w:rPr>
    </w:lvl>
    <w:lvl w:ilvl="1" w:tplc="9EB4D370">
      <w:start w:val="1"/>
      <w:numFmt w:val="lowerLetter"/>
      <w:lvlText w:val="%2."/>
      <w:lvlJc w:val="left"/>
      <w:pPr>
        <w:ind w:left="1440" w:hanging="360"/>
      </w:pPr>
    </w:lvl>
    <w:lvl w:ilvl="2" w:tplc="F874205A">
      <w:start w:val="1"/>
      <w:numFmt w:val="lowerRoman"/>
      <w:lvlText w:val="%3."/>
      <w:lvlJc w:val="right"/>
      <w:pPr>
        <w:ind w:left="2160" w:hanging="180"/>
      </w:pPr>
    </w:lvl>
    <w:lvl w:ilvl="3" w:tplc="7FA0C232">
      <w:start w:val="1"/>
      <w:numFmt w:val="decimal"/>
      <w:lvlText w:val="%4."/>
      <w:lvlJc w:val="left"/>
      <w:pPr>
        <w:ind w:left="2880" w:hanging="360"/>
      </w:pPr>
    </w:lvl>
    <w:lvl w:ilvl="4" w:tplc="963E40B4">
      <w:start w:val="1"/>
      <w:numFmt w:val="lowerLetter"/>
      <w:lvlText w:val="%5."/>
      <w:lvlJc w:val="left"/>
      <w:pPr>
        <w:ind w:left="3600" w:hanging="360"/>
      </w:pPr>
    </w:lvl>
    <w:lvl w:ilvl="5" w:tplc="9DE041B6">
      <w:start w:val="1"/>
      <w:numFmt w:val="lowerRoman"/>
      <w:lvlText w:val="%6."/>
      <w:lvlJc w:val="right"/>
      <w:pPr>
        <w:ind w:left="4320" w:hanging="180"/>
      </w:pPr>
    </w:lvl>
    <w:lvl w:ilvl="6" w:tplc="32A420EE">
      <w:start w:val="1"/>
      <w:numFmt w:val="decimal"/>
      <w:lvlText w:val="%7."/>
      <w:lvlJc w:val="left"/>
      <w:pPr>
        <w:ind w:left="5040" w:hanging="360"/>
      </w:pPr>
    </w:lvl>
    <w:lvl w:ilvl="7" w:tplc="A38EED20">
      <w:start w:val="1"/>
      <w:numFmt w:val="lowerLetter"/>
      <w:lvlText w:val="%8."/>
      <w:lvlJc w:val="left"/>
      <w:pPr>
        <w:ind w:left="5760" w:hanging="360"/>
      </w:pPr>
    </w:lvl>
    <w:lvl w:ilvl="8" w:tplc="96408E02">
      <w:start w:val="1"/>
      <w:numFmt w:val="lowerRoman"/>
      <w:lvlText w:val="%9."/>
      <w:lvlJc w:val="right"/>
      <w:pPr>
        <w:ind w:left="6480" w:hanging="180"/>
      </w:pPr>
    </w:lvl>
  </w:abstractNum>
  <w:abstractNum w:abstractNumId="5" w15:restartNumberingAfterBreak="0">
    <w:nsid w:val="0FDA431E"/>
    <w:multiLevelType w:val="hybridMultilevel"/>
    <w:tmpl w:val="49B4DFA4"/>
    <w:lvl w:ilvl="0" w:tplc="33AA49F6">
      <w:start w:val="1"/>
      <w:numFmt w:val="bullet"/>
      <w:lvlText w:val=""/>
      <w:lvlJc w:val="left"/>
      <w:pPr>
        <w:tabs>
          <w:tab w:val="num" w:pos="1428"/>
        </w:tabs>
        <w:ind w:left="1428" w:hanging="360"/>
      </w:pPr>
      <w:rPr>
        <w:rFonts w:ascii="Symbol" w:hAnsi="Symbol" w:hint="default"/>
        <w:color w:val="auto"/>
      </w:rPr>
    </w:lvl>
    <w:lvl w:ilvl="1" w:tplc="DAAEE02C">
      <w:start w:val="1"/>
      <w:numFmt w:val="bullet"/>
      <w:lvlText w:val="o"/>
      <w:lvlJc w:val="left"/>
      <w:pPr>
        <w:tabs>
          <w:tab w:val="num" w:pos="2340"/>
        </w:tabs>
        <w:ind w:left="2340" w:hanging="360"/>
      </w:pPr>
      <w:rPr>
        <w:rFonts w:ascii="Courier New" w:hAnsi="Courier New" w:hint="default"/>
      </w:rPr>
    </w:lvl>
    <w:lvl w:ilvl="2" w:tplc="9A24069C">
      <w:start w:val="1"/>
      <w:numFmt w:val="bullet"/>
      <w:lvlText w:val=""/>
      <w:lvlJc w:val="left"/>
      <w:pPr>
        <w:tabs>
          <w:tab w:val="num" w:pos="3060"/>
        </w:tabs>
        <w:ind w:left="3060" w:hanging="360"/>
      </w:pPr>
      <w:rPr>
        <w:rFonts w:ascii="Wingdings" w:hAnsi="Wingdings" w:hint="default"/>
      </w:rPr>
    </w:lvl>
    <w:lvl w:ilvl="3" w:tplc="CF882888">
      <w:start w:val="1"/>
      <w:numFmt w:val="bullet"/>
      <w:lvlText w:val=""/>
      <w:lvlJc w:val="left"/>
      <w:pPr>
        <w:tabs>
          <w:tab w:val="num" w:pos="3780"/>
        </w:tabs>
        <w:ind w:left="3780" w:hanging="360"/>
      </w:pPr>
      <w:rPr>
        <w:rFonts w:ascii="Symbol" w:hAnsi="Symbol" w:hint="default"/>
      </w:rPr>
    </w:lvl>
    <w:lvl w:ilvl="4" w:tplc="40485C04">
      <w:start w:val="1"/>
      <w:numFmt w:val="bullet"/>
      <w:lvlText w:val="o"/>
      <w:lvlJc w:val="left"/>
      <w:pPr>
        <w:tabs>
          <w:tab w:val="num" w:pos="4500"/>
        </w:tabs>
        <w:ind w:left="4500" w:hanging="360"/>
      </w:pPr>
      <w:rPr>
        <w:rFonts w:ascii="Courier New" w:hAnsi="Courier New" w:hint="default"/>
      </w:rPr>
    </w:lvl>
    <w:lvl w:ilvl="5" w:tplc="5D284BEC">
      <w:start w:val="1"/>
      <w:numFmt w:val="bullet"/>
      <w:lvlText w:val=""/>
      <w:lvlJc w:val="left"/>
      <w:pPr>
        <w:tabs>
          <w:tab w:val="num" w:pos="5220"/>
        </w:tabs>
        <w:ind w:left="5220" w:hanging="360"/>
      </w:pPr>
      <w:rPr>
        <w:rFonts w:ascii="Wingdings" w:hAnsi="Wingdings" w:hint="default"/>
      </w:rPr>
    </w:lvl>
    <w:lvl w:ilvl="6" w:tplc="26E6C086">
      <w:start w:val="1"/>
      <w:numFmt w:val="bullet"/>
      <w:lvlText w:val=""/>
      <w:lvlJc w:val="left"/>
      <w:pPr>
        <w:tabs>
          <w:tab w:val="num" w:pos="5940"/>
        </w:tabs>
        <w:ind w:left="5940" w:hanging="360"/>
      </w:pPr>
      <w:rPr>
        <w:rFonts w:ascii="Symbol" w:hAnsi="Symbol" w:hint="default"/>
      </w:rPr>
    </w:lvl>
    <w:lvl w:ilvl="7" w:tplc="4C4C64EA">
      <w:start w:val="1"/>
      <w:numFmt w:val="bullet"/>
      <w:lvlText w:val="o"/>
      <w:lvlJc w:val="left"/>
      <w:pPr>
        <w:tabs>
          <w:tab w:val="num" w:pos="6660"/>
        </w:tabs>
        <w:ind w:left="6660" w:hanging="360"/>
      </w:pPr>
      <w:rPr>
        <w:rFonts w:ascii="Courier New" w:hAnsi="Courier New" w:hint="default"/>
      </w:rPr>
    </w:lvl>
    <w:lvl w:ilvl="8" w:tplc="C9763542">
      <w:start w:val="1"/>
      <w:numFmt w:val="bullet"/>
      <w:lvlText w:val=""/>
      <w:lvlJc w:val="left"/>
      <w:pPr>
        <w:tabs>
          <w:tab w:val="num" w:pos="7380"/>
        </w:tabs>
        <w:ind w:left="7380" w:hanging="360"/>
      </w:pPr>
      <w:rPr>
        <w:rFonts w:ascii="Wingdings" w:hAnsi="Wingdings" w:hint="default"/>
      </w:rPr>
    </w:lvl>
  </w:abstractNum>
  <w:abstractNum w:abstractNumId="6" w15:restartNumberingAfterBreak="0">
    <w:nsid w:val="184F335B"/>
    <w:multiLevelType w:val="hybridMultilevel"/>
    <w:tmpl w:val="ACE4454A"/>
    <w:lvl w:ilvl="0" w:tplc="919C989E">
      <w:start w:val="1"/>
      <w:numFmt w:val="bullet"/>
      <w:lvlText w:val=""/>
      <w:lvlJc w:val="left"/>
      <w:pPr>
        <w:ind w:left="1571" w:hanging="360"/>
      </w:pPr>
      <w:rPr>
        <w:rFonts w:ascii="Symbol" w:hAnsi="Symbol" w:hint="default"/>
      </w:rPr>
    </w:lvl>
    <w:lvl w:ilvl="1" w:tplc="8AE62008">
      <w:start w:val="1"/>
      <w:numFmt w:val="bullet"/>
      <w:lvlText w:val="o"/>
      <w:lvlJc w:val="left"/>
      <w:pPr>
        <w:ind w:left="2291" w:hanging="360"/>
      </w:pPr>
      <w:rPr>
        <w:rFonts w:ascii="Courier New" w:hAnsi="Courier New" w:cs="Courier New" w:hint="default"/>
      </w:rPr>
    </w:lvl>
    <w:lvl w:ilvl="2" w:tplc="3FACF9EA">
      <w:start w:val="1"/>
      <w:numFmt w:val="bullet"/>
      <w:lvlText w:val=""/>
      <w:lvlJc w:val="left"/>
      <w:pPr>
        <w:ind w:left="3011" w:hanging="360"/>
      </w:pPr>
      <w:rPr>
        <w:rFonts w:ascii="Wingdings" w:hAnsi="Wingdings" w:hint="default"/>
      </w:rPr>
    </w:lvl>
    <w:lvl w:ilvl="3" w:tplc="4A840AA4">
      <w:start w:val="1"/>
      <w:numFmt w:val="bullet"/>
      <w:lvlText w:val=""/>
      <w:lvlJc w:val="left"/>
      <w:pPr>
        <w:ind w:left="3731" w:hanging="360"/>
      </w:pPr>
      <w:rPr>
        <w:rFonts w:ascii="Symbol" w:hAnsi="Symbol" w:hint="default"/>
      </w:rPr>
    </w:lvl>
    <w:lvl w:ilvl="4" w:tplc="98BA834A">
      <w:start w:val="1"/>
      <w:numFmt w:val="bullet"/>
      <w:lvlText w:val="o"/>
      <w:lvlJc w:val="left"/>
      <w:pPr>
        <w:ind w:left="4451" w:hanging="360"/>
      </w:pPr>
      <w:rPr>
        <w:rFonts w:ascii="Courier New" w:hAnsi="Courier New" w:cs="Courier New" w:hint="default"/>
      </w:rPr>
    </w:lvl>
    <w:lvl w:ilvl="5" w:tplc="52A86FAC">
      <w:start w:val="1"/>
      <w:numFmt w:val="bullet"/>
      <w:lvlText w:val=""/>
      <w:lvlJc w:val="left"/>
      <w:pPr>
        <w:ind w:left="5171" w:hanging="360"/>
      </w:pPr>
      <w:rPr>
        <w:rFonts w:ascii="Wingdings" w:hAnsi="Wingdings" w:hint="default"/>
      </w:rPr>
    </w:lvl>
    <w:lvl w:ilvl="6" w:tplc="791CC6E0">
      <w:start w:val="1"/>
      <w:numFmt w:val="bullet"/>
      <w:lvlText w:val=""/>
      <w:lvlJc w:val="left"/>
      <w:pPr>
        <w:ind w:left="5891" w:hanging="360"/>
      </w:pPr>
      <w:rPr>
        <w:rFonts w:ascii="Symbol" w:hAnsi="Symbol" w:hint="default"/>
      </w:rPr>
    </w:lvl>
    <w:lvl w:ilvl="7" w:tplc="1150AE46">
      <w:start w:val="1"/>
      <w:numFmt w:val="bullet"/>
      <w:lvlText w:val="o"/>
      <w:lvlJc w:val="left"/>
      <w:pPr>
        <w:ind w:left="6611" w:hanging="360"/>
      </w:pPr>
      <w:rPr>
        <w:rFonts w:ascii="Courier New" w:hAnsi="Courier New" w:cs="Courier New" w:hint="default"/>
      </w:rPr>
    </w:lvl>
    <w:lvl w:ilvl="8" w:tplc="4232DD9A">
      <w:start w:val="1"/>
      <w:numFmt w:val="bullet"/>
      <w:lvlText w:val=""/>
      <w:lvlJc w:val="left"/>
      <w:pPr>
        <w:ind w:left="7331" w:hanging="360"/>
      </w:pPr>
      <w:rPr>
        <w:rFonts w:ascii="Wingdings" w:hAnsi="Wingdings" w:hint="default"/>
      </w:rPr>
    </w:lvl>
  </w:abstractNum>
  <w:abstractNum w:abstractNumId="7" w15:restartNumberingAfterBreak="0">
    <w:nsid w:val="20D84043"/>
    <w:multiLevelType w:val="hybridMultilevel"/>
    <w:tmpl w:val="F9E089B8"/>
    <w:lvl w:ilvl="0" w:tplc="BA167A1A">
      <w:start w:val="1"/>
      <w:numFmt w:val="bullet"/>
      <w:lvlText w:val="·"/>
      <w:lvlJc w:val="left"/>
      <w:pPr>
        <w:ind w:left="1560" w:hanging="360"/>
      </w:pPr>
      <w:rPr>
        <w:rFonts w:ascii="Symbol" w:eastAsia="Symbol" w:hAnsi="Symbol" w:cs="Symbol" w:hint="default"/>
      </w:rPr>
    </w:lvl>
    <w:lvl w:ilvl="1" w:tplc="B602DD32">
      <w:start w:val="1"/>
      <w:numFmt w:val="bullet"/>
      <w:lvlText w:val="o"/>
      <w:lvlJc w:val="left"/>
      <w:pPr>
        <w:ind w:left="2280" w:hanging="360"/>
      </w:pPr>
      <w:rPr>
        <w:rFonts w:ascii="Courier New" w:eastAsia="Courier New" w:hAnsi="Courier New" w:cs="Courier New" w:hint="default"/>
      </w:rPr>
    </w:lvl>
    <w:lvl w:ilvl="2" w:tplc="422C21FE">
      <w:start w:val="1"/>
      <w:numFmt w:val="bullet"/>
      <w:lvlText w:val="§"/>
      <w:lvlJc w:val="left"/>
      <w:pPr>
        <w:ind w:left="3000" w:hanging="360"/>
      </w:pPr>
      <w:rPr>
        <w:rFonts w:ascii="Wingdings" w:eastAsia="Wingdings" w:hAnsi="Wingdings" w:cs="Wingdings" w:hint="default"/>
      </w:rPr>
    </w:lvl>
    <w:lvl w:ilvl="3" w:tplc="5B4E3460">
      <w:start w:val="1"/>
      <w:numFmt w:val="bullet"/>
      <w:lvlText w:val="·"/>
      <w:lvlJc w:val="left"/>
      <w:pPr>
        <w:ind w:left="3720" w:hanging="360"/>
      </w:pPr>
      <w:rPr>
        <w:rFonts w:ascii="Symbol" w:eastAsia="Symbol" w:hAnsi="Symbol" w:cs="Symbol" w:hint="default"/>
      </w:rPr>
    </w:lvl>
    <w:lvl w:ilvl="4" w:tplc="AAE0E674">
      <w:start w:val="1"/>
      <w:numFmt w:val="bullet"/>
      <w:lvlText w:val="o"/>
      <w:lvlJc w:val="left"/>
      <w:pPr>
        <w:ind w:left="4440" w:hanging="360"/>
      </w:pPr>
      <w:rPr>
        <w:rFonts w:ascii="Courier New" w:eastAsia="Courier New" w:hAnsi="Courier New" w:cs="Courier New" w:hint="default"/>
      </w:rPr>
    </w:lvl>
    <w:lvl w:ilvl="5" w:tplc="804AF4A2">
      <w:start w:val="1"/>
      <w:numFmt w:val="bullet"/>
      <w:lvlText w:val="§"/>
      <w:lvlJc w:val="left"/>
      <w:pPr>
        <w:ind w:left="5160" w:hanging="360"/>
      </w:pPr>
      <w:rPr>
        <w:rFonts w:ascii="Wingdings" w:eastAsia="Wingdings" w:hAnsi="Wingdings" w:cs="Wingdings" w:hint="default"/>
      </w:rPr>
    </w:lvl>
    <w:lvl w:ilvl="6" w:tplc="95E61FA8">
      <w:start w:val="1"/>
      <w:numFmt w:val="bullet"/>
      <w:lvlText w:val="·"/>
      <w:lvlJc w:val="left"/>
      <w:pPr>
        <w:ind w:left="5880" w:hanging="360"/>
      </w:pPr>
      <w:rPr>
        <w:rFonts w:ascii="Symbol" w:eastAsia="Symbol" w:hAnsi="Symbol" w:cs="Symbol" w:hint="default"/>
      </w:rPr>
    </w:lvl>
    <w:lvl w:ilvl="7" w:tplc="CBE6EAC2">
      <w:start w:val="1"/>
      <w:numFmt w:val="bullet"/>
      <w:lvlText w:val="o"/>
      <w:lvlJc w:val="left"/>
      <w:pPr>
        <w:ind w:left="6600" w:hanging="360"/>
      </w:pPr>
      <w:rPr>
        <w:rFonts w:ascii="Courier New" w:eastAsia="Courier New" w:hAnsi="Courier New" w:cs="Courier New" w:hint="default"/>
      </w:rPr>
    </w:lvl>
    <w:lvl w:ilvl="8" w:tplc="92AA2928">
      <w:start w:val="1"/>
      <w:numFmt w:val="bullet"/>
      <w:lvlText w:val="§"/>
      <w:lvlJc w:val="left"/>
      <w:pPr>
        <w:ind w:left="7320" w:hanging="360"/>
      </w:pPr>
      <w:rPr>
        <w:rFonts w:ascii="Wingdings" w:eastAsia="Wingdings" w:hAnsi="Wingdings" w:cs="Wingdings" w:hint="default"/>
      </w:rPr>
    </w:lvl>
  </w:abstractNum>
  <w:abstractNum w:abstractNumId="8" w15:restartNumberingAfterBreak="0">
    <w:nsid w:val="225007F8"/>
    <w:multiLevelType w:val="hybridMultilevel"/>
    <w:tmpl w:val="E3421A34"/>
    <w:lvl w:ilvl="0" w:tplc="C3401864">
      <w:start w:val="1"/>
      <w:numFmt w:val="decimal"/>
      <w:pStyle w:val="a3"/>
      <w:lvlText w:val="Рис. %1."/>
      <w:lvlJc w:val="right"/>
      <w:pPr>
        <w:ind w:left="1287" w:hanging="360"/>
      </w:pPr>
    </w:lvl>
    <w:lvl w:ilvl="1" w:tplc="057A9612">
      <w:start w:val="1"/>
      <w:numFmt w:val="lowerLetter"/>
      <w:lvlText w:val="%2."/>
      <w:lvlJc w:val="left"/>
      <w:pPr>
        <w:ind w:left="1440" w:hanging="360"/>
      </w:pPr>
    </w:lvl>
    <w:lvl w:ilvl="2" w:tplc="A9FA4F18">
      <w:start w:val="1"/>
      <w:numFmt w:val="lowerRoman"/>
      <w:lvlText w:val="%3."/>
      <w:lvlJc w:val="right"/>
      <w:pPr>
        <w:ind w:left="2160" w:hanging="180"/>
      </w:pPr>
    </w:lvl>
    <w:lvl w:ilvl="3" w:tplc="CC74321A">
      <w:start w:val="1"/>
      <w:numFmt w:val="decimal"/>
      <w:lvlText w:val="%4."/>
      <w:lvlJc w:val="left"/>
      <w:pPr>
        <w:ind w:left="2880" w:hanging="360"/>
      </w:pPr>
    </w:lvl>
    <w:lvl w:ilvl="4" w:tplc="56AEA948">
      <w:start w:val="1"/>
      <w:numFmt w:val="lowerLetter"/>
      <w:lvlText w:val="%5."/>
      <w:lvlJc w:val="left"/>
      <w:pPr>
        <w:ind w:left="3600" w:hanging="360"/>
      </w:pPr>
    </w:lvl>
    <w:lvl w:ilvl="5" w:tplc="CE0AF572">
      <w:start w:val="1"/>
      <w:numFmt w:val="lowerRoman"/>
      <w:lvlText w:val="%6."/>
      <w:lvlJc w:val="right"/>
      <w:pPr>
        <w:ind w:left="4320" w:hanging="180"/>
      </w:pPr>
    </w:lvl>
    <w:lvl w:ilvl="6" w:tplc="C43CB2DA">
      <w:start w:val="1"/>
      <w:numFmt w:val="decimal"/>
      <w:lvlText w:val="%7."/>
      <w:lvlJc w:val="left"/>
      <w:pPr>
        <w:ind w:left="5040" w:hanging="360"/>
      </w:pPr>
    </w:lvl>
    <w:lvl w:ilvl="7" w:tplc="D0583816">
      <w:start w:val="1"/>
      <w:numFmt w:val="lowerLetter"/>
      <w:lvlText w:val="%8."/>
      <w:lvlJc w:val="left"/>
      <w:pPr>
        <w:ind w:left="5760" w:hanging="360"/>
      </w:pPr>
    </w:lvl>
    <w:lvl w:ilvl="8" w:tplc="F9408F2E">
      <w:start w:val="1"/>
      <w:numFmt w:val="lowerRoman"/>
      <w:lvlText w:val="%9."/>
      <w:lvlJc w:val="right"/>
      <w:pPr>
        <w:ind w:left="6480" w:hanging="180"/>
      </w:pPr>
    </w:lvl>
  </w:abstractNum>
  <w:abstractNum w:abstractNumId="9" w15:restartNumberingAfterBreak="0">
    <w:nsid w:val="237F75F6"/>
    <w:multiLevelType w:val="hybridMultilevel"/>
    <w:tmpl w:val="71600AD2"/>
    <w:lvl w:ilvl="0" w:tplc="95509A58">
      <w:start w:val="31"/>
      <w:numFmt w:val="bullet"/>
      <w:lvlText w:val=""/>
      <w:lvlJc w:val="left"/>
      <w:pPr>
        <w:ind w:left="1211" w:hanging="360"/>
      </w:pPr>
      <w:rPr>
        <w:rFonts w:ascii="Symbol" w:eastAsia="Times New Roman" w:hAnsi="Symbol" w:cs="Times New Roman" w:hint="default"/>
      </w:rPr>
    </w:lvl>
    <w:lvl w:ilvl="1" w:tplc="9F4A67CE">
      <w:start w:val="1"/>
      <w:numFmt w:val="bullet"/>
      <w:lvlText w:val="o"/>
      <w:lvlJc w:val="left"/>
      <w:pPr>
        <w:ind w:left="1931" w:hanging="360"/>
      </w:pPr>
      <w:rPr>
        <w:rFonts w:ascii="Courier New" w:hAnsi="Courier New" w:cs="Courier New" w:hint="default"/>
      </w:rPr>
    </w:lvl>
    <w:lvl w:ilvl="2" w:tplc="C04C9360">
      <w:start w:val="1"/>
      <w:numFmt w:val="bullet"/>
      <w:lvlText w:val=""/>
      <w:lvlJc w:val="left"/>
      <w:pPr>
        <w:ind w:left="2651" w:hanging="360"/>
      </w:pPr>
      <w:rPr>
        <w:rFonts w:ascii="Wingdings" w:hAnsi="Wingdings" w:hint="default"/>
      </w:rPr>
    </w:lvl>
    <w:lvl w:ilvl="3" w:tplc="3500CB60">
      <w:start w:val="1"/>
      <w:numFmt w:val="bullet"/>
      <w:lvlText w:val=""/>
      <w:lvlJc w:val="left"/>
      <w:pPr>
        <w:ind w:left="3371" w:hanging="360"/>
      </w:pPr>
      <w:rPr>
        <w:rFonts w:ascii="Symbol" w:hAnsi="Symbol" w:hint="default"/>
      </w:rPr>
    </w:lvl>
    <w:lvl w:ilvl="4" w:tplc="B8C61040">
      <w:start w:val="1"/>
      <w:numFmt w:val="bullet"/>
      <w:lvlText w:val="o"/>
      <w:lvlJc w:val="left"/>
      <w:pPr>
        <w:ind w:left="4091" w:hanging="360"/>
      </w:pPr>
      <w:rPr>
        <w:rFonts w:ascii="Courier New" w:hAnsi="Courier New" w:cs="Courier New" w:hint="default"/>
      </w:rPr>
    </w:lvl>
    <w:lvl w:ilvl="5" w:tplc="ADF29874">
      <w:start w:val="1"/>
      <w:numFmt w:val="bullet"/>
      <w:lvlText w:val=""/>
      <w:lvlJc w:val="left"/>
      <w:pPr>
        <w:ind w:left="4811" w:hanging="360"/>
      </w:pPr>
      <w:rPr>
        <w:rFonts w:ascii="Wingdings" w:hAnsi="Wingdings" w:hint="default"/>
      </w:rPr>
    </w:lvl>
    <w:lvl w:ilvl="6" w:tplc="3C8AFF44">
      <w:start w:val="1"/>
      <w:numFmt w:val="bullet"/>
      <w:lvlText w:val=""/>
      <w:lvlJc w:val="left"/>
      <w:pPr>
        <w:ind w:left="5531" w:hanging="360"/>
      </w:pPr>
      <w:rPr>
        <w:rFonts w:ascii="Symbol" w:hAnsi="Symbol" w:hint="default"/>
      </w:rPr>
    </w:lvl>
    <w:lvl w:ilvl="7" w:tplc="66DA1D68">
      <w:start w:val="1"/>
      <w:numFmt w:val="bullet"/>
      <w:lvlText w:val="o"/>
      <w:lvlJc w:val="left"/>
      <w:pPr>
        <w:ind w:left="6251" w:hanging="360"/>
      </w:pPr>
      <w:rPr>
        <w:rFonts w:ascii="Courier New" w:hAnsi="Courier New" w:cs="Courier New" w:hint="default"/>
      </w:rPr>
    </w:lvl>
    <w:lvl w:ilvl="8" w:tplc="95CE9BD0">
      <w:start w:val="1"/>
      <w:numFmt w:val="bullet"/>
      <w:lvlText w:val=""/>
      <w:lvlJc w:val="left"/>
      <w:pPr>
        <w:ind w:left="6971" w:hanging="360"/>
      </w:pPr>
      <w:rPr>
        <w:rFonts w:ascii="Wingdings" w:hAnsi="Wingdings" w:hint="default"/>
      </w:rPr>
    </w:lvl>
  </w:abstractNum>
  <w:abstractNum w:abstractNumId="10" w15:restartNumberingAfterBreak="0">
    <w:nsid w:val="24045420"/>
    <w:multiLevelType w:val="hybridMultilevel"/>
    <w:tmpl w:val="25F0C1E0"/>
    <w:lvl w:ilvl="0" w:tplc="47DE7CDA">
      <w:start w:val="1"/>
      <w:numFmt w:val="bullet"/>
      <w:lvlText w:val=""/>
      <w:lvlJc w:val="left"/>
      <w:pPr>
        <w:ind w:left="1287" w:hanging="360"/>
      </w:pPr>
      <w:rPr>
        <w:rFonts w:ascii="Symbol" w:hAnsi="Symbol" w:hint="default"/>
      </w:rPr>
    </w:lvl>
    <w:lvl w:ilvl="1" w:tplc="446EC2B6">
      <w:start w:val="1"/>
      <w:numFmt w:val="bullet"/>
      <w:lvlText w:val="o"/>
      <w:lvlJc w:val="left"/>
      <w:pPr>
        <w:ind w:left="2007" w:hanging="360"/>
      </w:pPr>
      <w:rPr>
        <w:rFonts w:ascii="Courier New" w:hAnsi="Courier New" w:cs="Courier New" w:hint="default"/>
      </w:rPr>
    </w:lvl>
    <w:lvl w:ilvl="2" w:tplc="4CBE8B68">
      <w:start w:val="1"/>
      <w:numFmt w:val="bullet"/>
      <w:lvlText w:val=""/>
      <w:lvlJc w:val="left"/>
      <w:pPr>
        <w:ind w:left="2727" w:hanging="360"/>
      </w:pPr>
      <w:rPr>
        <w:rFonts w:ascii="Wingdings" w:hAnsi="Wingdings" w:hint="default"/>
      </w:rPr>
    </w:lvl>
    <w:lvl w:ilvl="3" w:tplc="A29EEF56">
      <w:start w:val="1"/>
      <w:numFmt w:val="bullet"/>
      <w:lvlText w:val=""/>
      <w:lvlJc w:val="left"/>
      <w:pPr>
        <w:ind w:left="3447" w:hanging="360"/>
      </w:pPr>
      <w:rPr>
        <w:rFonts w:ascii="Symbol" w:hAnsi="Symbol" w:hint="default"/>
      </w:rPr>
    </w:lvl>
    <w:lvl w:ilvl="4" w:tplc="6DF00576">
      <w:start w:val="1"/>
      <w:numFmt w:val="bullet"/>
      <w:lvlText w:val="o"/>
      <w:lvlJc w:val="left"/>
      <w:pPr>
        <w:ind w:left="4167" w:hanging="360"/>
      </w:pPr>
      <w:rPr>
        <w:rFonts w:ascii="Courier New" w:hAnsi="Courier New" w:cs="Courier New" w:hint="default"/>
      </w:rPr>
    </w:lvl>
    <w:lvl w:ilvl="5" w:tplc="C9A209EA">
      <w:start w:val="1"/>
      <w:numFmt w:val="bullet"/>
      <w:lvlText w:val=""/>
      <w:lvlJc w:val="left"/>
      <w:pPr>
        <w:ind w:left="4887" w:hanging="360"/>
      </w:pPr>
      <w:rPr>
        <w:rFonts w:ascii="Wingdings" w:hAnsi="Wingdings" w:hint="default"/>
      </w:rPr>
    </w:lvl>
    <w:lvl w:ilvl="6" w:tplc="CD3E6C00">
      <w:start w:val="1"/>
      <w:numFmt w:val="bullet"/>
      <w:lvlText w:val=""/>
      <w:lvlJc w:val="left"/>
      <w:pPr>
        <w:ind w:left="5607" w:hanging="360"/>
      </w:pPr>
      <w:rPr>
        <w:rFonts w:ascii="Symbol" w:hAnsi="Symbol" w:hint="default"/>
      </w:rPr>
    </w:lvl>
    <w:lvl w:ilvl="7" w:tplc="DECCCBE4">
      <w:start w:val="1"/>
      <w:numFmt w:val="bullet"/>
      <w:lvlText w:val="o"/>
      <w:lvlJc w:val="left"/>
      <w:pPr>
        <w:ind w:left="6327" w:hanging="360"/>
      </w:pPr>
      <w:rPr>
        <w:rFonts w:ascii="Courier New" w:hAnsi="Courier New" w:cs="Courier New" w:hint="default"/>
      </w:rPr>
    </w:lvl>
    <w:lvl w:ilvl="8" w:tplc="91AAAB10">
      <w:start w:val="1"/>
      <w:numFmt w:val="bullet"/>
      <w:lvlText w:val=""/>
      <w:lvlJc w:val="left"/>
      <w:pPr>
        <w:ind w:left="7047" w:hanging="360"/>
      </w:pPr>
      <w:rPr>
        <w:rFonts w:ascii="Wingdings" w:hAnsi="Wingdings" w:hint="default"/>
      </w:rPr>
    </w:lvl>
  </w:abstractNum>
  <w:abstractNum w:abstractNumId="11" w15:restartNumberingAfterBreak="0">
    <w:nsid w:val="256C5048"/>
    <w:multiLevelType w:val="hybridMultilevel"/>
    <w:tmpl w:val="446AE87C"/>
    <w:lvl w:ilvl="0" w:tplc="6AF6E4F4">
      <w:start w:val="1"/>
      <w:numFmt w:val="decimal"/>
      <w:lvlText w:val="%1."/>
      <w:lvlJc w:val="left"/>
      <w:pPr>
        <w:tabs>
          <w:tab w:val="num" w:pos="0"/>
        </w:tabs>
        <w:ind w:left="720" w:hanging="360"/>
      </w:pPr>
    </w:lvl>
    <w:lvl w:ilvl="1" w:tplc="E8686774">
      <w:start w:val="1"/>
      <w:numFmt w:val="lowerLetter"/>
      <w:lvlText w:val="%2."/>
      <w:lvlJc w:val="left"/>
      <w:pPr>
        <w:tabs>
          <w:tab w:val="num" w:pos="0"/>
        </w:tabs>
        <w:ind w:left="1440" w:hanging="360"/>
      </w:pPr>
    </w:lvl>
    <w:lvl w:ilvl="2" w:tplc="3BF0B85A">
      <w:start w:val="1"/>
      <w:numFmt w:val="lowerRoman"/>
      <w:lvlText w:val="%3."/>
      <w:lvlJc w:val="right"/>
      <w:pPr>
        <w:tabs>
          <w:tab w:val="num" w:pos="0"/>
        </w:tabs>
        <w:ind w:left="2160" w:hanging="180"/>
      </w:pPr>
    </w:lvl>
    <w:lvl w:ilvl="3" w:tplc="D2687D94">
      <w:start w:val="1"/>
      <w:numFmt w:val="decimal"/>
      <w:lvlText w:val="%4."/>
      <w:lvlJc w:val="left"/>
      <w:pPr>
        <w:tabs>
          <w:tab w:val="num" w:pos="0"/>
        </w:tabs>
        <w:ind w:left="2880" w:hanging="360"/>
      </w:pPr>
    </w:lvl>
    <w:lvl w:ilvl="4" w:tplc="1DF6C4F4">
      <w:start w:val="1"/>
      <w:numFmt w:val="lowerLetter"/>
      <w:lvlText w:val="%5."/>
      <w:lvlJc w:val="left"/>
      <w:pPr>
        <w:tabs>
          <w:tab w:val="num" w:pos="0"/>
        </w:tabs>
        <w:ind w:left="3600" w:hanging="360"/>
      </w:pPr>
    </w:lvl>
    <w:lvl w:ilvl="5" w:tplc="3D8A3D5E">
      <w:start w:val="1"/>
      <w:numFmt w:val="lowerRoman"/>
      <w:lvlText w:val="%6."/>
      <w:lvlJc w:val="right"/>
      <w:pPr>
        <w:tabs>
          <w:tab w:val="num" w:pos="0"/>
        </w:tabs>
        <w:ind w:left="4320" w:hanging="180"/>
      </w:pPr>
    </w:lvl>
    <w:lvl w:ilvl="6" w:tplc="C380A4BA">
      <w:start w:val="1"/>
      <w:numFmt w:val="decimal"/>
      <w:lvlText w:val="%7."/>
      <w:lvlJc w:val="left"/>
      <w:pPr>
        <w:tabs>
          <w:tab w:val="num" w:pos="0"/>
        </w:tabs>
        <w:ind w:left="5040" w:hanging="360"/>
      </w:pPr>
    </w:lvl>
    <w:lvl w:ilvl="7" w:tplc="041C12C6">
      <w:start w:val="1"/>
      <w:numFmt w:val="lowerLetter"/>
      <w:lvlText w:val="%8."/>
      <w:lvlJc w:val="left"/>
      <w:pPr>
        <w:tabs>
          <w:tab w:val="num" w:pos="0"/>
        </w:tabs>
        <w:ind w:left="5760" w:hanging="360"/>
      </w:pPr>
    </w:lvl>
    <w:lvl w:ilvl="8" w:tplc="938A9C38">
      <w:start w:val="1"/>
      <w:numFmt w:val="lowerRoman"/>
      <w:lvlText w:val="%9."/>
      <w:lvlJc w:val="right"/>
      <w:pPr>
        <w:tabs>
          <w:tab w:val="num" w:pos="0"/>
        </w:tabs>
        <w:ind w:left="6480" w:hanging="180"/>
      </w:pPr>
    </w:lvl>
  </w:abstractNum>
  <w:abstractNum w:abstractNumId="12" w15:restartNumberingAfterBreak="0">
    <w:nsid w:val="281722FE"/>
    <w:multiLevelType w:val="hybridMultilevel"/>
    <w:tmpl w:val="6750EC26"/>
    <w:lvl w:ilvl="0" w:tplc="ED044ED0">
      <w:start w:val="1"/>
      <w:numFmt w:val="decimal"/>
      <w:pStyle w:val="a4"/>
      <w:lvlText w:val="%1."/>
      <w:lvlJc w:val="left"/>
      <w:pPr>
        <w:tabs>
          <w:tab w:val="num" w:pos="360"/>
        </w:tabs>
        <w:ind w:left="360" w:hanging="360"/>
      </w:pPr>
    </w:lvl>
    <w:lvl w:ilvl="1" w:tplc="D076E83C">
      <w:start w:val="1"/>
      <w:numFmt w:val="bullet"/>
      <w:lvlText w:val="o"/>
      <w:lvlJc w:val="left"/>
      <w:pPr>
        <w:ind w:left="1440" w:hanging="360"/>
      </w:pPr>
      <w:rPr>
        <w:rFonts w:ascii="Courier New" w:eastAsia="Courier New" w:hAnsi="Courier New" w:cs="Courier New" w:hint="default"/>
      </w:rPr>
    </w:lvl>
    <w:lvl w:ilvl="2" w:tplc="D8C6BECE">
      <w:start w:val="1"/>
      <w:numFmt w:val="bullet"/>
      <w:lvlText w:val="§"/>
      <w:lvlJc w:val="left"/>
      <w:pPr>
        <w:ind w:left="2160" w:hanging="360"/>
      </w:pPr>
      <w:rPr>
        <w:rFonts w:ascii="Wingdings" w:eastAsia="Wingdings" w:hAnsi="Wingdings" w:cs="Wingdings" w:hint="default"/>
      </w:rPr>
    </w:lvl>
    <w:lvl w:ilvl="3" w:tplc="64E06ECE">
      <w:start w:val="1"/>
      <w:numFmt w:val="bullet"/>
      <w:lvlText w:val="·"/>
      <w:lvlJc w:val="left"/>
      <w:pPr>
        <w:ind w:left="2880" w:hanging="360"/>
      </w:pPr>
      <w:rPr>
        <w:rFonts w:ascii="Symbol" w:eastAsia="Symbol" w:hAnsi="Symbol" w:cs="Symbol" w:hint="default"/>
      </w:rPr>
    </w:lvl>
    <w:lvl w:ilvl="4" w:tplc="649651B2">
      <w:start w:val="1"/>
      <w:numFmt w:val="bullet"/>
      <w:lvlText w:val="o"/>
      <w:lvlJc w:val="left"/>
      <w:pPr>
        <w:ind w:left="3600" w:hanging="360"/>
      </w:pPr>
      <w:rPr>
        <w:rFonts w:ascii="Courier New" w:eastAsia="Courier New" w:hAnsi="Courier New" w:cs="Courier New" w:hint="default"/>
      </w:rPr>
    </w:lvl>
    <w:lvl w:ilvl="5" w:tplc="A2C630D8">
      <w:start w:val="1"/>
      <w:numFmt w:val="bullet"/>
      <w:lvlText w:val="§"/>
      <w:lvlJc w:val="left"/>
      <w:pPr>
        <w:ind w:left="4320" w:hanging="360"/>
      </w:pPr>
      <w:rPr>
        <w:rFonts w:ascii="Wingdings" w:eastAsia="Wingdings" w:hAnsi="Wingdings" w:cs="Wingdings" w:hint="default"/>
      </w:rPr>
    </w:lvl>
    <w:lvl w:ilvl="6" w:tplc="53F443AC">
      <w:start w:val="1"/>
      <w:numFmt w:val="bullet"/>
      <w:lvlText w:val="·"/>
      <w:lvlJc w:val="left"/>
      <w:pPr>
        <w:ind w:left="5040" w:hanging="360"/>
      </w:pPr>
      <w:rPr>
        <w:rFonts w:ascii="Symbol" w:eastAsia="Symbol" w:hAnsi="Symbol" w:cs="Symbol" w:hint="default"/>
      </w:rPr>
    </w:lvl>
    <w:lvl w:ilvl="7" w:tplc="6DC6C214">
      <w:start w:val="1"/>
      <w:numFmt w:val="bullet"/>
      <w:lvlText w:val="o"/>
      <w:lvlJc w:val="left"/>
      <w:pPr>
        <w:ind w:left="5760" w:hanging="360"/>
      </w:pPr>
      <w:rPr>
        <w:rFonts w:ascii="Courier New" w:eastAsia="Courier New" w:hAnsi="Courier New" w:cs="Courier New" w:hint="default"/>
      </w:rPr>
    </w:lvl>
    <w:lvl w:ilvl="8" w:tplc="33F4650C">
      <w:start w:val="1"/>
      <w:numFmt w:val="bullet"/>
      <w:lvlText w:val="§"/>
      <w:lvlJc w:val="left"/>
      <w:pPr>
        <w:ind w:left="6480" w:hanging="360"/>
      </w:pPr>
      <w:rPr>
        <w:rFonts w:ascii="Wingdings" w:eastAsia="Wingdings" w:hAnsi="Wingdings" w:cs="Wingdings" w:hint="default"/>
      </w:rPr>
    </w:lvl>
  </w:abstractNum>
  <w:abstractNum w:abstractNumId="13" w15:restartNumberingAfterBreak="0">
    <w:nsid w:val="2CCD6364"/>
    <w:multiLevelType w:val="hybridMultilevel"/>
    <w:tmpl w:val="71B0FC6A"/>
    <w:lvl w:ilvl="0" w:tplc="08E4769C">
      <w:start w:val="1"/>
      <w:numFmt w:val="decimal"/>
      <w:lvlText w:val="%1."/>
      <w:lvlJc w:val="left"/>
      <w:pPr>
        <w:tabs>
          <w:tab w:val="num" w:pos="360"/>
        </w:tabs>
        <w:ind w:left="360" w:hanging="360"/>
      </w:pPr>
      <w:rPr>
        <w:rFonts w:hint="default"/>
      </w:rPr>
    </w:lvl>
    <w:lvl w:ilvl="1" w:tplc="E4BEF250">
      <w:start w:val="1"/>
      <w:numFmt w:val="bullet"/>
      <w:lvlText w:val="o"/>
      <w:lvlJc w:val="left"/>
      <w:pPr>
        <w:ind w:left="1440" w:hanging="360"/>
      </w:pPr>
      <w:rPr>
        <w:rFonts w:ascii="Courier New" w:eastAsia="Courier New" w:hAnsi="Courier New" w:cs="Courier New" w:hint="default"/>
      </w:rPr>
    </w:lvl>
    <w:lvl w:ilvl="2" w:tplc="6B8C3522">
      <w:start w:val="1"/>
      <w:numFmt w:val="bullet"/>
      <w:lvlText w:val="§"/>
      <w:lvlJc w:val="left"/>
      <w:pPr>
        <w:ind w:left="2160" w:hanging="360"/>
      </w:pPr>
      <w:rPr>
        <w:rFonts w:ascii="Wingdings" w:eastAsia="Wingdings" w:hAnsi="Wingdings" w:cs="Wingdings" w:hint="default"/>
      </w:rPr>
    </w:lvl>
    <w:lvl w:ilvl="3" w:tplc="AB869F24">
      <w:start w:val="1"/>
      <w:numFmt w:val="bullet"/>
      <w:lvlText w:val="·"/>
      <w:lvlJc w:val="left"/>
      <w:pPr>
        <w:ind w:left="2880" w:hanging="360"/>
      </w:pPr>
      <w:rPr>
        <w:rFonts w:ascii="Symbol" w:eastAsia="Symbol" w:hAnsi="Symbol" w:cs="Symbol" w:hint="default"/>
      </w:rPr>
    </w:lvl>
    <w:lvl w:ilvl="4" w:tplc="D408C646">
      <w:start w:val="1"/>
      <w:numFmt w:val="bullet"/>
      <w:lvlText w:val="o"/>
      <w:lvlJc w:val="left"/>
      <w:pPr>
        <w:ind w:left="3600" w:hanging="360"/>
      </w:pPr>
      <w:rPr>
        <w:rFonts w:ascii="Courier New" w:eastAsia="Courier New" w:hAnsi="Courier New" w:cs="Courier New" w:hint="default"/>
      </w:rPr>
    </w:lvl>
    <w:lvl w:ilvl="5" w:tplc="085C13CE">
      <w:start w:val="1"/>
      <w:numFmt w:val="bullet"/>
      <w:lvlText w:val="§"/>
      <w:lvlJc w:val="left"/>
      <w:pPr>
        <w:ind w:left="4320" w:hanging="360"/>
      </w:pPr>
      <w:rPr>
        <w:rFonts w:ascii="Wingdings" w:eastAsia="Wingdings" w:hAnsi="Wingdings" w:cs="Wingdings" w:hint="default"/>
      </w:rPr>
    </w:lvl>
    <w:lvl w:ilvl="6" w:tplc="0A9EB2D8">
      <w:start w:val="1"/>
      <w:numFmt w:val="bullet"/>
      <w:lvlText w:val="·"/>
      <w:lvlJc w:val="left"/>
      <w:pPr>
        <w:ind w:left="5040" w:hanging="360"/>
      </w:pPr>
      <w:rPr>
        <w:rFonts w:ascii="Symbol" w:eastAsia="Symbol" w:hAnsi="Symbol" w:cs="Symbol" w:hint="default"/>
      </w:rPr>
    </w:lvl>
    <w:lvl w:ilvl="7" w:tplc="A4082F26">
      <w:start w:val="1"/>
      <w:numFmt w:val="bullet"/>
      <w:lvlText w:val="o"/>
      <w:lvlJc w:val="left"/>
      <w:pPr>
        <w:ind w:left="5760" w:hanging="360"/>
      </w:pPr>
      <w:rPr>
        <w:rFonts w:ascii="Courier New" w:eastAsia="Courier New" w:hAnsi="Courier New" w:cs="Courier New" w:hint="default"/>
      </w:rPr>
    </w:lvl>
    <w:lvl w:ilvl="8" w:tplc="299A7220">
      <w:start w:val="1"/>
      <w:numFmt w:val="bullet"/>
      <w:lvlText w:val="§"/>
      <w:lvlJc w:val="left"/>
      <w:pPr>
        <w:ind w:left="6480" w:hanging="360"/>
      </w:pPr>
      <w:rPr>
        <w:rFonts w:ascii="Wingdings" w:eastAsia="Wingdings" w:hAnsi="Wingdings" w:cs="Wingdings" w:hint="default"/>
      </w:rPr>
    </w:lvl>
  </w:abstractNum>
  <w:abstractNum w:abstractNumId="14" w15:restartNumberingAfterBreak="0">
    <w:nsid w:val="2CE34095"/>
    <w:multiLevelType w:val="multilevel"/>
    <w:tmpl w:val="4126D8D2"/>
    <w:lvl w:ilvl="0">
      <w:start w:val="1"/>
      <w:numFmt w:val="decimal"/>
      <w:pStyle w:val="1"/>
      <w:lvlText w:val="%1"/>
      <w:lvlJc w:val="left"/>
      <w:pPr>
        <w:ind w:left="930" w:hanging="363"/>
      </w:pPr>
      <w:rPr>
        <w:rFonts w:hint="default"/>
      </w:rPr>
    </w:lvl>
    <w:lvl w:ilvl="1">
      <w:start w:val="1"/>
      <w:numFmt w:val="decimal"/>
      <w:isLgl/>
      <w:lvlText w:val="%1.%2"/>
      <w:lvlJc w:val="left"/>
      <w:pPr>
        <w:ind w:left="930" w:hanging="363"/>
      </w:pPr>
      <w:rPr>
        <w:rFonts w:ascii="Arial" w:hAnsi="Arial" w:cs="Arial" w:hint="default"/>
        <w:b/>
        <w:bCs w:val="0"/>
        <w:i w:val="0"/>
        <w:iCs w:val="0"/>
        <w:caps w:val="0"/>
        <w:smallCaps w:val="0"/>
        <w:strike w:val="0"/>
        <w:vanish w:val="0"/>
        <w:color w:val="000000"/>
        <w:spacing w:val="0"/>
        <w:position w:val="0"/>
        <w:szCs w:val="0"/>
        <w:u w:val="none"/>
        <w:vertAlign w:val="baseline"/>
        <w14:textOutline w14:w="0" w14:cap="rnd" w14:cmpd="sng" w14:algn="ctr">
          <w14:noFill/>
          <w14:prstDash w14:val="solid"/>
          <w14:bevel/>
        </w14:textOutline>
      </w:rPr>
    </w:lvl>
    <w:lvl w:ilvl="2">
      <w:start w:val="1"/>
      <w:numFmt w:val="decimal"/>
      <w:isLgl/>
      <w:lvlText w:val="%1.%2.%3"/>
      <w:lvlJc w:val="left"/>
      <w:pPr>
        <w:ind w:left="930" w:hanging="363"/>
      </w:pPr>
      <w:rPr>
        <w:rFonts w:hint="default"/>
      </w:rPr>
    </w:lvl>
    <w:lvl w:ilvl="3">
      <w:start w:val="1"/>
      <w:numFmt w:val="decimal"/>
      <w:isLgl/>
      <w:lvlText w:val="%1.%2.%3.%4"/>
      <w:lvlJc w:val="left"/>
      <w:pPr>
        <w:tabs>
          <w:tab w:val="num" w:pos="567"/>
        </w:tabs>
        <w:ind w:left="930" w:hanging="363"/>
      </w:pPr>
      <w:rPr>
        <w:rFonts w:hint="default"/>
      </w:rPr>
    </w:lvl>
    <w:lvl w:ilvl="4">
      <w:start w:val="1"/>
      <w:numFmt w:val="decimal"/>
      <w:lvlRestart w:val="1"/>
      <w:isLgl/>
      <w:lvlText w:val="Рисунок %1-%5."/>
      <w:lvlJc w:val="left"/>
      <w:pPr>
        <w:ind w:left="930" w:hanging="363"/>
      </w:pPr>
      <w:rPr>
        <w:rFonts w:ascii="Times New Roman" w:hAnsi="Times New Roman" w:cs="Times New Roman" w:hint="default"/>
        <w:b w:val="0"/>
        <w:bCs w:val="0"/>
        <w:i w:val="0"/>
        <w:iCs w:val="0"/>
        <w:caps w:val="0"/>
        <w:smallCaps w:val="0"/>
        <w:strike w:val="0"/>
        <w:vanish w:val="0"/>
        <w:color w:val="000000"/>
        <w:spacing w:val="0"/>
        <w:position w:val="0"/>
        <w:u w:val="none"/>
        <w:vertAlign w:val="baseline"/>
        <w14:textOutline w14:w="0" w14:cap="rnd" w14:cmpd="sng" w14:algn="ctr">
          <w14:noFill/>
          <w14:prstDash w14:val="solid"/>
          <w14:bevel/>
        </w14:textOutline>
      </w:rPr>
    </w:lvl>
    <w:lvl w:ilvl="5">
      <w:start w:val="1"/>
      <w:numFmt w:val="decimal"/>
      <w:isLgl/>
      <w:lvlText w:val="Таблица %1-%6."/>
      <w:lvlJc w:val="left"/>
      <w:pPr>
        <w:ind w:left="930" w:hanging="363"/>
      </w:pPr>
      <w:rPr>
        <w:rFonts w:hint="default"/>
        <w:b w:val="0"/>
        <w:i w:val="0"/>
      </w:rPr>
    </w:lvl>
    <w:lvl w:ilvl="6">
      <w:start w:val="1"/>
      <w:numFmt w:val="decimal"/>
      <w:isLgl/>
      <w:lvlText w:val="Таблица %1.%2-%7."/>
      <w:lvlJc w:val="left"/>
      <w:pPr>
        <w:ind w:left="647" w:hanging="363"/>
      </w:pPr>
      <w:rPr>
        <w:rFonts w:ascii="Times New Roman" w:hAnsi="Times New Roman" w:cs="Times New Roman" w:hint="default"/>
        <w:i w:val="0"/>
        <w:iCs w:val="0"/>
        <w:caps w:val="0"/>
        <w:smallCaps w:val="0"/>
        <w:strike w:val="0"/>
        <w:vanish w:val="0"/>
        <w:color w:val="000000"/>
        <w:spacing w:val="0"/>
        <w:position w:val="0"/>
        <w:u w:val="none"/>
        <w:vertAlign w:val="baseline"/>
      </w:rPr>
    </w:lvl>
    <w:lvl w:ilvl="7">
      <w:start w:val="1"/>
      <w:numFmt w:val="decimal"/>
      <w:isLgl/>
      <w:lvlText w:val="Таблица %1.%2.%3-%8."/>
      <w:lvlJc w:val="left"/>
      <w:pPr>
        <w:ind w:left="930" w:hanging="363"/>
      </w:pPr>
      <w:rPr>
        <w:rFonts w:hint="default"/>
      </w:rPr>
    </w:lvl>
    <w:lvl w:ilvl="8">
      <w:start w:val="1"/>
      <w:numFmt w:val="decimal"/>
      <w:isLgl/>
      <w:lvlText w:val="Таблица %1.%2.%3.%4-%9."/>
      <w:lvlJc w:val="left"/>
      <w:pPr>
        <w:ind w:left="930" w:hanging="363"/>
      </w:pPr>
      <w:rPr>
        <w:rFonts w:hint="default"/>
      </w:rPr>
    </w:lvl>
  </w:abstractNum>
  <w:abstractNum w:abstractNumId="15" w15:restartNumberingAfterBreak="0">
    <w:nsid w:val="35204907"/>
    <w:multiLevelType w:val="hybridMultilevel"/>
    <w:tmpl w:val="B9626966"/>
    <w:lvl w:ilvl="0" w:tplc="EA229A50">
      <w:start w:val="1"/>
      <w:numFmt w:val="bullet"/>
      <w:lvlText w:val=""/>
      <w:lvlJc w:val="left"/>
      <w:pPr>
        <w:ind w:left="1287" w:hanging="360"/>
      </w:pPr>
      <w:rPr>
        <w:rFonts w:ascii="Symbol" w:hAnsi="Symbol" w:hint="default"/>
      </w:rPr>
    </w:lvl>
    <w:lvl w:ilvl="1" w:tplc="8216E93A">
      <w:start w:val="1"/>
      <w:numFmt w:val="bullet"/>
      <w:lvlText w:val="o"/>
      <w:lvlJc w:val="left"/>
      <w:pPr>
        <w:ind w:left="2007" w:hanging="360"/>
      </w:pPr>
      <w:rPr>
        <w:rFonts w:ascii="Courier New" w:hAnsi="Courier New" w:cs="Courier New" w:hint="default"/>
      </w:rPr>
    </w:lvl>
    <w:lvl w:ilvl="2" w:tplc="E1425D3C">
      <w:start w:val="1"/>
      <w:numFmt w:val="bullet"/>
      <w:lvlText w:val=""/>
      <w:lvlJc w:val="left"/>
      <w:pPr>
        <w:ind w:left="2727" w:hanging="360"/>
      </w:pPr>
      <w:rPr>
        <w:rFonts w:ascii="Wingdings" w:hAnsi="Wingdings" w:hint="default"/>
      </w:rPr>
    </w:lvl>
    <w:lvl w:ilvl="3" w:tplc="4BEE5C72">
      <w:start w:val="1"/>
      <w:numFmt w:val="bullet"/>
      <w:lvlText w:val=""/>
      <w:lvlJc w:val="left"/>
      <w:pPr>
        <w:ind w:left="3447" w:hanging="360"/>
      </w:pPr>
      <w:rPr>
        <w:rFonts w:ascii="Symbol" w:hAnsi="Symbol" w:hint="default"/>
      </w:rPr>
    </w:lvl>
    <w:lvl w:ilvl="4" w:tplc="1D22FF5E">
      <w:start w:val="1"/>
      <w:numFmt w:val="bullet"/>
      <w:lvlText w:val="o"/>
      <w:lvlJc w:val="left"/>
      <w:pPr>
        <w:ind w:left="4167" w:hanging="360"/>
      </w:pPr>
      <w:rPr>
        <w:rFonts w:ascii="Courier New" w:hAnsi="Courier New" w:cs="Courier New" w:hint="default"/>
      </w:rPr>
    </w:lvl>
    <w:lvl w:ilvl="5" w:tplc="7130D0F4">
      <w:start w:val="1"/>
      <w:numFmt w:val="bullet"/>
      <w:lvlText w:val=""/>
      <w:lvlJc w:val="left"/>
      <w:pPr>
        <w:ind w:left="4887" w:hanging="360"/>
      </w:pPr>
      <w:rPr>
        <w:rFonts w:ascii="Wingdings" w:hAnsi="Wingdings" w:hint="default"/>
      </w:rPr>
    </w:lvl>
    <w:lvl w:ilvl="6" w:tplc="CC1E3E3A">
      <w:start w:val="1"/>
      <w:numFmt w:val="bullet"/>
      <w:lvlText w:val=""/>
      <w:lvlJc w:val="left"/>
      <w:pPr>
        <w:ind w:left="5607" w:hanging="360"/>
      </w:pPr>
      <w:rPr>
        <w:rFonts w:ascii="Symbol" w:hAnsi="Symbol" w:hint="default"/>
      </w:rPr>
    </w:lvl>
    <w:lvl w:ilvl="7" w:tplc="A11C494E">
      <w:start w:val="1"/>
      <w:numFmt w:val="bullet"/>
      <w:lvlText w:val="o"/>
      <w:lvlJc w:val="left"/>
      <w:pPr>
        <w:ind w:left="6327" w:hanging="360"/>
      </w:pPr>
      <w:rPr>
        <w:rFonts w:ascii="Courier New" w:hAnsi="Courier New" w:cs="Courier New" w:hint="default"/>
      </w:rPr>
    </w:lvl>
    <w:lvl w:ilvl="8" w:tplc="9738ADBE">
      <w:start w:val="1"/>
      <w:numFmt w:val="bullet"/>
      <w:lvlText w:val=""/>
      <w:lvlJc w:val="left"/>
      <w:pPr>
        <w:ind w:left="7047" w:hanging="360"/>
      </w:pPr>
      <w:rPr>
        <w:rFonts w:ascii="Wingdings" w:hAnsi="Wingdings" w:hint="default"/>
      </w:rPr>
    </w:lvl>
  </w:abstractNum>
  <w:abstractNum w:abstractNumId="16" w15:restartNumberingAfterBreak="0">
    <w:nsid w:val="38972E1D"/>
    <w:multiLevelType w:val="hybridMultilevel"/>
    <w:tmpl w:val="A202B408"/>
    <w:lvl w:ilvl="0" w:tplc="2D78BB44">
      <w:start w:val="1"/>
      <w:numFmt w:val="decimal"/>
      <w:pStyle w:val="a5"/>
      <w:lvlText w:val="Таблица %1."/>
      <w:lvlJc w:val="left"/>
      <w:pPr>
        <w:ind w:left="1440" w:hanging="360"/>
      </w:pPr>
      <w:rPr>
        <w:rFonts w:cs="Times New Roman" w:hint="default"/>
      </w:rPr>
    </w:lvl>
    <w:lvl w:ilvl="1" w:tplc="A4E6809C">
      <w:start w:val="1"/>
      <w:numFmt w:val="lowerLetter"/>
      <w:lvlText w:val="%2."/>
      <w:lvlJc w:val="left"/>
      <w:pPr>
        <w:ind w:left="2160" w:hanging="360"/>
      </w:pPr>
      <w:rPr>
        <w:rFonts w:cs="Times New Roman"/>
      </w:rPr>
    </w:lvl>
    <w:lvl w:ilvl="2" w:tplc="7DF4A0A0">
      <w:start w:val="1"/>
      <w:numFmt w:val="lowerRoman"/>
      <w:lvlText w:val="%3."/>
      <w:lvlJc w:val="right"/>
      <w:pPr>
        <w:ind w:left="2880" w:hanging="180"/>
      </w:pPr>
      <w:rPr>
        <w:rFonts w:cs="Times New Roman"/>
      </w:rPr>
    </w:lvl>
    <w:lvl w:ilvl="3" w:tplc="8818A608">
      <w:start w:val="1"/>
      <w:numFmt w:val="decimal"/>
      <w:lvlText w:val="%4."/>
      <w:lvlJc w:val="left"/>
      <w:pPr>
        <w:ind w:left="3600" w:hanging="360"/>
      </w:pPr>
      <w:rPr>
        <w:rFonts w:cs="Times New Roman"/>
      </w:rPr>
    </w:lvl>
    <w:lvl w:ilvl="4" w:tplc="0EBCB94C">
      <w:start w:val="1"/>
      <w:numFmt w:val="lowerLetter"/>
      <w:lvlText w:val="%5."/>
      <w:lvlJc w:val="left"/>
      <w:pPr>
        <w:ind w:left="4320" w:hanging="360"/>
      </w:pPr>
      <w:rPr>
        <w:rFonts w:cs="Times New Roman"/>
      </w:rPr>
    </w:lvl>
    <w:lvl w:ilvl="5" w:tplc="347860EC">
      <w:start w:val="1"/>
      <w:numFmt w:val="lowerRoman"/>
      <w:lvlText w:val="%6."/>
      <w:lvlJc w:val="right"/>
      <w:pPr>
        <w:ind w:left="5040" w:hanging="180"/>
      </w:pPr>
      <w:rPr>
        <w:rFonts w:cs="Times New Roman"/>
      </w:rPr>
    </w:lvl>
    <w:lvl w:ilvl="6" w:tplc="BD3671B6">
      <w:start w:val="1"/>
      <w:numFmt w:val="decimal"/>
      <w:lvlText w:val="%7."/>
      <w:lvlJc w:val="left"/>
      <w:pPr>
        <w:ind w:left="5760" w:hanging="360"/>
      </w:pPr>
      <w:rPr>
        <w:rFonts w:cs="Times New Roman"/>
      </w:rPr>
    </w:lvl>
    <w:lvl w:ilvl="7" w:tplc="E334D772">
      <w:start w:val="1"/>
      <w:numFmt w:val="lowerLetter"/>
      <w:lvlText w:val="%8."/>
      <w:lvlJc w:val="left"/>
      <w:pPr>
        <w:ind w:left="6480" w:hanging="360"/>
      </w:pPr>
      <w:rPr>
        <w:rFonts w:cs="Times New Roman"/>
      </w:rPr>
    </w:lvl>
    <w:lvl w:ilvl="8" w:tplc="B9186724">
      <w:start w:val="1"/>
      <w:numFmt w:val="lowerRoman"/>
      <w:lvlText w:val="%9."/>
      <w:lvlJc w:val="right"/>
      <w:pPr>
        <w:ind w:left="7200" w:hanging="180"/>
      </w:pPr>
      <w:rPr>
        <w:rFonts w:cs="Times New Roman"/>
      </w:rPr>
    </w:lvl>
  </w:abstractNum>
  <w:abstractNum w:abstractNumId="17" w15:restartNumberingAfterBreak="0">
    <w:nsid w:val="395D5EC8"/>
    <w:multiLevelType w:val="hybridMultilevel"/>
    <w:tmpl w:val="AC604E40"/>
    <w:lvl w:ilvl="0" w:tplc="4738B4CA">
      <w:start w:val="1"/>
      <w:numFmt w:val="decimal"/>
      <w:pStyle w:val="10"/>
      <w:lvlText w:val="Рис.%1."/>
      <w:lvlJc w:val="left"/>
      <w:pPr>
        <w:tabs>
          <w:tab w:val="num" w:pos="1080"/>
        </w:tabs>
        <w:ind w:left="360" w:hanging="360"/>
      </w:pPr>
      <w:rPr>
        <w:rFonts w:ascii="Times New Roman" w:hAnsi="Times New Roman" w:hint="default"/>
        <w:b/>
        <w:i w:val="0"/>
        <w:sz w:val="24"/>
        <w:szCs w:val="24"/>
      </w:rPr>
    </w:lvl>
    <w:lvl w:ilvl="1" w:tplc="252C9274">
      <w:start w:val="1"/>
      <w:numFmt w:val="bullet"/>
      <w:lvlText w:val=""/>
      <w:lvlJc w:val="left"/>
      <w:pPr>
        <w:tabs>
          <w:tab w:val="num" w:pos="1440"/>
        </w:tabs>
        <w:ind w:left="1440" w:hanging="360"/>
      </w:pPr>
      <w:rPr>
        <w:rFonts w:ascii="Wingdings" w:hAnsi="Wingdings" w:hint="default"/>
        <w:b/>
        <w:i w:val="0"/>
        <w:sz w:val="24"/>
        <w:szCs w:val="24"/>
      </w:rPr>
    </w:lvl>
    <w:lvl w:ilvl="2" w:tplc="DA905C4C">
      <w:start w:val="1"/>
      <w:numFmt w:val="lowerRoman"/>
      <w:lvlText w:val="%3."/>
      <w:lvlJc w:val="right"/>
      <w:pPr>
        <w:tabs>
          <w:tab w:val="num" w:pos="2160"/>
        </w:tabs>
        <w:ind w:left="2160" w:hanging="180"/>
      </w:pPr>
    </w:lvl>
    <w:lvl w:ilvl="3" w:tplc="22EACC80">
      <w:start w:val="1"/>
      <w:numFmt w:val="decimal"/>
      <w:lvlText w:val="%4."/>
      <w:lvlJc w:val="left"/>
      <w:pPr>
        <w:tabs>
          <w:tab w:val="num" w:pos="2880"/>
        </w:tabs>
        <w:ind w:left="2880" w:hanging="360"/>
      </w:pPr>
    </w:lvl>
    <w:lvl w:ilvl="4" w:tplc="D63A0F52">
      <w:start w:val="1"/>
      <w:numFmt w:val="lowerLetter"/>
      <w:lvlText w:val="%5."/>
      <w:lvlJc w:val="left"/>
      <w:pPr>
        <w:tabs>
          <w:tab w:val="num" w:pos="3600"/>
        </w:tabs>
        <w:ind w:left="3600" w:hanging="360"/>
      </w:pPr>
    </w:lvl>
    <w:lvl w:ilvl="5" w:tplc="0B286136">
      <w:start w:val="1"/>
      <w:numFmt w:val="lowerRoman"/>
      <w:lvlText w:val="%6."/>
      <w:lvlJc w:val="right"/>
      <w:pPr>
        <w:tabs>
          <w:tab w:val="num" w:pos="4320"/>
        </w:tabs>
        <w:ind w:left="4320" w:hanging="180"/>
      </w:pPr>
    </w:lvl>
    <w:lvl w:ilvl="6" w:tplc="E2A2FAF2">
      <w:start w:val="1"/>
      <w:numFmt w:val="decimal"/>
      <w:lvlText w:val="%7."/>
      <w:lvlJc w:val="left"/>
      <w:pPr>
        <w:tabs>
          <w:tab w:val="num" w:pos="5040"/>
        </w:tabs>
        <w:ind w:left="5040" w:hanging="360"/>
      </w:pPr>
    </w:lvl>
    <w:lvl w:ilvl="7" w:tplc="97D2C458">
      <w:start w:val="1"/>
      <w:numFmt w:val="lowerLetter"/>
      <w:lvlText w:val="%8."/>
      <w:lvlJc w:val="left"/>
      <w:pPr>
        <w:tabs>
          <w:tab w:val="num" w:pos="5760"/>
        </w:tabs>
        <w:ind w:left="5760" w:hanging="360"/>
      </w:pPr>
    </w:lvl>
    <w:lvl w:ilvl="8" w:tplc="E348CC0A">
      <w:start w:val="1"/>
      <w:numFmt w:val="lowerRoman"/>
      <w:lvlText w:val="%9."/>
      <w:lvlJc w:val="right"/>
      <w:pPr>
        <w:tabs>
          <w:tab w:val="num" w:pos="6480"/>
        </w:tabs>
        <w:ind w:left="6480" w:hanging="180"/>
      </w:pPr>
    </w:lvl>
  </w:abstractNum>
  <w:abstractNum w:abstractNumId="18" w15:restartNumberingAfterBreak="0">
    <w:nsid w:val="3EA4512B"/>
    <w:multiLevelType w:val="hybridMultilevel"/>
    <w:tmpl w:val="41C0B3DE"/>
    <w:lvl w:ilvl="0" w:tplc="0190570A">
      <w:start w:val="1"/>
      <w:numFmt w:val="decimal"/>
      <w:pStyle w:val="a6"/>
      <w:lvlText w:val="Рисунок %1."/>
      <w:lvlJc w:val="left"/>
      <w:pPr>
        <w:ind w:left="360" w:hanging="360"/>
      </w:pPr>
      <w:rPr>
        <w:rFonts w:cs="Times New Roman" w:hint="default"/>
      </w:rPr>
    </w:lvl>
    <w:lvl w:ilvl="1" w:tplc="8AE4BD64">
      <w:start w:val="1"/>
      <w:numFmt w:val="lowerLetter"/>
      <w:lvlText w:val="%2."/>
      <w:lvlJc w:val="left"/>
      <w:pPr>
        <w:ind w:left="1440" w:hanging="360"/>
      </w:pPr>
      <w:rPr>
        <w:rFonts w:cs="Times New Roman"/>
      </w:rPr>
    </w:lvl>
    <w:lvl w:ilvl="2" w:tplc="3DE4D3C0">
      <w:start w:val="1"/>
      <w:numFmt w:val="lowerRoman"/>
      <w:lvlText w:val="%3."/>
      <w:lvlJc w:val="right"/>
      <w:pPr>
        <w:ind w:left="2160" w:hanging="180"/>
      </w:pPr>
      <w:rPr>
        <w:rFonts w:cs="Times New Roman"/>
      </w:rPr>
    </w:lvl>
    <w:lvl w:ilvl="3" w:tplc="E4B0B312">
      <w:start w:val="1"/>
      <w:numFmt w:val="decimal"/>
      <w:lvlText w:val="%4."/>
      <w:lvlJc w:val="left"/>
      <w:pPr>
        <w:ind w:left="2880" w:hanging="360"/>
      </w:pPr>
      <w:rPr>
        <w:rFonts w:cs="Times New Roman"/>
      </w:rPr>
    </w:lvl>
    <w:lvl w:ilvl="4" w:tplc="59B04136">
      <w:start w:val="1"/>
      <w:numFmt w:val="lowerLetter"/>
      <w:lvlText w:val="%5."/>
      <w:lvlJc w:val="left"/>
      <w:pPr>
        <w:ind w:left="3600" w:hanging="360"/>
      </w:pPr>
      <w:rPr>
        <w:rFonts w:cs="Times New Roman"/>
      </w:rPr>
    </w:lvl>
    <w:lvl w:ilvl="5" w:tplc="3880F6E2">
      <w:start w:val="1"/>
      <w:numFmt w:val="lowerRoman"/>
      <w:lvlText w:val="%6."/>
      <w:lvlJc w:val="right"/>
      <w:pPr>
        <w:ind w:left="4320" w:hanging="180"/>
      </w:pPr>
      <w:rPr>
        <w:rFonts w:cs="Times New Roman"/>
      </w:rPr>
    </w:lvl>
    <w:lvl w:ilvl="6" w:tplc="C22A5C54">
      <w:start w:val="1"/>
      <w:numFmt w:val="decimal"/>
      <w:lvlText w:val="%7."/>
      <w:lvlJc w:val="left"/>
      <w:pPr>
        <w:ind w:left="5040" w:hanging="360"/>
      </w:pPr>
      <w:rPr>
        <w:rFonts w:cs="Times New Roman"/>
      </w:rPr>
    </w:lvl>
    <w:lvl w:ilvl="7" w:tplc="54FA7792">
      <w:start w:val="1"/>
      <w:numFmt w:val="lowerLetter"/>
      <w:lvlText w:val="%8."/>
      <w:lvlJc w:val="left"/>
      <w:pPr>
        <w:ind w:left="5760" w:hanging="360"/>
      </w:pPr>
      <w:rPr>
        <w:rFonts w:cs="Times New Roman"/>
      </w:rPr>
    </w:lvl>
    <w:lvl w:ilvl="8" w:tplc="B4C2F6E4">
      <w:start w:val="1"/>
      <w:numFmt w:val="lowerRoman"/>
      <w:lvlText w:val="%9."/>
      <w:lvlJc w:val="right"/>
      <w:pPr>
        <w:ind w:left="6480" w:hanging="180"/>
      </w:pPr>
      <w:rPr>
        <w:rFonts w:cs="Times New Roman"/>
      </w:rPr>
    </w:lvl>
  </w:abstractNum>
  <w:abstractNum w:abstractNumId="19" w15:restartNumberingAfterBreak="0">
    <w:nsid w:val="421608F0"/>
    <w:multiLevelType w:val="hybridMultilevel"/>
    <w:tmpl w:val="26DACD2C"/>
    <w:lvl w:ilvl="0" w:tplc="88221202">
      <w:start w:val="1"/>
      <w:numFmt w:val="decimal"/>
      <w:pStyle w:val="-1"/>
      <w:lvlText w:val="%1."/>
      <w:lvlJc w:val="left"/>
      <w:pPr>
        <w:ind w:left="360" w:hanging="360"/>
      </w:pPr>
    </w:lvl>
    <w:lvl w:ilvl="1" w:tplc="49883426">
      <w:start w:val="1"/>
      <w:numFmt w:val="lowerLetter"/>
      <w:lvlText w:val="%2."/>
      <w:lvlJc w:val="left"/>
      <w:pPr>
        <w:ind w:left="1080" w:hanging="360"/>
      </w:pPr>
    </w:lvl>
    <w:lvl w:ilvl="2" w:tplc="0354F71E">
      <w:start w:val="1"/>
      <w:numFmt w:val="lowerRoman"/>
      <w:lvlText w:val="%3."/>
      <w:lvlJc w:val="right"/>
      <w:pPr>
        <w:ind w:left="1800" w:hanging="180"/>
      </w:pPr>
    </w:lvl>
    <w:lvl w:ilvl="3" w:tplc="D6AAF1BA">
      <w:start w:val="1"/>
      <w:numFmt w:val="decimal"/>
      <w:lvlText w:val="%4."/>
      <w:lvlJc w:val="left"/>
      <w:pPr>
        <w:ind w:left="2520" w:hanging="360"/>
      </w:pPr>
    </w:lvl>
    <w:lvl w:ilvl="4" w:tplc="16AAF51C">
      <w:start w:val="1"/>
      <w:numFmt w:val="lowerLetter"/>
      <w:lvlText w:val="%5."/>
      <w:lvlJc w:val="left"/>
      <w:pPr>
        <w:ind w:left="3240" w:hanging="360"/>
      </w:pPr>
    </w:lvl>
    <w:lvl w:ilvl="5" w:tplc="E87213FE">
      <w:start w:val="1"/>
      <w:numFmt w:val="lowerRoman"/>
      <w:lvlText w:val="%6."/>
      <w:lvlJc w:val="right"/>
      <w:pPr>
        <w:ind w:left="3960" w:hanging="180"/>
      </w:pPr>
    </w:lvl>
    <w:lvl w:ilvl="6" w:tplc="5B22B120">
      <w:start w:val="1"/>
      <w:numFmt w:val="decimal"/>
      <w:lvlText w:val="%7."/>
      <w:lvlJc w:val="left"/>
      <w:pPr>
        <w:ind w:left="4680" w:hanging="360"/>
      </w:pPr>
    </w:lvl>
    <w:lvl w:ilvl="7" w:tplc="C7A0D03E">
      <w:start w:val="1"/>
      <w:numFmt w:val="lowerLetter"/>
      <w:lvlText w:val="%8."/>
      <w:lvlJc w:val="left"/>
      <w:pPr>
        <w:ind w:left="5400" w:hanging="360"/>
      </w:pPr>
    </w:lvl>
    <w:lvl w:ilvl="8" w:tplc="90F455A6">
      <w:start w:val="1"/>
      <w:numFmt w:val="lowerRoman"/>
      <w:lvlText w:val="%9."/>
      <w:lvlJc w:val="right"/>
      <w:pPr>
        <w:ind w:left="6120" w:hanging="180"/>
      </w:pPr>
    </w:lvl>
  </w:abstractNum>
  <w:abstractNum w:abstractNumId="20" w15:restartNumberingAfterBreak="0">
    <w:nsid w:val="44215FE6"/>
    <w:multiLevelType w:val="multilevel"/>
    <w:tmpl w:val="8B628EEA"/>
    <w:lvl w:ilvl="0">
      <w:start w:val="1"/>
      <w:numFmt w:val="decimal"/>
      <w:pStyle w:val="11"/>
      <w:lvlText w:val="Глава %1."/>
      <w:lvlJc w:val="left"/>
      <w:pPr>
        <w:ind w:left="1495"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2.%3."/>
      <w:lvlJc w:val="left"/>
      <w:pPr>
        <w:ind w:left="1639"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A48778C"/>
    <w:multiLevelType w:val="hybridMultilevel"/>
    <w:tmpl w:val="27822266"/>
    <w:lvl w:ilvl="0" w:tplc="20861564">
      <w:start w:val="1"/>
      <w:numFmt w:val="decimal"/>
      <w:pStyle w:val="12"/>
      <w:lvlText w:val="Рис.%1."/>
      <w:lvlJc w:val="center"/>
      <w:pPr>
        <w:tabs>
          <w:tab w:val="num" w:pos="720"/>
        </w:tabs>
        <w:ind w:left="720" w:hanging="323"/>
      </w:pPr>
      <w:rPr>
        <w:rFonts w:ascii="Times New Roman" w:hAnsi="Times New Roman" w:hint="default"/>
        <w:b/>
        <w:i w:val="0"/>
        <w:spacing w:val="0"/>
        <w:position w:val="0"/>
        <w:sz w:val="24"/>
        <w:szCs w:val="24"/>
      </w:rPr>
    </w:lvl>
    <w:lvl w:ilvl="1" w:tplc="EB5E0AD4">
      <w:start w:val="1"/>
      <w:numFmt w:val="lowerLetter"/>
      <w:lvlText w:val="%2."/>
      <w:lvlJc w:val="left"/>
      <w:pPr>
        <w:tabs>
          <w:tab w:val="num" w:pos="1440"/>
        </w:tabs>
        <w:ind w:left="1440" w:hanging="360"/>
      </w:pPr>
    </w:lvl>
    <w:lvl w:ilvl="2" w:tplc="BAE2223C">
      <w:start w:val="1"/>
      <w:numFmt w:val="lowerRoman"/>
      <w:lvlText w:val="%3."/>
      <w:lvlJc w:val="right"/>
      <w:pPr>
        <w:tabs>
          <w:tab w:val="num" w:pos="2160"/>
        </w:tabs>
        <w:ind w:left="2160" w:hanging="180"/>
      </w:pPr>
    </w:lvl>
    <w:lvl w:ilvl="3" w:tplc="C9C632EC">
      <w:start w:val="1"/>
      <w:numFmt w:val="decimal"/>
      <w:lvlText w:val="%4."/>
      <w:lvlJc w:val="left"/>
      <w:pPr>
        <w:tabs>
          <w:tab w:val="num" w:pos="2880"/>
        </w:tabs>
        <w:ind w:left="2880" w:hanging="360"/>
      </w:pPr>
    </w:lvl>
    <w:lvl w:ilvl="4" w:tplc="EDF8F2E6">
      <w:start w:val="1"/>
      <w:numFmt w:val="lowerLetter"/>
      <w:lvlText w:val="%5."/>
      <w:lvlJc w:val="left"/>
      <w:pPr>
        <w:tabs>
          <w:tab w:val="num" w:pos="3600"/>
        </w:tabs>
        <w:ind w:left="3600" w:hanging="360"/>
      </w:pPr>
    </w:lvl>
    <w:lvl w:ilvl="5" w:tplc="0C1AA2CE">
      <w:start w:val="1"/>
      <w:numFmt w:val="lowerRoman"/>
      <w:lvlText w:val="%6."/>
      <w:lvlJc w:val="right"/>
      <w:pPr>
        <w:tabs>
          <w:tab w:val="num" w:pos="4320"/>
        </w:tabs>
        <w:ind w:left="4320" w:hanging="180"/>
      </w:pPr>
    </w:lvl>
    <w:lvl w:ilvl="6" w:tplc="23168DC2">
      <w:start w:val="1"/>
      <w:numFmt w:val="decimal"/>
      <w:lvlText w:val="%7."/>
      <w:lvlJc w:val="left"/>
      <w:pPr>
        <w:tabs>
          <w:tab w:val="num" w:pos="5040"/>
        </w:tabs>
        <w:ind w:left="5040" w:hanging="360"/>
      </w:pPr>
    </w:lvl>
    <w:lvl w:ilvl="7" w:tplc="C0109CCE">
      <w:start w:val="1"/>
      <w:numFmt w:val="lowerLetter"/>
      <w:lvlText w:val="%8."/>
      <w:lvlJc w:val="left"/>
      <w:pPr>
        <w:tabs>
          <w:tab w:val="num" w:pos="5760"/>
        </w:tabs>
        <w:ind w:left="5760" w:hanging="360"/>
      </w:pPr>
    </w:lvl>
    <w:lvl w:ilvl="8" w:tplc="355A3712">
      <w:start w:val="1"/>
      <w:numFmt w:val="lowerRoman"/>
      <w:lvlText w:val="%9."/>
      <w:lvlJc w:val="right"/>
      <w:pPr>
        <w:tabs>
          <w:tab w:val="num" w:pos="6480"/>
        </w:tabs>
        <w:ind w:left="6480" w:hanging="180"/>
      </w:pPr>
    </w:lvl>
  </w:abstractNum>
  <w:abstractNum w:abstractNumId="22" w15:restartNumberingAfterBreak="0">
    <w:nsid w:val="50F87CD7"/>
    <w:multiLevelType w:val="hybridMultilevel"/>
    <w:tmpl w:val="1AC8EB08"/>
    <w:lvl w:ilvl="0" w:tplc="496C43A4">
      <w:start w:val="1"/>
      <w:numFmt w:val="bullet"/>
      <w:lvlText w:val=""/>
      <w:lvlJc w:val="left"/>
      <w:pPr>
        <w:ind w:left="1429" w:hanging="360"/>
      </w:pPr>
      <w:rPr>
        <w:rFonts w:ascii="Symbol" w:hAnsi="Symbol" w:hint="default"/>
      </w:rPr>
    </w:lvl>
    <w:lvl w:ilvl="1" w:tplc="500414EA">
      <w:start w:val="1"/>
      <w:numFmt w:val="bullet"/>
      <w:lvlText w:val="o"/>
      <w:lvlJc w:val="left"/>
      <w:pPr>
        <w:ind w:left="2149" w:hanging="360"/>
      </w:pPr>
      <w:rPr>
        <w:rFonts w:ascii="Courier New" w:hAnsi="Courier New" w:cs="Courier New" w:hint="default"/>
      </w:rPr>
    </w:lvl>
    <w:lvl w:ilvl="2" w:tplc="9CE47976">
      <w:start w:val="1"/>
      <w:numFmt w:val="bullet"/>
      <w:lvlText w:val=""/>
      <w:lvlJc w:val="left"/>
      <w:pPr>
        <w:ind w:left="2869" w:hanging="360"/>
      </w:pPr>
      <w:rPr>
        <w:rFonts w:ascii="Wingdings" w:hAnsi="Wingdings" w:hint="default"/>
      </w:rPr>
    </w:lvl>
    <w:lvl w:ilvl="3" w:tplc="3492252A">
      <w:start w:val="1"/>
      <w:numFmt w:val="bullet"/>
      <w:lvlText w:val=""/>
      <w:lvlJc w:val="left"/>
      <w:pPr>
        <w:ind w:left="3589" w:hanging="360"/>
      </w:pPr>
      <w:rPr>
        <w:rFonts w:ascii="Symbol" w:hAnsi="Symbol" w:hint="default"/>
      </w:rPr>
    </w:lvl>
    <w:lvl w:ilvl="4" w:tplc="12F250CE">
      <w:start w:val="1"/>
      <w:numFmt w:val="bullet"/>
      <w:lvlText w:val="o"/>
      <w:lvlJc w:val="left"/>
      <w:pPr>
        <w:ind w:left="4309" w:hanging="360"/>
      </w:pPr>
      <w:rPr>
        <w:rFonts w:ascii="Courier New" w:hAnsi="Courier New" w:cs="Courier New" w:hint="default"/>
      </w:rPr>
    </w:lvl>
    <w:lvl w:ilvl="5" w:tplc="55922EAC">
      <w:start w:val="1"/>
      <w:numFmt w:val="bullet"/>
      <w:lvlText w:val=""/>
      <w:lvlJc w:val="left"/>
      <w:pPr>
        <w:ind w:left="5029" w:hanging="360"/>
      </w:pPr>
      <w:rPr>
        <w:rFonts w:ascii="Wingdings" w:hAnsi="Wingdings" w:hint="default"/>
      </w:rPr>
    </w:lvl>
    <w:lvl w:ilvl="6" w:tplc="E78806CC">
      <w:start w:val="1"/>
      <w:numFmt w:val="bullet"/>
      <w:lvlText w:val=""/>
      <w:lvlJc w:val="left"/>
      <w:pPr>
        <w:ind w:left="5749" w:hanging="360"/>
      </w:pPr>
      <w:rPr>
        <w:rFonts w:ascii="Symbol" w:hAnsi="Symbol" w:hint="default"/>
      </w:rPr>
    </w:lvl>
    <w:lvl w:ilvl="7" w:tplc="3E722E4C">
      <w:start w:val="1"/>
      <w:numFmt w:val="bullet"/>
      <w:lvlText w:val="o"/>
      <w:lvlJc w:val="left"/>
      <w:pPr>
        <w:ind w:left="6469" w:hanging="360"/>
      </w:pPr>
      <w:rPr>
        <w:rFonts w:ascii="Courier New" w:hAnsi="Courier New" w:cs="Courier New" w:hint="default"/>
      </w:rPr>
    </w:lvl>
    <w:lvl w:ilvl="8" w:tplc="9A5AD5C4">
      <w:start w:val="1"/>
      <w:numFmt w:val="bullet"/>
      <w:lvlText w:val=""/>
      <w:lvlJc w:val="left"/>
      <w:pPr>
        <w:ind w:left="7189" w:hanging="360"/>
      </w:pPr>
      <w:rPr>
        <w:rFonts w:ascii="Wingdings" w:hAnsi="Wingdings" w:hint="default"/>
      </w:rPr>
    </w:lvl>
  </w:abstractNum>
  <w:abstractNum w:abstractNumId="23" w15:restartNumberingAfterBreak="0">
    <w:nsid w:val="5393654E"/>
    <w:multiLevelType w:val="hybridMultilevel"/>
    <w:tmpl w:val="73FE5010"/>
    <w:lvl w:ilvl="0" w:tplc="0916F0F6">
      <w:start w:val="1"/>
      <w:numFmt w:val="bullet"/>
      <w:lvlText w:val=""/>
      <w:lvlJc w:val="left"/>
      <w:pPr>
        <w:ind w:left="1571" w:hanging="360"/>
      </w:pPr>
      <w:rPr>
        <w:rFonts w:ascii="Symbol" w:hAnsi="Symbol" w:hint="default"/>
        <w:color w:val="auto"/>
      </w:rPr>
    </w:lvl>
    <w:lvl w:ilvl="1" w:tplc="C5F2536A">
      <w:start w:val="1"/>
      <w:numFmt w:val="bullet"/>
      <w:lvlText w:val="•"/>
      <w:lvlJc w:val="left"/>
      <w:pPr>
        <w:ind w:left="2501" w:hanging="570"/>
      </w:pPr>
      <w:rPr>
        <w:rFonts w:ascii="Times New Roman" w:eastAsia="Times New Roman" w:hAnsi="Times New Roman" w:cs="Times New Roman" w:hint="default"/>
      </w:rPr>
    </w:lvl>
    <w:lvl w:ilvl="2" w:tplc="96CEFAB4">
      <w:start w:val="1"/>
      <w:numFmt w:val="bullet"/>
      <w:lvlText w:val=""/>
      <w:lvlJc w:val="left"/>
      <w:pPr>
        <w:ind w:left="3011" w:hanging="360"/>
      </w:pPr>
      <w:rPr>
        <w:rFonts w:ascii="Wingdings" w:hAnsi="Wingdings" w:hint="default"/>
      </w:rPr>
    </w:lvl>
    <w:lvl w:ilvl="3" w:tplc="79ECADF4">
      <w:start w:val="1"/>
      <w:numFmt w:val="bullet"/>
      <w:lvlText w:val=""/>
      <w:lvlJc w:val="left"/>
      <w:pPr>
        <w:ind w:left="3731" w:hanging="360"/>
      </w:pPr>
      <w:rPr>
        <w:rFonts w:ascii="Symbol" w:hAnsi="Symbol" w:hint="default"/>
      </w:rPr>
    </w:lvl>
    <w:lvl w:ilvl="4" w:tplc="0DD4FBA8">
      <w:start w:val="1"/>
      <w:numFmt w:val="bullet"/>
      <w:lvlText w:val="o"/>
      <w:lvlJc w:val="left"/>
      <w:pPr>
        <w:ind w:left="4451" w:hanging="360"/>
      </w:pPr>
      <w:rPr>
        <w:rFonts w:ascii="Courier New" w:hAnsi="Courier New" w:cs="Courier New" w:hint="default"/>
      </w:rPr>
    </w:lvl>
    <w:lvl w:ilvl="5" w:tplc="0F103DF8">
      <w:start w:val="1"/>
      <w:numFmt w:val="bullet"/>
      <w:lvlText w:val=""/>
      <w:lvlJc w:val="left"/>
      <w:pPr>
        <w:ind w:left="5171" w:hanging="360"/>
      </w:pPr>
      <w:rPr>
        <w:rFonts w:ascii="Wingdings" w:hAnsi="Wingdings" w:hint="default"/>
      </w:rPr>
    </w:lvl>
    <w:lvl w:ilvl="6" w:tplc="B27A9C98">
      <w:start w:val="1"/>
      <w:numFmt w:val="bullet"/>
      <w:lvlText w:val=""/>
      <w:lvlJc w:val="left"/>
      <w:pPr>
        <w:ind w:left="5891" w:hanging="360"/>
      </w:pPr>
      <w:rPr>
        <w:rFonts w:ascii="Symbol" w:hAnsi="Symbol" w:hint="default"/>
      </w:rPr>
    </w:lvl>
    <w:lvl w:ilvl="7" w:tplc="F35CC4DC">
      <w:start w:val="1"/>
      <w:numFmt w:val="bullet"/>
      <w:lvlText w:val="o"/>
      <w:lvlJc w:val="left"/>
      <w:pPr>
        <w:ind w:left="6611" w:hanging="360"/>
      </w:pPr>
      <w:rPr>
        <w:rFonts w:ascii="Courier New" w:hAnsi="Courier New" w:cs="Courier New" w:hint="default"/>
      </w:rPr>
    </w:lvl>
    <w:lvl w:ilvl="8" w:tplc="CC847210">
      <w:start w:val="1"/>
      <w:numFmt w:val="bullet"/>
      <w:lvlText w:val=""/>
      <w:lvlJc w:val="left"/>
      <w:pPr>
        <w:ind w:left="7331" w:hanging="360"/>
      </w:pPr>
      <w:rPr>
        <w:rFonts w:ascii="Wingdings" w:hAnsi="Wingdings" w:hint="default"/>
      </w:rPr>
    </w:lvl>
  </w:abstractNum>
  <w:abstractNum w:abstractNumId="24" w15:restartNumberingAfterBreak="0">
    <w:nsid w:val="5D9F662A"/>
    <w:multiLevelType w:val="hybridMultilevel"/>
    <w:tmpl w:val="4A3A2992"/>
    <w:lvl w:ilvl="0" w:tplc="479CB6D6">
      <w:start w:val="1"/>
      <w:numFmt w:val="decimal"/>
      <w:pStyle w:val="a7"/>
      <w:lvlText w:val="Рисунок %1 - "/>
      <w:lvlJc w:val="left"/>
      <w:pPr>
        <w:tabs>
          <w:tab w:val="num" w:pos="2830"/>
        </w:tabs>
        <w:ind w:left="1390" w:firstLine="170"/>
      </w:pPr>
      <w:rPr>
        <w:rFonts w:ascii="Times New Roman" w:hAnsi="Times New Roman" w:cs="Times New Roman" w:hint="default"/>
        <w:b/>
        <w:sz w:val="24"/>
        <w:szCs w:val="24"/>
      </w:rPr>
    </w:lvl>
    <w:lvl w:ilvl="1" w:tplc="D5CEE5B8">
      <w:start w:val="1"/>
      <w:numFmt w:val="bullet"/>
      <w:lvlText w:val="o"/>
      <w:lvlJc w:val="left"/>
      <w:pPr>
        <w:ind w:left="1440" w:hanging="360"/>
      </w:pPr>
      <w:rPr>
        <w:rFonts w:ascii="Courier New" w:eastAsia="Courier New" w:hAnsi="Courier New" w:cs="Courier New" w:hint="default"/>
      </w:rPr>
    </w:lvl>
    <w:lvl w:ilvl="2" w:tplc="6BD0A15E">
      <w:start w:val="1"/>
      <w:numFmt w:val="bullet"/>
      <w:lvlText w:val="§"/>
      <w:lvlJc w:val="left"/>
      <w:pPr>
        <w:ind w:left="2160" w:hanging="360"/>
      </w:pPr>
      <w:rPr>
        <w:rFonts w:ascii="Wingdings" w:eastAsia="Wingdings" w:hAnsi="Wingdings" w:cs="Wingdings" w:hint="default"/>
      </w:rPr>
    </w:lvl>
    <w:lvl w:ilvl="3" w:tplc="2D70907A">
      <w:start w:val="1"/>
      <w:numFmt w:val="bullet"/>
      <w:lvlText w:val="·"/>
      <w:lvlJc w:val="left"/>
      <w:pPr>
        <w:ind w:left="2880" w:hanging="360"/>
      </w:pPr>
      <w:rPr>
        <w:rFonts w:ascii="Symbol" w:eastAsia="Symbol" w:hAnsi="Symbol" w:cs="Symbol" w:hint="default"/>
      </w:rPr>
    </w:lvl>
    <w:lvl w:ilvl="4" w:tplc="453A279A">
      <w:start w:val="1"/>
      <w:numFmt w:val="bullet"/>
      <w:lvlText w:val="o"/>
      <w:lvlJc w:val="left"/>
      <w:pPr>
        <w:ind w:left="3600" w:hanging="360"/>
      </w:pPr>
      <w:rPr>
        <w:rFonts w:ascii="Courier New" w:eastAsia="Courier New" w:hAnsi="Courier New" w:cs="Courier New" w:hint="default"/>
      </w:rPr>
    </w:lvl>
    <w:lvl w:ilvl="5" w:tplc="9856C85A">
      <w:start w:val="1"/>
      <w:numFmt w:val="bullet"/>
      <w:lvlText w:val="§"/>
      <w:lvlJc w:val="left"/>
      <w:pPr>
        <w:ind w:left="4320" w:hanging="360"/>
      </w:pPr>
      <w:rPr>
        <w:rFonts w:ascii="Wingdings" w:eastAsia="Wingdings" w:hAnsi="Wingdings" w:cs="Wingdings" w:hint="default"/>
      </w:rPr>
    </w:lvl>
    <w:lvl w:ilvl="6" w:tplc="CD16445E">
      <w:start w:val="1"/>
      <w:numFmt w:val="bullet"/>
      <w:lvlText w:val="·"/>
      <w:lvlJc w:val="left"/>
      <w:pPr>
        <w:ind w:left="5040" w:hanging="360"/>
      </w:pPr>
      <w:rPr>
        <w:rFonts w:ascii="Symbol" w:eastAsia="Symbol" w:hAnsi="Symbol" w:cs="Symbol" w:hint="default"/>
      </w:rPr>
    </w:lvl>
    <w:lvl w:ilvl="7" w:tplc="4D46D46C">
      <w:start w:val="1"/>
      <w:numFmt w:val="bullet"/>
      <w:lvlText w:val="o"/>
      <w:lvlJc w:val="left"/>
      <w:pPr>
        <w:ind w:left="5760" w:hanging="360"/>
      </w:pPr>
      <w:rPr>
        <w:rFonts w:ascii="Courier New" w:eastAsia="Courier New" w:hAnsi="Courier New" w:cs="Courier New" w:hint="default"/>
      </w:rPr>
    </w:lvl>
    <w:lvl w:ilvl="8" w:tplc="DC9AAFD8">
      <w:start w:val="1"/>
      <w:numFmt w:val="bullet"/>
      <w:lvlText w:val="§"/>
      <w:lvlJc w:val="left"/>
      <w:pPr>
        <w:ind w:left="6480" w:hanging="360"/>
      </w:pPr>
      <w:rPr>
        <w:rFonts w:ascii="Wingdings" w:eastAsia="Wingdings" w:hAnsi="Wingdings" w:cs="Wingdings" w:hint="default"/>
      </w:rPr>
    </w:lvl>
  </w:abstractNum>
  <w:abstractNum w:abstractNumId="25" w15:restartNumberingAfterBreak="0">
    <w:nsid w:val="641306C8"/>
    <w:multiLevelType w:val="hybridMultilevel"/>
    <w:tmpl w:val="A1107BA8"/>
    <w:lvl w:ilvl="0" w:tplc="679E8E8E">
      <w:start w:val="1"/>
      <w:numFmt w:val="decimal"/>
      <w:lvlText w:val="Таблица %1 - "/>
      <w:lvlJc w:val="left"/>
      <w:pPr>
        <w:tabs>
          <w:tab w:val="num" w:pos="3261"/>
        </w:tabs>
        <w:ind w:left="2127" w:firstLine="0"/>
      </w:pPr>
      <w:rPr>
        <w:rFonts w:ascii="Times New Roman" w:hAnsi="Times New Roman" w:hint="default"/>
        <w:b/>
        <w:i w:val="0"/>
        <w:caps w:val="0"/>
        <w:strike w:val="0"/>
        <w:vanish w:val="0"/>
        <w:color w:val="000000"/>
        <w:sz w:val="24"/>
        <w:vertAlign w:val="baseline"/>
        <w:lang w:val="ru-RU"/>
        <w14:textOutline w14:w="0" w14:cap="rnd" w14:cmpd="sng" w14:algn="ctr">
          <w14:noFill/>
          <w14:prstDash w14:val="solid"/>
          <w14:bevel/>
        </w14:textOutline>
      </w:rPr>
    </w:lvl>
    <w:lvl w:ilvl="1" w:tplc="5D0893FE">
      <w:start w:val="1"/>
      <w:numFmt w:val="lowerLetter"/>
      <w:lvlText w:val="%2."/>
      <w:lvlJc w:val="left"/>
      <w:pPr>
        <w:tabs>
          <w:tab w:val="num" w:pos="-5223"/>
        </w:tabs>
        <w:ind w:left="-5223" w:hanging="360"/>
      </w:pPr>
    </w:lvl>
    <w:lvl w:ilvl="2" w:tplc="04CC72E8">
      <w:start w:val="1"/>
      <w:numFmt w:val="lowerRoman"/>
      <w:lvlText w:val="%3."/>
      <w:lvlJc w:val="right"/>
      <w:pPr>
        <w:tabs>
          <w:tab w:val="num" w:pos="-4503"/>
        </w:tabs>
        <w:ind w:left="-4503" w:hanging="180"/>
      </w:pPr>
    </w:lvl>
    <w:lvl w:ilvl="3" w:tplc="93EE9BF2">
      <w:start w:val="1"/>
      <w:numFmt w:val="decimal"/>
      <w:lvlText w:val="%4."/>
      <w:lvlJc w:val="left"/>
      <w:pPr>
        <w:tabs>
          <w:tab w:val="num" w:pos="-3783"/>
        </w:tabs>
        <w:ind w:left="-3783" w:hanging="360"/>
      </w:pPr>
    </w:lvl>
    <w:lvl w:ilvl="4" w:tplc="2A986AD8">
      <w:start w:val="1"/>
      <w:numFmt w:val="lowerLetter"/>
      <w:lvlText w:val="%5."/>
      <w:lvlJc w:val="left"/>
      <w:pPr>
        <w:tabs>
          <w:tab w:val="num" w:pos="-3063"/>
        </w:tabs>
        <w:ind w:left="-3063" w:hanging="360"/>
      </w:pPr>
    </w:lvl>
    <w:lvl w:ilvl="5" w:tplc="4C70FB26">
      <w:start w:val="1"/>
      <w:numFmt w:val="lowerRoman"/>
      <w:lvlText w:val="%6."/>
      <w:lvlJc w:val="right"/>
      <w:pPr>
        <w:tabs>
          <w:tab w:val="num" w:pos="-2343"/>
        </w:tabs>
        <w:ind w:left="-2343" w:hanging="180"/>
      </w:pPr>
    </w:lvl>
    <w:lvl w:ilvl="6" w:tplc="7388BCB4">
      <w:start w:val="1"/>
      <w:numFmt w:val="decimal"/>
      <w:lvlText w:val="%7."/>
      <w:lvlJc w:val="left"/>
      <w:pPr>
        <w:tabs>
          <w:tab w:val="num" w:pos="-1623"/>
        </w:tabs>
        <w:ind w:left="-1623" w:hanging="360"/>
      </w:pPr>
    </w:lvl>
    <w:lvl w:ilvl="7" w:tplc="E2906842">
      <w:start w:val="1"/>
      <w:numFmt w:val="lowerLetter"/>
      <w:lvlText w:val="%8."/>
      <w:lvlJc w:val="left"/>
      <w:pPr>
        <w:tabs>
          <w:tab w:val="num" w:pos="-903"/>
        </w:tabs>
        <w:ind w:left="-903" w:hanging="360"/>
      </w:pPr>
    </w:lvl>
    <w:lvl w:ilvl="8" w:tplc="2C2AA784">
      <w:start w:val="1"/>
      <w:numFmt w:val="lowerRoman"/>
      <w:lvlText w:val="%9."/>
      <w:lvlJc w:val="right"/>
      <w:pPr>
        <w:tabs>
          <w:tab w:val="num" w:pos="-183"/>
        </w:tabs>
        <w:ind w:left="-183" w:hanging="180"/>
      </w:pPr>
    </w:lvl>
  </w:abstractNum>
  <w:abstractNum w:abstractNumId="26" w15:restartNumberingAfterBreak="0">
    <w:nsid w:val="66627C2C"/>
    <w:multiLevelType w:val="multilevel"/>
    <w:tmpl w:val="27AECB3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
      <w:lvlText w:val="3.1. %3"/>
      <w:lvlJc w:val="left"/>
      <w:pPr>
        <w:ind w:left="1224" w:hanging="504"/>
      </w:pPr>
      <w:rPr>
        <w:rFonts w:hint="default"/>
      </w:rPr>
    </w:lvl>
    <w:lvl w:ilvl="3">
      <w:start w:val="1"/>
      <w:numFmt w:val="decimal"/>
      <w:lvlText w:val="3.1.5.%4"/>
      <w:lvlJc w:val="left"/>
      <w:pPr>
        <w:ind w:left="1728" w:hanging="648"/>
      </w:pPr>
      <w:rPr>
        <w:rFonts w:hint="default"/>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CC178F0"/>
    <w:multiLevelType w:val="hybridMultilevel"/>
    <w:tmpl w:val="9EC80902"/>
    <w:lvl w:ilvl="0" w:tplc="F2847560">
      <w:start w:val="1"/>
      <w:numFmt w:val="bullet"/>
      <w:pStyle w:val="2"/>
      <w:lvlText w:val=""/>
      <w:lvlJc w:val="left"/>
      <w:pPr>
        <w:tabs>
          <w:tab w:val="num" w:pos="643"/>
        </w:tabs>
        <w:ind w:left="643" w:hanging="360"/>
      </w:pPr>
      <w:rPr>
        <w:rFonts w:ascii="Symbol" w:hAnsi="Symbol" w:cs="Times New Roman" w:hint="default"/>
      </w:rPr>
    </w:lvl>
    <w:lvl w:ilvl="1" w:tplc="77987028">
      <w:start w:val="1"/>
      <w:numFmt w:val="bullet"/>
      <w:lvlText w:val="o"/>
      <w:lvlJc w:val="left"/>
      <w:pPr>
        <w:ind w:left="1440" w:hanging="360"/>
      </w:pPr>
      <w:rPr>
        <w:rFonts w:ascii="Courier New" w:eastAsia="Courier New" w:hAnsi="Courier New" w:cs="Courier New" w:hint="default"/>
      </w:rPr>
    </w:lvl>
    <w:lvl w:ilvl="2" w:tplc="31B8E7A8">
      <w:start w:val="1"/>
      <w:numFmt w:val="bullet"/>
      <w:lvlText w:val="§"/>
      <w:lvlJc w:val="left"/>
      <w:pPr>
        <w:ind w:left="2160" w:hanging="360"/>
      </w:pPr>
      <w:rPr>
        <w:rFonts w:ascii="Wingdings" w:eastAsia="Wingdings" w:hAnsi="Wingdings" w:cs="Wingdings" w:hint="default"/>
      </w:rPr>
    </w:lvl>
    <w:lvl w:ilvl="3" w:tplc="B7E8F5C0">
      <w:start w:val="1"/>
      <w:numFmt w:val="bullet"/>
      <w:lvlText w:val="·"/>
      <w:lvlJc w:val="left"/>
      <w:pPr>
        <w:ind w:left="2880" w:hanging="360"/>
      </w:pPr>
      <w:rPr>
        <w:rFonts w:ascii="Symbol" w:eastAsia="Symbol" w:hAnsi="Symbol" w:cs="Symbol" w:hint="default"/>
      </w:rPr>
    </w:lvl>
    <w:lvl w:ilvl="4" w:tplc="5AD05A40">
      <w:start w:val="1"/>
      <w:numFmt w:val="bullet"/>
      <w:lvlText w:val="o"/>
      <w:lvlJc w:val="left"/>
      <w:pPr>
        <w:ind w:left="3600" w:hanging="360"/>
      </w:pPr>
      <w:rPr>
        <w:rFonts w:ascii="Courier New" w:eastAsia="Courier New" w:hAnsi="Courier New" w:cs="Courier New" w:hint="default"/>
      </w:rPr>
    </w:lvl>
    <w:lvl w:ilvl="5" w:tplc="9A88BA1E">
      <w:start w:val="1"/>
      <w:numFmt w:val="bullet"/>
      <w:lvlText w:val="§"/>
      <w:lvlJc w:val="left"/>
      <w:pPr>
        <w:ind w:left="4320" w:hanging="360"/>
      </w:pPr>
      <w:rPr>
        <w:rFonts w:ascii="Wingdings" w:eastAsia="Wingdings" w:hAnsi="Wingdings" w:cs="Wingdings" w:hint="default"/>
      </w:rPr>
    </w:lvl>
    <w:lvl w:ilvl="6" w:tplc="B2E8E12E">
      <w:start w:val="1"/>
      <w:numFmt w:val="bullet"/>
      <w:lvlText w:val="·"/>
      <w:lvlJc w:val="left"/>
      <w:pPr>
        <w:ind w:left="5040" w:hanging="360"/>
      </w:pPr>
      <w:rPr>
        <w:rFonts w:ascii="Symbol" w:eastAsia="Symbol" w:hAnsi="Symbol" w:cs="Symbol" w:hint="default"/>
      </w:rPr>
    </w:lvl>
    <w:lvl w:ilvl="7" w:tplc="31CA66A6">
      <w:start w:val="1"/>
      <w:numFmt w:val="bullet"/>
      <w:lvlText w:val="o"/>
      <w:lvlJc w:val="left"/>
      <w:pPr>
        <w:ind w:left="5760" w:hanging="360"/>
      </w:pPr>
      <w:rPr>
        <w:rFonts w:ascii="Courier New" w:eastAsia="Courier New" w:hAnsi="Courier New" w:cs="Courier New" w:hint="default"/>
      </w:rPr>
    </w:lvl>
    <w:lvl w:ilvl="8" w:tplc="5F9C76D6">
      <w:start w:val="1"/>
      <w:numFmt w:val="bullet"/>
      <w:lvlText w:val="§"/>
      <w:lvlJc w:val="left"/>
      <w:pPr>
        <w:ind w:left="6480" w:hanging="360"/>
      </w:pPr>
      <w:rPr>
        <w:rFonts w:ascii="Wingdings" w:eastAsia="Wingdings" w:hAnsi="Wingdings" w:cs="Wingdings" w:hint="default"/>
      </w:rPr>
    </w:lvl>
  </w:abstractNum>
  <w:abstractNum w:abstractNumId="28" w15:restartNumberingAfterBreak="0">
    <w:nsid w:val="6D801D4F"/>
    <w:multiLevelType w:val="hybridMultilevel"/>
    <w:tmpl w:val="2904F098"/>
    <w:lvl w:ilvl="0" w:tplc="90FA477C">
      <w:start w:val="1"/>
      <w:numFmt w:val="decimal"/>
      <w:pStyle w:val="a8"/>
      <w:lvlText w:val="Рисунок %1."/>
      <w:lvlJc w:val="center"/>
      <w:pPr>
        <w:ind w:left="720" w:hanging="360"/>
      </w:pPr>
      <w:rPr>
        <w:rFonts w:ascii="Times New Roman" w:hAnsi="Times New Roman" w:hint="default"/>
        <w:b/>
        <w:i w:val="0"/>
        <w:sz w:val="26"/>
        <w:szCs w:val="26"/>
      </w:rPr>
    </w:lvl>
    <w:lvl w:ilvl="1" w:tplc="ED904316">
      <w:start w:val="1"/>
      <w:numFmt w:val="lowerLetter"/>
      <w:lvlText w:val="%2."/>
      <w:lvlJc w:val="left"/>
      <w:pPr>
        <w:ind w:left="1440" w:hanging="360"/>
      </w:pPr>
    </w:lvl>
    <w:lvl w:ilvl="2" w:tplc="F99ED2B0">
      <w:start w:val="1"/>
      <w:numFmt w:val="lowerRoman"/>
      <w:lvlText w:val="%3."/>
      <w:lvlJc w:val="right"/>
      <w:pPr>
        <w:ind w:left="2160" w:hanging="180"/>
      </w:pPr>
    </w:lvl>
    <w:lvl w:ilvl="3" w:tplc="436E63FC">
      <w:start w:val="1"/>
      <w:numFmt w:val="decimal"/>
      <w:lvlText w:val="%4."/>
      <w:lvlJc w:val="left"/>
      <w:pPr>
        <w:ind w:left="2880" w:hanging="360"/>
      </w:pPr>
    </w:lvl>
    <w:lvl w:ilvl="4" w:tplc="39EA4576">
      <w:start w:val="1"/>
      <w:numFmt w:val="lowerLetter"/>
      <w:lvlText w:val="%5."/>
      <w:lvlJc w:val="left"/>
      <w:pPr>
        <w:ind w:left="3600" w:hanging="360"/>
      </w:pPr>
    </w:lvl>
    <w:lvl w:ilvl="5" w:tplc="358A59FE">
      <w:start w:val="1"/>
      <w:numFmt w:val="lowerRoman"/>
      <w:lvlText w:val="%6."/>
      <w:lvlJc w:val="right"/>
      <w:pPr>
        <w:ind w:left="4320" w:hanging="180"/>
      </w:pPr>
    </w:lvl>
    <w:lvl w:ilvl="6" w:tplc="E83E577C">
      <w:start w:val="1"/>
      <w:numFmt w:val="decimal"/>
      <w:lvlText w:val="%7."/>
      <w:lvlJc w:val="left"/>
      <w:pPr>
        <w:ind w:left="5040" w:hanging="360"/>
      </w:pPr>
    </w:lvl>
    <w:lvl w:ilvl="7" w:tplc="B9162FAC">
      <w:start w:val="1"/>
      <w:numFmt w:val="lowerLetter"/>
      <w:lvlText w:val="%8."/>
      <w:lvlJc w:val="left"/>
      <w:pPr>
        <w:ind w:left="5760" w:hanging="360"/>
      </w:pPr>
    </w:lvl>
    <w:lvl w:ilvl="8" w:tplc="218C46AA">
      <w:start w:val="1"/>
      <w:numFmt w:val="lowerRoman"/>
      <w:lvlText w:val="%9."/>
      <w:lvlJc w:val="right"/>
      <w:pPr>
        <w:ind w:left="6480" w:hanging="180"/>
      </w:pPr>
    </w:lvl>
  </w:abstractNum>
  <w:abstractNum w:abstractNumId="29" w15:restartNumberingAfterBreak="0">
    <w:nsid w:val="72114B9C"/>
    <w:multiLevelType w:val="multilevel"/>
    <w:tmpl w:val="DF484776"/>
    <w:lvl w:ilvl="0">
      <w:start w:val="1"/>
      <w:numFmt w:val="decimal"/>
      <w:lvlText w:val="%1."/>
      <w:lvlJc w:val="left"/>
      <w:pPr>
        <w:tabs>
          <w:tab w:val="num" w:pos="643"/>
        </w:tabs>
        <w:ind w:left="643" w:hanging="360"/>
      </w:pPr>
    </w:lvl>
    <w:lvl w:ilvl="1">
      <w:start w:val="1"/>
      <w:numFmt w:val="decimal"/>
      <w:isLgl/>
      <w:lvlText w:val="%1.%2."/>
      <w:lvlJc w:val="left"/>
      <w:pPr>
        <w:ind w:left="2138" w:hanging="720"/>
      </w:pPr>
      <w:rPr>
        <w:rFonts w:hint="default"/>
      </w:rPr>
    </w:lvl>
    <w:lvl w:ilvl="2">
      <w:start w:val="1"/>
      <w:numFmt w:val="decimal"/>
      <w:isLgl/>
      <w:lvlText w:val="%1.%2.%3."/>
      <w:lvlJc w:val="left"/>
      <w:pPr>
        <w:ind w:left="3273" w:hanging="720"/>
      </w:pPr>
      <w:rPr>
        <w:rFonts w:hint="default"/>
      </w:rPr>
    </w:lvl>
    <w:lvl w:ilvl="3">
      <w:start w:val="1"/>
      <w:numFmt w:val="decimal"/>
      <w:isLgl/>
      <w:lvlText w:val="%1.%2.%3.%4."/>
      <w:lvlJc w:val="left"/>
      <w:pPr>
        <w:ind w:left="4768" w:hanging="1080"/>
      </w:pPr>
      <w:rPr>
        <w:rFonts w:hint="default"/>
      </w:rPr>
    </w:lvl>
    <w:lvl w:ilvl="4">
      <w:start w:val="1"/>
      <w:numFmt w:val="decimal"/>
      <w:isLgl/>
      <w:lvlText w:val="%1.%2.%3.%4.%5."/>
      <w:lvlJc w:val="left"/>
      <w:pPr>
        <w:ind w:left="5903" w:hanging="1080"/>
      </w:pPr>
      <w:rPr>
        <w:rFonts w:hint="default"/>
      </w:rPr>
    </w:lvl>
    <w:lvl w:ilvl="5">
      <w:start w:val="1"/>
      <w:numFmt w:val="decimal"/>
      <w:isLgl/>
      <w:lvlText w:val="%1.%2.%3.%4.%5.%6."/>
      <w:lvlJc w:val="left"/>
      <w:pPr>
        <w:ind w:left="7398" w:hanging="1440"/>
      </w:pPr>
      <w:rPr>
        <w:rFonts w:hint="default"/>
      </w:rPr>
    </w:lvl>
    <w:lvl w:ilvl="6">
      <w:start w:val="1"/>
      <w:numFmt w:val="decimal"/>
      <w:isLgl/>
      <w:lvlText w:val="%1.%2.%3.%4.%5.%6.%7."/>
      <w:lvlJc w:val="left"/>
      <w:pPr>
        <w:ind w:left="8533" w:hanging="1440"/>
      </w:pPr>
      <w:rPr>
        <w:rFonts w:hint="default"/>
      </w:rPr>
    </w:lvl>
    <w:lvl w:ilvl="7">
      <w:start w:val="1"/>
      <w:numFmt w:val="decimal"/>
      <w:isLgl/>
      <w:lvlText w:val="%1.%2.%3.%4.%5.%6.%7.%8."/>
      <w:lvlJc w:val="left"/>
      <w:pPr>
        <w:ind w:left="10028" w:hanging="1800"/>
      </w:pPr>
      <w:rPr>
        <w:rFonts w:hint="default"/>
      </w:rPr>
    </w:lvl>
    <w:lvl w:ilvl="8">
      <w:start w:val="1"/>
      <w:numFmt w:val="decimal"/>
      <w:isLgl/>
      <w:lvlText w:val="%1.%2.%3.%4.%5.%6.%7.%8.%9."/>
      <w:lvlJc w:val="left"/>
      <w:pPr>
        <w:ind w:left="11163" w:hanging="1800"/>
      </w:pPr>
      <w:rPr>
        <w:rFonts w:hint="default"/>
      </w:rPr>
    </w:lvl>
  </w:abstractNum>
  <w:abstractNum w:abstractNumId="30" w15:restartNumberingAfterBreak="0">
    <w:nsid w:val="73C3524C"/>
    <w:multiLevelType w:val="hybridMultilevel"/>
    <w:tmpl w:val="E6F274E6"/>
    <w:lvl w:ilvl="0" w:tplc="1EBC9980">
      <w:start w:val="1"/>
      <w:numFmt w:val="decimal"/>
      <w:pStyle w:val="a9"/>
      <w:lvlText w:val="Таблица %1."/>
      <w:lvlJc w:val="right"/>
      <w:pPr>
        <w:ind w:left="1287" w:hanging="360"/>
      </w:pPr>
      <w:rPr>
        <w:rFonts w:hint="default"/>
      </w:rPr>
    </w:lvl>
    <w:lvl w:ilvl="1" w:tplc="290E8990">
      <w:start w:val="1"/>
      <w:numFmt w:val="lowerLetter"/>
      <w:lvlText w:val="%2."/>
      <w:lvlJc w:val="left"/>
      <w:pPr>
        <w:ind w:left="1440" w:hanging="360"/>
      </w:pPr>
    </w:lvl>
    <w:lvl w:ilvl="2" w:tplc="EF0C54C8">
      <w:start w:val="1"/>
      <w:numFmt w:val="lowerRoman"/>
      <w:lvlText w:val="%3."/>
      <w:lvlJc w:val="right"/>
      <w:pPr>
        <w:ind w:left="2160" w:hanging="180"/>
      </w:pPr>
    </w:lvl>
    <w:lvl w:ilvl="3" w:tplc="F3325AA2">
      <w:start w:val="1"/>
      <w:numFmt w:val="decimal"/>
      <w:lvlText w:val="%4."/>
      <w:lvlJc w:val="left"/>
      <w:pPr>
        <w:ind w:left="2880" w:hanging="360"/>
      </w:pPr>
    </w:lvl>
    <w:lvl w:ilvl="4" w:tplc="7874723A">
      <w:start w:val="1"/>
      <w:numFmt w:val="lowerLetter"/>
      <w:lvlText w:val="%5."/>
      <w:lvlJc w:val="left"/>
      <w:pPr>
        <w:ind w:left="3600" w:hanging="360"/>
      </w:pPr>
    </w:lvl>
    <w:lvl w:ilvl="5" w:tplc="9B2A0F06">
      <w:start w:val="1"/>
      <w:numFmt w:val="lowerRoman"/>
      <w:lvlText w:val="%6."/>
      <w:lvlJc w:val="right"/>
      <w:pPr>
        <w:ind w:left="4320" w:hanging="180"/>
      </w:pPr>
    </w:lvl>
    <w:lvl w:ilvl="6" w:tplc="DFF2C706">
      <w:start w:val="1"/>
      <w:numFmt w:val="decimal"/>
      <w:lvlText w:val="%7."/>
      <w:lvlJc w:val="left"/>
      <w:pPr>
        <w:ind w:left="5040" w:hanging="360"/>
      </w:pPr>
    </w:lvl>
    <w:lvl w:ilvl="7" w:tplc="DDE67A54">
      <w:start w:val="1"/>
      <w:numFmt w:val="lowerLetter"/>
      <w:lvlText w:val="%8."/>
      <w:lvlJc w:val="left"/>
      <w:pPr>
        <w:ind w:left="5760" w:hanging="360"/>
      </w:pPr>
    </w:lvl>
    <w:lvl w:ilvl="8" w:tplc="60E48006">
      <w:start w:val="1"/>
      <w:numFmt w:val="lowerRoman"/>
      <w:lvlText w:val="%9."/>
      <w:lvlJc w:val="right"/>
      <w:pPr>
        <w:ind w:left="6480" w:hanging="180"/>
      </w:pPr>
    </w:lvl>
  </w:abstractNum>
  <w:abstractNum w:abstractNumId="31" w15:restartNumberingAfterBreak="0">
    <w:nsid w:val="77612232"/>
    <w:multiLevelType w:val="hybridMultilevel"/>
    <w:tmpl w:val="0E541B94"/>
    <w:lvl w:ilvl="0" w:tplc="66869986">
      <w:start w:val="1"/>
      <w:numFmt w:val="bullet"/>
      <w:lvlText w:val=""/>
      <w:lvlJc w:val="left"/>
      <w:pPr>
        <w:ind w:left="1287" w:hanging="360"/>
      </w:pPr>
      <w:rPr>
        <w:rFonts w:ascii="Symbol" w:hAnsi="Symbol" w:hint="default"/>
      </w:rPr>
    </w:lvl>
    <w:lvl w:ilvl="1" w:tplc="0FC2E87A">
      <w:start w:val="1"/>
      <w:numFmt w:val="bullet"/>
      <w:lvlText w:val="o"/>
      <w:lvlJc w:val="left"/>
      <w:pPr>
        <w:ind w:left="2007" w:hanging="360"/>
      </w:pPr>
      <w:rPr>
        <w:rFonts w:ascii="Courier New" w:hAnsi="Courier New" w:cs="Courier New" w:hint="default"/>
      </w:rPr>
    </w:lvl>
    <w:lvl w:ilvl="2" w:tplc="4DDE921E">
      <w:start w:val="1"/>
      <w:numFmt w:val="bullet"/>
      <w:lvlText w:val=""/>
      <w:lvlJc w:val="left"/>
      <w:pPr>
        <w:ind w:left="2727" w:hanging="360"/>
      </w:pPr>
      <w:rPr>
        <w:rFonts w:ascii="Wingdings" w:hAnsi="Wingdings" w:hint="default"/>
      </w:rPr>
    </w:lvl>
    <w:lvl w:ilvl="3" w:tplc="ECF639BA">
      <w:start w:val="1"/>
      <w:numFmt w:val="bullet"/>
      <w:lvlText w:val=""/>
      <w:lvlJc w:val="left"/>
      <w:pPr>
        <w:ind w:left="3447" w:hanging="360"/>
      </w:pPr>
      <w:rPr>
        <w:rFonts w:ascii="Symbol" w:hAnsi="Symbol" w:hint="default"/>
      </w:rPr>
    </w:lvl>
    <w:lvl w:ilvl="4" w:tplc="F62A6F00">
      <w:start w:val="1"/>
      <w:numFmt w:val="bullet"/>
      <w:lvlText w:val="o"/>
      <w:lvlJc w:val="left"/>
      <w:pPr>
        <w:ind w:left="4167" w:hanging="360"/>
      </w:pPr>
      <w:rPr>
        <w:rFonts w:ascii="Courier New" w:hAnsi="Courier New" w:cs="Courier New" w:hint="default"/>
      </w:rPr>
    </w:lvl>
    <w:lvl w:ilvl="5" w:tplc="C3D659B4">
      <w:start w:val="1"/>
      <w:numFmt w:val="bullet"/>
      <w:lvlText w:val=""/>
      <w:lvlJc w:val="left"/>
      <w:pPr>
        <w:ind w:left="4887" w:hanging="360"/>
      </w:pPr>
      <w:rPr>
        <w:rFonts w:ascii="Wingdings" w:hAnsi="Wingdings" w:hint="default"/>
      </w:rPr>
    </w:lvl>
    <w:lvl w:ilvl="6" w:tplc="BE7C0D56">
      <w:start w:val="1"/>
      <w:numFmt w:val="bullet"/>
      <w:lvlText w:val=""/>
      <w:lvlJc w:val="left"/>
      <w:pPr>
        <w:ind w:left="5607" w:hanging="360"/>
      </w:pPr>
      <w:rPr>
        <w:rFonts w:ascii="Symbol" w:hAnsi="Symbol" w:hint="default"/>
      </w:rPr>
    </w:lvl>
    <w:lvl w:ilvl="7" w:tplc="F4866D70">
      <w:start w:val="1"/>
      <w:numFmt w:val="bullet"/>
      <w:lvlText w:val="o"/>
      <w:lvlJc w:val="left"/>
      <w:pPr>
        <w:ind w:left="6327" w:hanging="360"/>
      </w:pPr>
      <w:rPr>
        <w:rFonts w:ascii="Courier New" w:hAnsi="Courier New" w:cs="Courier New" w:hint="default"/>
      </w:rPr>
    </w:lvl>
    <w:lvl w:ilvl="8" w:tplc="C0C27A2A">
      <w:start w:val="1"/>
      <w:numFmt w:val="bullet"/>
      <w:lvlText w:val=""/>
      <w:lvlJc w:val="left"/>
      <w:pPr>
        <w:ind w:left="7047" w:hanging="360"/>
      </w:pPr>
      <w:rPr>
        <w:rFonts w:ascii="Wingdings" w:hAnsi="Wingdings" w:hint="default"/>
      </w:rPr>
    </w:lvl>
  </w:abstractNum>
  <w:abstractNum w:abstractNumId="32" w15:restartNumberingAfterBreak="0">
    <w:nsid w:val="7BCF13D3"/>
    <w:multiLevelType w:val="hybridMultilevel"/>
    <w:tmpl w:val="611A82EA"/>
    <w:lvl w:ilvl="0" w:tplc="E496CBBC">
      <w:start w:val="1"/>
      <w:numFmt w:val="bullet"/>
      <w:lvlText w:val=""/>
      <w:lvlJc w:val="left"/>
      <w:pPr>
        <w:ind w:left="1571" w:hanging="360"/>
      </w:pPr>
      <w:rPr>
        <w:rFonts w:ascii="Symbol" w:hAnsi="Symbol" w:hint="default"/>
        <w:color w:val="auto"/>
      </w:rPr>
    </w:lvl>
    <w:lvl w:ilvl="1" w:tplc="A10E2876">
      <w:start w:val="1"/>
      <w:numFmt w:val="bullet"/>
      <w:lvlText w:val="o"/>
      <w:lvlJc w:val="left"/>
      <w:pPr>
        <w:ind w:left="2291" w:hanging="360"/>
      </w:pPr>
      <w:rPr>
        <w:rFonts w:ascii="Courier New" w:hAnsi="Courier New" w:cs="Courier New" w:hint="default"/>
      </w:rPr>
    </w:lvl>
    <w:lvl w:ilvl="2" w:tplc="81F61982">
      <w:start w:val="1"/>
      <w:numFmt w:val="bullet"/>
      <w:lvlText w:val=""/>
      <w:lvlJc w:val="left"/>
      <w:pPr>
        <w:ind w:left="3011" w:hanging="360"/>
      </w:pPr>
      <w:rPr>
        <w:rFonts w:ascii="Wingdings" w:hAnsi="Wingdings" w:hint="default"/>
      </w:rPr>
    </w:lvl>
    <w:lvl w:ilvl="3" w:tplc="D4EABEA8">
      <w:start w:val="1"/>
      <w:numFmt w:val="bullet"/>
      <w:lvlText w:val=""/>
      <w:lvlJc w:val="left"/>
      <w:pPr>
        <w:ind w:left="3731" w:hanging="360"/>
      </w:pPr>
      <w:rPr>
        <w:rFonts w:ascii="Symbol" w:hAnsi="Symbol" w:hint="default"/>
      </w:rPr>
    </w:lvl>
    <w:lvl w:ilvl="4" w:tplc="E25C694E">
      <w:start w:val="1"/>
      <w:numFmt w:val="bullet"/>
      <w:lvlText w:val="o"/>
      <w:lvlJc w:val="left"/>
      <w:pPr>
        <w:ind w:left="4451" w:hanging="360"/>
      </w:pPr>
      <w:rPr>
        <w:rFonts w:ascii="Courier New" w:hAnsi="Courier New" w:cs="Courier New" w:hint="default"/>
      </w:rPr>
    </w:lvl>
    <w:lvl w:ilvl="5" w:tplc="6F127F54">
      <w:start w:val="1"/>
      <w:numFmt w:val="bullet"/>
      <w:lvlText w:val=""/>
      <w:lvlJc w:val="left"/>
      <w:pPr>
        <w:ind w:left="5171" w:hanging="360"/>
      </w:pPr>
      <w:rPr>
        <w:rFonts w:ascii="Wingdings" w:hAnsi="Wingdings" w:hint="default"/>
      </w:rPr>
    </w:lvl>
    <w:lvl w:ilvl="6" w:tplc="3A2C2FA8">
      <w:start w:val="1"/>
      <w:numFmt w:val="bullet"/>
      <w:lvlText w:val=""/>
      <w:lvlJc w:val="left"/>
      <w:pPr>
        <w:ind w:left="5891" w:hanging="360"/>
      </w:pPr>
      <w:rPr>
        <w:rFonts w:ascii="Symbol" w:hAnsi="Symbol" w:hint="default"/>
      </w:rPr>
    </w:lvl>
    <w:lvl w:ilvl="7" w:tplc="BB22BDD0">
      <w:start w:val="1"/>
      <w:numFmt w:val="bullet"/>
      <w:lvlText w:val="o"/>
      <w:lvlJc w:val="left"/>
      <w:pPr>
        <w:ind w:left="6611" w:hanging="360"/>
      </w:pPr>
      <w:rPr>
        <w:rFonts w:ascii="Courier New" w:hAnsi="Courier New" w:cs="Courier New" w:hint="default"/>
      </w:rPr>
    </w:lvl>
    <w:lvl w:ilvl="8" w:tplc="8FBCACF2">
      <w:start w:val="1"/>
      <w:numFmt w:val="bullet"/>
      <w:lvlText w:val=""/>
      <w:lvlJc w:val="left"/>
      <w:pPr>
        <w:ind w:left="7331" w:hanging="360"/>
      </w:pPr>
      <w:rPr>
        <w:rFonts w:ascii="Wingdings" w:hAnsi="Wingdings" w:hint="default"/>
      </w:rPr>
    </w:lvl>
  </w:abstractNum>
  <w:abstractNum w:abstractNumId="33" w15:restartNumberingAfterBreak="0">
    <w:nsid w:val="7CD55D5E"/>
    <w:multiLevelType w:val="multilevel"/>
    <w:tmpl w:val="DD685A12"/>
    <w:lvl w:ilvl="0">
      <w:start w:val="1"/>
      <w:numFmt w:val="decimal"/>
      <w:pStyle w:val="20"/>
      <w:lvlText w:val="Глава %1."/>
      <w:lvlJc w:val="left"/>
      <w:pPr>
        <w:ind w:left="360" w:hanging="360"/>
      </w:pPr>
      <w:rPr>
        <w:rFonts w:hint="default"/>
      </w:rPr>
    </w:lvl>
    <w:lvl w:ilvl="1">
      <w:start w:val="1"/>
      <w:numFmt w:val="decimal"/>
      <w:pStyle w:val="20"/>
      <w:lvlText w:val="Часть %2."/>
      <w:lvlJc w:val="left"/>
      <w:pPr>
        <w:ind w:left="716" w:hanging="432"/>
      </w:pPr>
      <w:rPr>
        <w:rFonts w:hint="default"/>
        <w:lang w:val="ru-RU"/>
      </w:rPr>
    </w:lvl>
    <w:lvl w:ilvl="2">
      <w:start w:val="1"/>
      <w:numFmt w:val="decimal"/>
      <w:pStyle w:val="30"/>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7D6275C7"/>
    <w:multiLevelType w:val="hybridMultilevel"/>
    <w:tmpl w:val="38AA4C8C"/>
    <w:lvl w:ilvl="0" w:tplc="ED92775C">
      <w:start w:val="1"/>
      <w:numFmt w:val="decimal"/>
      <w:pStyle w:val="aa"/>
      <w:lvlText w:val="Таблица %1 -"/>
      <w:lvlJc w:val="left"/>
      <w:pPr>
        <w:tabs>
          <w:tab w:val="num" w:pos="3600"/>
        </w:tabs>
        <w:ind w:left="1366" w:firstLine="794"/>
      </w:pPr>
      <w:rPr>
        <w:rFonts w:ascii="Times New Roman" w:hAnsi="Times New Roman" w:cs="Times New Roman" w:hint="default"/>
        <w:b/>
        <w:i w:val="0"/>
        <w:caps w:val="0"/>
        <w:strike w:val="0"/>
        <w:vanish w:val="0"/>
        <w:color w:val="000000"/>
        <w:sz w:val="24"/>
        <w:szCs w:val="24"/>
        <w:vertAlign w:val="baseline"/>
        <w14:textOutline w14:w="0" w14:cap="rnd" w14:cmpd="sng" w14:algn="ctr">
          <w14:noFill/>
          <w14:prstDash w14:val="solid"/>
          <w14:bevel/>
        </w14:textOutline>
      </w:rPr>
    </w:lvl>
    <w:lvl w:ilvl="1" w:tplc="A0A67ADE">
      <w:start w:val="1"/>
      <w:numFmt w:val="bullet"/>
      <w:lvlText w:val=""/>
      <w:lvlJc w:val="left"/>
      <w:pPr>
        <w:tabs>
          <w:tab w:val="num" w:pos="1440"/>
        </w:tabs>
        <w:ind w:left="1440" w:hanging="360"/>
      </w:pPr>
      <w:rPr>
        <w:rFonts w:ascii="Symbol" w:hAnsi="Symbol" w:cs="Times New Roman" w:hint="default"/>
      </w:rPr>
    </w:lvl>
    <w:lvl w:ilvl="2" w:tplc="220EDCBA">
      <w:start w:val="1"/>
      <w:numFmt w:val="lowerRoman"/>
      <w:lvlText w:val="%3."/>
      <w:lvlJc w:val="right"/>
      <w:pPr>
        <w:tabs>
          <w:tab w:val="num" w:pos="2160"/>
        </w:tabs>
        <w:ind w:left="2160" w:hanging="180"/>
      </w:pPr>
    </w:lvl>
    <w:lvl w:ilvl="3" w:tplc="66368898">
      <w:start w:val="1"/>
      <w:numFmt w:val="decimal"/>
      <w:lvlText w:val="%4."/>
      <w:lvlJc w:val="left"/>
      <w:pPr>
        <w:tabs>
          <w:tab w:val="num" w:pos="2880"/>
        </w:tabs>
        <w:ind w:left="2880" w:hanging="360"/>
      </w:pPr>
    </w:lvl>
    <w:lvl w:ilvl="4" w:tplc="D9EA7240">
      <w:start w:val="1"/>
      <w:numFmt w:val="lowerLetter"/>
      <w:lvlText w:val="%5."/>
      <w:lvlJc w:val="left"/>
      <w:pPr>
        <w:tabs>
          <w:tab w:val="num" w:pos="3600"/>
        </w:tabs>
        <w:ind w:left="3600" w:hanging="360"/>
      </w:pPr>
    </w:lvl>
    <w:lvl w:ilvl="5" w:tplc="74685C74">
      <w:start w:val="1"/>
      <w:numFmt w:val="lowerRoman"/>
      <w:lvlText w:val="%6."/>
      <w:lvlJc w:val="right"/>
      <w:pPr>
        <w:tabs>
          <w:tab w:val="num" w:pos="4320"/>
        </w:tabs>
        <w:ind w:left="4320" w:hanging="180"/>
      </w:pPr>
    </w:lvl>
    <w:lvl w:ilvl="6" w:tplc="52447026">
      <w:start w:val="1"/>
      <w:numFmt w:val="decimal"/>
      <w:lvlText w:val="%7."/>
      <w:lvlJc w:val="left"/>
      <w:pPr>
        <w:tabs>
          <w:tab w:val="num" w:pos="5040"/>
        </w:tabs>
        <w:ind w:left="5040" w:hanging="360"/>
      </w:pPr>
    </w:lvl>
    <w:lvl w:ilvl="7" w:tplc="DEAE645A">
      <w:start w:val="1"/>
      <w:numFmt w:val="lowerLetter"/>
      <w:lvlText w:val="%8."/>
      <w:lvlJc w:val="left"/>
      <w:pPr>
        <w:tabs>
          <w:tab w:val="num" w:pos="5760"/>
        </w:tabs>
        <w:ind w:left="5760" w:hanging="360"/>
      </w:pPr>
    </w:lvl>
    <w:lvl w:ilvl="8" w:tplc="61F6A128">
      <w:start w:val="1"/>
      <w:numFmt w:val="lowerRoman"/>
      <w:lvlText w:val="%9."/>
      <w:lvlJc w:val="right"/>
      <w:pPr>
        <w:tabs>
          <w:tab w:val="num" w:pos="6480"/>
        </w:tabs>
        <w:ind w:left="6480" w:hanging="180"/>
      </w:pPr>
    </w:lvl>
  </w:abstractNum>
  <w:abstractNum w:abstractNumId="35" w15:restartNumberingAfterBreak="0">
    <w:nsid w:val="7E6E1A29"/>
    <w:multiLevelType w:val="hybridMultilevel"/>
    <w:tmpl w:val="AC585556"/>
    <w:lvl w:ilvl="0" w:tplc="3E90A634">
      <w:start w:val="1"/>
      <w:numFmt w:val="decimal"/>
      <w:pStyle w:val="4"/>
      <w:lvlText w:val="%1."/>
      <w:lvlJc w:val="left"/>
      <w:pPr>
        <w:tabs>
          <w:tab w:val="num" w:pos="1209"/>
        </w:tabs>
        <w:ind w:left="1209" w:hanging="360"/>
      </w:pPr>
    </w:lvl>
    <w:lvl w:ilvl="1" w:tplc="8BBC3EBE">
      <w:start w:val="1"/>
      <w:numFmt w:val="bullet"/>
      <w:lvlText w:val="o"/>
      <w:lvlJc w:val="left"/>
      <w:pPr>
        <w:ind w:left="1440" w:hanging="360"/>
      </w:pPr>
      <w:rPr>
        <w:rFonts w:ascii="Courier New" w:eastAsia="Courier New" w:hAnsi="Courier New" w:cs="Courier New" w:hint="default"/>
      </w:rPr>
    </w:lvl>
    <w:lvl w:ilvl="2" w:tplc="8D4C3762">
      <w:start w:val="1"/>
      <w:numFmt w:val="bullet"/>
      <w:lvlText w:val="§"/>
      <w:lvlJc w:val="left"/>
      <w:pPr>
        <w:ind w:left="2160" w:hanging="360"/>
      </w:pPr>
      <w:rPr>
        <w:rFonts w:ascii="Wingdings" w:eastAsia="Wingdings" w:hAnsi="Wingdings" w:cs="Wingdings" w:hint="default"/>
      </w:rPr>
    </w:lvl>
    <w:lvl w:ilvl="3" w:tplc="1B643A5A">
      <w:start w:val="1"/>
      <w:numFmt w:val="bullet"/>
      <w:lvlText w:val="·"/>
      <w:lvlJc w:val="left"/>
      <w:pPr>
        <w:ind w:left="2880" w:hanging="360"/>
      </w:pPr>
      <w:rPr>
        <w:rFonts w:ascii="Symbol" w:eastAsia="Symbol" w:hAnsi="Symbol" w:cs="Symbol" w:hint="default"/>
      </w:rPr>
    </w:lvl>
    <w:lvl w:ilvl="4" w:tplc="E3E6A604">
      <w:start w:val="1"/>
      <w:numFmt w:val="bullet"/>
      <w:lvlText w:val="o"/>
      <w:lvlJc w:val="left"/>
      <w:pPr>
        <w:ind w:left="3600" w:hanging="360"/>
      </w:pPr>
      <w:rPr>
        <w:rFonts w:ascii="Courier New" w:eastAsia="Courier New" w:hAnsi="Courier New" w:cs="Courier New" w:hint="default"/>
      </w:rPr>
    </w:lvl>
    <w:lvl w:ilvl="5" w:tplc="6B74C08C">
      <w:start w:val="1"/>
      <w:numFmt w:val="bullet"/>
      <w:lvlText w:val="§"/>
      <w:lvlJc w:val="left"/>
      <w:pPr>
        <w:ind w:left="4320" w:hanging="360"/>
      </w:pPr>
      <w:rPr>
        <w:rFonts w:ascii="Wingdings" w:eastAsia="Wingdings" w:hAnsi="Wingdings" w:cs="Wingdings" w:hint="default"/>
      </w:rPr>
    </w:lvl>
    <w:lvl w:ilvl="6" w:tplc="42A047E4">
      <w:start w:val="1"/>
      <w:numFmt w:val="bullet"/>
      <w:lvlText w:val="·"/>
      <w:lvlJc w:val="left"/>
      <w:pPr>
        <w:ind w:left="5040" w:hanging="360"/>
      </w:pPr>
      <w:rPr>
        <w:rFonts w:ascii="Symbol" w:eastAsia="Symbol" w:hAnsi="Symbol" w:cs="Symbol" w:hint="default"/>
      </w:rPr>
    </w:lvl>
    <w:lvl w:ilvl="7" w:tplc="6E66B94E">
      <w:start w:val="1"/>
      <w:numFmt w:val="bullet"/>
      <w:lvlText w:val="o"/>
      <w:lvlJc w:val="left"/>
      <w:pPr>
        <w:ind w:left="5760" w:hanging="360"/>
      </w:pPr>
      <w:rPr>
        <w:rFonts w:ascii="Courier New" w:eastAsia="Courier New" w:hAnsi="Courier New" w:cs="Courier New" w:hint="default"/>
      </w:rPr>
    </w:lvl>
    <w:lvl w:ilvl="8" w:tplc="59B4A950">
      <w:start w:val="1"/>
      <w:numFmt w:val="bullet"/>
      <w:lvlText w:val="§"/>
      <w:lvlJc w:val="left"/>
      <w:pPr>
        <w:ind w:left="6480" w:hanging="360"/>
      </w:pPr>
      <w:rPr>
        <w:rFonts w:ascii="Wingdings" w:eastAsia="Wingdings" w:hAnsi="Wingdings" w:cs="Wingdings" w:hint="default"/>
      </w:rPr>
    </w:lvl>
  </w:abstractNum>
  <w:num w:numId="1">
    <w:abstractNumId w:val="27"/>
  </w:num>
  <w:num w:numId="2">
    <w:abstractNumId w:val="34"/>
  </w:num>
  <w:num w:numId="3">
    <w:abstractNumId w:val="24"/>
  </w:num>
  <w:num w:numId="4">
    <w:abstractNumId w:val="35"/>
  </w:num>
  <w:num w:numId="5">
    <w:abstractNumId w:val="26"/>
  </w:num>
  <w:num w:numId="6">
    <w:abstractNumId w:val="19"/>
  </w:num>
  <w:num w:numId="7">
    <w:abstractNumId w:val="21"/>
  </w:num>
  <w:num w:numId="8">
    <w:abstractNumId w:val="29"/>
  </w:num>
  <w:num w:numId="9">
    <w:abstractNumId w:val="12"/>
  </w:num>
  <w:num w:numId="10">
    <w:abstractNumId w:val="17"/>
  </w:num>
  <w:num w:numId="11">
    <w:abstractNumId w:val="16"/>
  </w:num>
  <w:num w:numId="12">
    <w:abstractNumId w:val="18"/>
  </w:num>
  <w:num w:numId="13">
    <w:abstractNumId w:val="5"/>
  </w:num>
  <w:num w:numId="14">
    <w:abstractNumId w:val="0"/>
  </w:num>
  <w:num w:numId="15">
    <w:abstractNumId w:val="20"/>
  </w:num>
  <w:num w:numId="16">
    <w:abstractNumId w:val="30"/>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3"/>
  </w:num>
  <w:num w:numId="19">
    <w:abstractNumId w:val="4"/>
  </w:num>
  <w:num w:numId="20">
    <w:abstractNumId w:val="28"/>
  </w:num>
  <w:num w:numId="21">
    <w:abstractNumId w:val="23"/>
  </w:num>
  <w:num w:numId="22">
    <w:abstractNumId w:val="32"/>
  </w:num>
  <w:num w:numId="23">
    <w:abstractNumId w:val="25"/>
  </w:num>
  <w:num w:numId="24">
    <w:abstractNumId w:val="14"/>
  </w:num>
  <w:num w:numId="25">
    <w:abstractNumId w:val="1"/>
  </w:num>
  <w:num w:numId="26">
    <w:abstractNumId w:val="2"/>
  </w:num>
  <w:num w:numId="27">
    <w:abstractNumId w:val="9"/>
  </w:num>
  <w:num w:numId="28">
    <w:abstractNumId w:val="22"/>
  </w:num>
  <w:num w:numId="29">
    <w:abstractNumId w:val="13"/>
  </w:num>
  <w:num w:numId="30">
    <w:abstractNumId w:val="3"/>
  </w:num>
  <w:num w:numId="31">
    <w:abstractNumId w:val="13"/>
    <w:lvlOverride w:ilvl="0">
      <w:startOverride w:val="1"/>
    </w:lvlOverride>
  </w:num>
  <w:num w:numId="32">
    <w:abstractNumId w:val="31"/>
  </w:num>
  <w:num w:numId="33">
    <w:abstractNumId w:val="15"/>
  </w:num>
  <w:num w:numId="34">
    <w:abstractNumId w:val="10"/>
  </w:num>
  <w:num w:numId="35">
    <w:abstractNumId w:val="11"/>
  </w:num>
  <w:num w:numId="36">
    <w:abstractNumId w:val="6"/>
  </w:num>
  <w:num w:numId="3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435A"/>
    <w:rsid w:val="0009318F"/>
    <w:rsid w:val="001378FC"/>
    <w:rsid w:val="001E2C09"/>
    <w:rsid w:val="0027054F"/>
    <w:rsid w:val="002A066D"/>
    <w:rsid w:val="002E68F6"/>
    <w:rsid w:val="00570E5C"/>
    <w:rsid w:val="00653A7E"/>
    <w:rsid w:val="00695CAD"/>
    <w:rsid w:val="0074641D"/>
    <w:rsid w:val="0087754E"/>
    <w:rsid w:val="00897F31"/>
    <w:rsid w:val="008F7C11"/>
    <w:rsid w:val="00917EC9"/>
    <w:rsid w:val="00943520"/>
    <w:rsid w:val="00970C6F"/>
    <w:rsid w:val="009A70B6"/>
    <w:rsid w:val="00A4435A"/>
    <w:rsid w:val="00E96B6B"/>
    <w:rsid w:val="00FC33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1A6BBB8-74A5-4FEF-A9CC-EBA0E9E391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b">
    <w:name w:val="Normal"/>
    <w:qFormat/>
    <w:pPr>
      <w:spacing w:after="200" w:line="276" w:lineRule="auto"/>
    </w:pPr>
    <w:rPr>
      <w:sz w:val="22"/>
      <w:szCs w:val="22"/>
      <w:lang w:eastAsia="en-US"/>
    </w:rPr>
  </w:style>
  <w:style w:type="paragraph" w:styleId="13">
    <w:name w:val="heading 1"/>
    <w:basedOn w:val="ab"/>
    <w:next w:val="ab"/>
    <w:link w:val="110"/>
    <w:uiPriority w:val="9"/>
    <w:qFormat/>
    <w:pPr>
      <w:keepNext/>
      <w:tabs>
        <w:tab w:val="left" w:leader="dot" w:pos="9356"/>
      </w:tabs>
      <w:spacing w:after="0" w:line="240" w:lineRule="auto"/>
      <w:jc w:val="center"/>
      <w:outlineLvl w:val="0"/>
    </w:pPr>
    <w:rPr>
      <w:rFonts w:ascii="Times New Roman" w:eastAsia="Times New Roman" w:hAnsi="Times New Roman"/>
      <w:b/>
      <w:bCs/>
      <w:caps/>
      <w:sz w:val="26"/>
      <w:szCs w:val="26"/>
    </w:rPr>
  </w:style>
  <w:style w:type="paragraph" w:styleId="21">
    <w:name w:val="heading 2"/>
    <w:basedOn w:val="13"/>
    <w:next w:val="ab"/>
    <w:link w:val="22"/>
    <w:uiPriority w:val="9"/>
    <w:qFormat/>
    <w:pPr>
      <w:numPr>
        <w:ilvl w:val="1"/>
      </w:numPr>
      <w:suppressLineNumbers/>
      <w:spacing w:before="240" w:after="60"/>
      <w:outlineLvl w:val="1"/>
    </w:pPr>
    <w:rPr>
      <w:caps w:val="0"/>
    </w:rPr>
  </w:style>
  <w:style w:type="paragraph" w:styleId="3">
    <w:name w:val="heading 3"/>
    <w:basedOn w:val="ab"/>
    <w:next w:val="ab"/>
    <w:link w:val="31"/>
    <w:uiPriority w:val="9"/>
    <w:qFormat/>
    <w:pPr>
      <w:keepNext/>
      <w:keepLines/>
      <w:widowControl w:val="0"/>
      <w:numPr>
        <w:ilvl w:val="2"/>
        <w:numId w:val="5"/>
      </w:numPr>
      <w:spacing w:before="240" w:after="240" w:line="240" w:lineRule="auto"/>
      <w:jc w:val="both"/>
      <w:outlineLvl w:val="2"/>
    </w:pPr>
    <w:rPr>
      <w:rFonts w:ascii="Times New Roman" w:eastAsia="Times New Roman" w:hAnsi="Times New Roman"/>
      <w:b/>
      <w:bCs/>
      <w:sz w:val="24"/>
      <w:szCs w:val="24"/>
    </w:rPr>
  </w:style>
  <w:style w:type="paragraph" w:styleId="40">
    <w:name w:val="heading 4"/>
    <w:basedOn w:val="ab"/>
    <w:next w:val="ab"/>
    <w:link w:val="41"/>
    <w:uiPriority w:val="9"/>
    <w:qFormat/>
    <w:pPr>
      <w:keepNext/>
      <w:tabs>
        <w:tab w:val="num" w:pos="1304"/>
      </w:tabs>
      <w:spacing w:before="240" w:after="60" w:line="240" w:lineRule="auto"/>
      <w:ind w:left="1304" w:hanging="1304"/>
      <w:outlineLvl w:val="3"/>
    </w:pPr>
    <w:rPr>
      <w:rFonts w:ascii="Times New Roman" w:eastAsia="Times New Roman" w:hAnsi="Times New Roman"/>
      <w:b/>
      <w:bCs/>
      <w:sz w:val="28"/>
      <w:szCs w:val="28"/>
      <w:lang w:eastAsia="ru-RU"/>
    </w:rPr>
  </w:style>
  <w:style w:type="paragraph" w:styleId="5">
    <w:name w:val="heading 5"/>
    <w:basedOn w:val="ab"/>
    <w:next w:val="ab"/>
    <w:link w:val="50"/>
    <w:uiPriority w:val="9"/>
    <w:qFormat/>
    <w:pPr>
      <w:keepNext/>
      <w:suppressLineNumbers/>
      <w:tabs>
        <w:tab w:val="left" w:leader="dot" w:pos="1440"/>
        <w:tab w:val="left" w:pos="1620"/>
        <w:tab w:val="left" w:pos="1800"/>
      </w:tabs>
      <w:spacing w:after="0" w:line="240" w:lineRule="auto"/>
      <w:jc w:val="both"/>
      <w:outlineLvl w:val="4"/>
    </w:pPr>
    <w:rPr>
      <w:rFonts w:ascii="Times New Roman" w:eastAsia="Times New Roman" w:hAnsi="Times New Roman"/>
      <w:b/>
      <w:bCs/>
      <w:sz w:val="24"/>
      <w:szCs w:val="24"/>
    </w:rPr>
  </w:style>
  <w:style w:type="paragraph" w:styleId="6">
    <w:name w:val="heading 6"/>
    <w:basedOn w:val="ab"/>
    <w:next w:val="ab"/>
    <w:link w:val="60"/>
    <w:uiPriority w:val="9"/>
    <w:qFormat/>
    <w:pPr>
      <w:tabs>
        <w:tab w:val="num" w:pos="1304"/>
      </w:tabs>
      <w:spacing w:before="240" w:after="60" w:line="240" w:lineRule="auto"/>
      <w:ind w:left="1304" w:hanging="1304"/>
      <w:outlineLvl w:val="5"/>
    </w:pPr>
    <w:rPr>
      <w:rFonts w:ascii="Times New Roman" w:eastAsia="Times New Roman" w:hAnsi="Times New Roman"/>
      <w:b/>
      <w:bCs/>
      <w:lang w:eastAsia="ru-RU"/>
    </w:rPr>
  </w:style>
  <w:style w:type="paragraph" w:styleId="7">
    <w:name w:val="heading 7"/>
    <w:basedOn w:val="ab"/>
    <w:next w:val="ab"/>
    <w:link w:val="70"/>
    <w:uiPriority w:val="9"/>
    <w:qFormat/>
    <w:pPr>
      <w:tabs>
        <w:tab w:val="num" w:pos="1304"/>
      </w:tabs>
      <w:spacing w:before="240" w:after="60" w:line="240" w:lineRule="auto"/>
      <w:ind w:left="1304" w:hanging="1304"/>
      <w:outlineLvl w:val="6"/>
    </w:pPr>
    <w:rPr>
      <w:rFonts w:ascii="Times New Roman" w:eastAsia="Times New Roman" w:hAnsi="Times New Roman"/>
      <w:sz w:val="24"/>
      <w:szCs w:val="24"/>
      <w:lang w:eastAsia="ru-RU"/>
    </w:rPr>
  </w:style>
  <w:style w:type="paragraph" w:styleId="8">
    <w:name w:val="heading 8"/>
    <w:basedOn w:val="ab"/>
    <w:next w:val="ab"/>
    <w:link w:val="80"/>
    <w:uiPriority w:val="9"/>
    <w:qFormat/>
    <w:pPr>
      <w:tabs>
        <w:tab w:val="num" w:pos="1304"/>
      </w:tabs>
      <w:spacing w:before="240" w:after="60" w:line="240" w:lineRule="auto"/>
      <w:ind w:left="1304" w:hanging="1304"/>
      <w:outlineLvl w:val="7"/>
    </w:pPr>
    <w:rPr>
      <w:rFonts w:ascii="Times New Roman" w:eastAsia="Times New Roman" w:hAnsi="Times New Roman"/>
      <w:i/>
      <w:iCs/>
      <w:sz w:val="24"/>
      <w:szCs w:val="24"/>
      <w:lang w:eastAsia="ru-RU"/>
    </w:rPr>
  </w:style>
  <w:style w:type="paragraph" w:styleId="9">
    <w:name w:val="heading 9"/>
    <w:basedOn w:val="ab"/>
    <w:next w:val="ab"/>
    <w:link w:val="90"/>
    <w:uiPriority w:val="9"/>
    <w:qFormat/>
    <w:pPr>
      <w:tabs>
        <w:tab w:val="num" w:pos="1304"/>
      </w:tabs>
      <w:spacing w:before="240" w:after="60" w:line="240" w:lineRule="auto"/>
      <w:ind w:left="1304" w:hanging="1304"/>
      <w:outlineLvl w:val="8"/>
    </w:pPr>
    <w:rPr>
      <w:rFonts w:ascii="Arial" w:eastAsia="Times New Roman" w:hAnsi="Arial" w:cs="Arial"/>
      <w:lang w:eastAsia="ru-RU"/>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character" w:customStyle="1" w:styleId="Heading1Char">
    <w:name w:val="Heading 1 Char"/>
    <w:basedOn w:val="ac"/>
    <w:uiPriority w:val="9"/>
    <w:rPr>
      <w:rFonts w:ascii="Arial" w:eastAsia="Arial" w:hAnsi="Arial" w:cs="Arial"/>
      <w:sz w:val="40"/>
      <w:szCs w:val="40"/>
    </w:rPr>
  </w:style>
  <w:style w:type="character" w:customStyle="1" w:styleId="Heading2Char">
    <w:name w:val="Heading 2 Char"/>
    <w:basedOn w:val="ac"/>
    <w:uiPriority w:val="9"/>
    <w:rPr>
      <w:rFonts w:ascii="Arial" w:eastAsia="Arial" w:hAnsi="Arial" w:cs="Arial"/>
      <w:sz w:val="34"/>
    </w:rPr>
  </w:style>
  <w:style w:type="character" w:customStyle="1" w:styleId="Heading3Char">
    <w:name w:val="Heading 3 Char"/>
    <w:basedOn w:val="ac"/>
    <w:uiPriority w:val="9"/>
    <w:rPr>
      <w:rFonts w:ascii="Arial" w:eastAsia="Arial" w:hAnsi="Arial" w:cs="Arial"/>
      <w:sz w:val="30"/>
      <w:szCs w:val="30"/>
    </w:rPr>
  </w:style>
  <w:style w:type="character" w:customStyle="1" w:styleId="Heading4Char">
    <w:name w:val="Heading 4 Char"/>
    <w:basedOn w:val="ac"/>
    <w:uiPriority w:val="9"/>
    <w:rPr>
      <w:rFonts w:ascii="Arial" w:eastAsia="Arial" w:hAnsi="Arial" w:cs="Arial"/>
      <w:b/>
      <w:bCs/>
      <w:sz w:val="26"/>
      <w:szCs w:val="26"/>
    </w:rPr>
  </w:style>
  <w:style w:type="character" w:customStyle="1" w:styleId="Heading5Char">
    <w:name w:val="Heading 5 Char"/>
    <w:basedOn w:val="ac"/>
    <w:uiPriority w:val="9"/>
    <w:rPr>
      <w:rFonts w:ascii="Arial" w:eastAsia="Arial" w:hAnsi="Arial" w:cs="Arial"/>
      <w:b/>
      <w:bCs/>
      <w:sz w:val="24"/>
      <w:szCs w:val="24"/>
    </w:rPr>
  </w:style>
  <w:style w:type="character" w:customStyle="1" w:styleId="Heading6Char">
    <w:name w:val="Heading 6 Char"/>
    <w:basedOn w:val="ac"/>
    <w:uiPriority w:val="9"/>
    <w:rPr>
      <w:rFonts w:ascii="Arial" w:eastAsia="Arial" w:hAnsi="Arial" w:cs="Arial"/>
      <w:b/>
      <w:bCs/>
      <w:sz w:val="22"/>
      <w:szCs w:val="22"/>
    </w:rPr>
  </w:style>
  <w:style w:type="character" w:customStyle="1" w:styleId="Heading7Char">
    <w:name w:val="Heading 7 Char"/>
    <w:basedOn w:val="ac"/>
    <w:uiPriority w:val="9"/>
    <w:rPr>
      <w:rFonts w:ascii="Arial" w:eastAsia="Arial" w:hAnsi="Arial" w:cs="Arial"/>
      <w:b/>
      <w:bCs/>
      <w:i/>
      <w:iCs/>
      <w:sz w:val="22"/>
      <w:szCs w:val="22"/>
    </w:rPr>
  </w:style>
  <w:style w:type="character" w:customStyle="1" w:styleId="Heading8Char">
    <w:name w:val="Heading 8 Char"/>
    <w:basedOn w:val="ac"/>
    <w:uiPriority w:val="9"/>
    <w:rPr>
      <w:rFonts w:ascii="Arial" w:eastAsia="Arial" w:hAnsi="Arial" w:cs="Arial"/>
      <w:i/>
      <w:iCs/>
      <w:sz w:val="22"/>
      <w:szCs w:val="22"/>
    </w:rPr>
  </w:style>
  <w:style w:type="character" w:customStyle="1" w:styleId="Heading9Char">
    <w:name w:val="Heading 9 Char"/>
    <w:basedOn w:val="ac"/>
    <w:uiPriority w:val="9"/>
    <w:rPr>
      <w:rFonts w:ascii="Arial" w:eastAsia="Arial" w:hAnsi="Arial" w:cs="Arial"/>
      <w:i/>
      <w:iCs/>
      <w:sz w:val="21"/>
      <w:szCs w:val="21"/>
    </w:rPr>
  </w:style>
  <w:style w:type="character" w:customStyle="1" w:styleId="TitleChar">
    <w:name w:val="Title Char"/>
    <w:basedOn w:val="ac"/>
    <w:uiPriority w:val="10"/>
    <w:rPr>
      <w:sz w:val="48"/>
      <w:szCs w:val="48"/>
    </w:rPr>
  </w:style>
  <w:style w:type="paragraph" w:styleId="af">
    <w:name w:val="Subtitle"/>
    <w:basedOn w:val="ab"/>
    <w:next w:val="ab"/>
    <w:link w:val="af0"/>
    <w:uiPriority w:val="11"/>
    <w:qFormat/>
    <w:pPr>
      <w:spacing w:before="200"/>
    </w:pPr>
    <w:rPr>
      <w:sz w:val="24"/>
      <w:szCs w:val="24"/>
    </w:rPr>
  </w:style>
  <w:style w:type="character" w:customStyle="1" w:styleId="af0">
    <w:name w:val="Подзаголовок Знак"/>
    <w:basedOn w:val="ac"/>
    <w:link w:val="af"/>
    <w:uiPriority w:val="11"/>
    <w:rPr>
      <w:sz w:val="24"/>
      <w:szCs w:val="24"/>
    </w:rPr>
  </w:style>
  <w:style w:type="paragraph" w:styleId="23">
    <w:name w:val="Quote"/>
    <w:basedOn w:val="ab"/>
    <w:next w:val="ab"/>
    <w:link w:val="24"/>
    <w:uiPriority w:val="29"/>
    <w:qFormat/>
    <w:pPr>
      <w:ind w:left="720" w:right="720"/>
    </w:pPr>
    <w:rPr>
      <w:i/>
    </w:rPr>
  </w:style>
  <w:style w:type="character" w:customStyle="1" w:styleId="24">
    <w:name w:val="Цитата 2 Знак"/>
    <w:link w:val="23"/>
    <w:uiPriority w:val="29"/>
    <w:rPr>
      <w:i/>
    </w:rPr>
  </w:style>
  <w:style w:type="paragraph" w:styleId="af1">
    <w:name w:val="Intense Quote"/>
    <w:basedOn w:val="ab"/>
    <w:next w:val="ab"/>
    <w:link w:val="af2"/>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f2">
    <w:name w:val="Выделенная цитата Знак"/>
    <w:link w:val="af1"/>
    <w:uiPriority w:val="30"/>
    <w:rPr>
      <w:i/>
    </w:rPr>
  </w:style>
  <w:style w:type="character" w:customStyle="1" w:styleId="HeaderChar">
    <w:name w:val="Header Char"/>
    <w:basedOn w:val="ac"/>
    <w:uiPriority w:val="99"/>
  </w:style>
  <w:style w:type="character" w:customStyle="1" w:styleId="FooterChar">
    <w:name w:val="Footer Char"/>
    <w:basedOn w:val="ac"/>
    <w:uiPriority w:val="99"/>
  </w:style>
  <w:style w:type="character" w:customStyle="1" w:styleId="CaptionChar">
    <w:name w:val="Caption Char"/>
    <w:basedOn w:val="ac"/>
    <w:uiPriority w:val="35"/>
    <w:rPr>
      <w:b/>
      <w:bCs/>
      <w:color w:val="4F81BD" w:themeColor="accent1"/>
      <w:sz w:val="18"/>
      <w:szCs w:val="18"/>
    </w:rPr>
  </w:style>
  <w:style w:type="table" w:customStyle="1" w:styleId="TableGridLight">
    <w:name w:val="Table Grid Light"/>
    <w:basedOn w:val="ad"/>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4">
    <w:name w:val="Plain Table 1"/>
    <w:basedOn w:val="ad"/>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5">
    <w:name w:val="Plain Table 2"/>
    <w:basedOn w:val="ad"/>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2">
    <w:name w:val="Plain Table 3"/>
    <w:basedOn w:val="ad"/>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2">
    <w:name w:val="Plain Table 4"/>
    <w:basedOn w:val="ad"/>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d"/>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0">
    <w:name w:val="Grid Table 1 Light"/>
    <w:basedOn w:val="ad"/>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d"/>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d"/>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d"/>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d"/>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d"/>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d"/>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2">
    <w:name w:val="Grid Table 2"/>
    <w:basedOn w:val="ad"/>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d"/>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d"/>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d"/>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d"/>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d"/>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d"/>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3">
    <w:name w:val="Grid Table 3"/>
    <w:basedOn w:val="ad"/>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d"/>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d"/>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d"/>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d"/>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d"/>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d"/>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4">
    <w:name w:val="Grid Table 4"/>
    <w:basedOn w:val="ad"/>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d"/>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d"/>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d"/>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d"/>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d"/>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d"/>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5">
    <w:name w:val="Grid Table 5 Dark"/>
    <w:basedOn w:val="ad"/>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d"/>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d"/>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d"/>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d"/>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d"/>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d"/>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6">
    <w:name w:val="Grid Table 6 Colorful"/>
    <w:basedOn w:val="ad"/>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d"/>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d"/>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d"/>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d"/>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d"/>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d"/>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7">
    <w:name w:val="Grid Table 7 Colorful"/>
    <w:basedOn w:val="ad"/>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d"/>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d"/>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d"/>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d"/>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d"/>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d"/>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11">
    <w:name w:val="List Table 1 Light"/>
    <w:basedOn w:val="ad"/>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d"/>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d"/>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d"/>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d"/>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d"/>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d"/>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20">
    <w:name w:val="List Table 2"/>
    <w:basedOn w:val="ad"/>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d"/>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d"/>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d"/>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d"/>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d"/>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d"/>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30">
    <w:name w:val="List Table 3"/>
    <w:basedOn w:val="ad"/>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d"/>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d"/>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d"/>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d"/>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d"/>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d"/>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40">
    <w:name w:val="List Table 4"/>
    <w:basedOn w:val="ad"/>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d"/>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d"/>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d"/>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d"/>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d"/>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d"/>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50">
    <w:name w:val="List Table 5 Dark"/>
    <w:basedOn w:val="ad"/>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d"/>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d"/>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d"/>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d"/>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d"/>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d"/>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60">
    <w:name w:val="List Table 6 Colorful"/>
    <w:basedOn w:val="ad"/>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d"/>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d"/>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d"/>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d"/>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d"/>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d"/>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70">
    <w:name w:val="List Table 7 Colorful"/>
    <w:basedOn w:val="ad"/>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d"/>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d"/>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d"/>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d"/>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d"/>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d"/>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d"/>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d"/>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d"/>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d"/>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d"/>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d"/>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d"/>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d"/>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d"/>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d"/>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d"/>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d"/>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d"/>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d"/>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d"/>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d"/>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d"/>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d"/>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d"/>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d"/>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d"/>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paragraph" w:styleId="af3">
    <w:name w:val="table of figures"/>
    <w:basedOn w:val="ab"/>
    <w:next w:val="ab"/>
    <w:uiPriority w:val="99"/>
    <w:unhideWhenUsed/>
    <w:pPr>
      <w:spacing w:after="0"/>
    </w:pPr>
  </w:style>
  <w:style w:type="character" w:customStyle="1" w:styleId="110">
    <w:name w:val="Заголовок 1 Знак1"/>
    <w:link w:val="13"/>
    <w:qFormat/>
    <w:rPr>
      <w:rFonts w:ascii="Times New Roman" w:eastAsia="Times New Roman" w:hAnsi="Times New Roman"/>
      <w:b/>
      <w:bCs/>
      <w:caps/>
      <w:sz w:val="26"/>
      <w:szCs w:val="26"/>
      <w:lang w:eastAsia="en-US"/>
    </w:rPr>
  </w:style>
  <w:style w:type="character" w:customStyle="1" w:styleId="22">
    <w:name w:val="Заголовок 2 Знак"/>
    <w:link w:val="21"/>
    <w:uiPriority w:val="9"/>
    <w:rPr>
      <w:rFonts w:ascii="Times New Roman" w:eastAsia="Times New Roman" w:hAnsi="Times New Roman"/>
      <w:b/>
      <w:bCs/>
      <w:sz w:val="26"/>
      <w:szCs w:val="26"/>
      <w:lang w:eastAsia="en-US"/>
    </w:rPr>
  </w:style>
  <w:style w:type="character" w:customStyle="1" w:styleId="31">
    <w:name w:val="Заголовок 3 Знак"/>
    <w:link w:val="3"/>
    <w:uiPriority w:val="9"/>
    <w:rPr>
      <w:rFonts w:ascii="Times New Roman" w:eastAsia="Times New Roman" w:hAnsi="Times New Roman"/>
      <w:b/>
      <w:bCs/>
      <w:sz w:val="24"/>
      <w:szCs w:val="24"/>
      <w:lang w:eastAsia="en-US"/>
    </w:rPr>
  </w:style>
  <w:style w:type="character" w:customStyle="1" w:styleId="41">
    <w:name w:val="Заголовок 4 Знак"/>
    <w:basedOn w:val="ac"/>
    <w:link w:val="40"/>
    <w:uiPriority w:val="9"/>
    <w:rPr>
      <w:rFonts w:ascii="Times New Roman" w:eastAsia="Times New Roman" w:hAnsi="Times New Roman"/>
      <w:b/>
      <w:bCs/>
      <w:sz w:val="28"/>
      <w:szCs w:val="28"/>
    </w:rPr>
  </w:style>
  <w:style w:type="character" w:customStyle="1" w:styleId="50">
    <w:name w:val="Заголовок 5 Знак"/>
    <w:link w:val="5"/>
    <w:uiPriority w:val="9"/>
    <w:rPr>
      <w:rFonts w:ascii="Times New Roman" w:eastAsia="Times New Roman" w:hAnsi="Times New Roman"/>
      <w:b/>
      <w:bCs/>
      <w:sz w:val="24"/>
      <w:szCs w:val="24"/>
      <w:lang w:eastAsia="en-US"/>
    </w:rPr>
  </w:style>
  <w:style w:type="character" w:customStyle="1" w:styleId="60">
    <w:name w:val="Заголовок 6 Знак"/>
    <w:basedOn w:val="ac"/>
    <w:link w:val="6"/>
    <w:uiPriority w:val="9"/>
    <w:rPr>
      <w:rFonts w:ascii="Times New Roman" w:eastAsia="Times New Roman" w:hAnsi="Times New Roman"/>
      <w:b/>
      <w:bCs/>
      <w:sz w:val="22"/>
      <w:szCs w:val="22"/>
    </w:rPr>
  </w:style>
  <w:style w:type="character" w:customStyle="1" w:styleId="70">
    <w:name w:val="Заголовок 7 Знак"/>
    <w:basedOn w:val="ac"/>
    <w:link w:val="7"/>
    <w:uiPriority w:val="9"/>
    <w:rPr>
      <w:rFonts w:ascii="Times New Roman" w:eastAsia="Times New Roman" w:hAnsi="Times New Roman"/>
      <w:sz w:val="24"/>
      <w:szCs w:val="24"/>
    </w:rPr>
  </w:style>
  <w:style w:type="character" w:customStyle="1" w:styleId="80">
    <w:name w:val="Заголовок 8 Знак"/>
    <w:basedOn w:val="ac"/>
    <w:link w:val="8"/>
    <w:uiPriority w:val="9"/>
    <w:rPr>
      <w:rFonts w:ascii="Times New Roman" w:eastAsia="Times New Roman" w:hAnsi="Times New Roman"/>
      <w:i/>
      <w:iCs/>
      <w:sz w:val="24"/>
      <w:szCs w:val="24"/>
    </w:rPr>
  </w:style>
  <w:style w:type="character" w:customStyle="1" w:styleId="90">
    <w:name w:val="Заголовок 9 Знак"/>
    <w:basedOn w:val="ac"/>
    <w:link w:val="9"/>
    <w:uiPriority w:val="9"/>
    <w:rPr>
      <w:rFonts w:ascii="Arial" w:eastAsia="Times New Roman" w:hAnsi="Arial" w:cs="Arial"/>
      <w:sz w:val="22"/>
      <w:szCs w:val="22"/>
    </w:rPr>
  </w:style>
  <w:style w:type="character" w:customStyle="1" w:styleId="15">
    <w:name w:val="Заголовок 1 Знак"/>
    <w:uiPriority w:val="9"/>
    <w:rPr>
      <w:rFonts w:ascii="Cambria" w:eastAsia="Times New Roman" w:hAnsi="Cambria" w:cs="Times New Roman"/>
      <w:b/>
      <w:bCs/>
      <w:color w:val="365F91"/>
      <w:sz w:val="28"/>
      <w:szCs w:val="28"/>
    </w:rPr>
  </w:style>
  <w:style w:type="paragraph" w:styleId="2">
    <w:name w:val="List Bullet 2"/>
    <w:basedOn w:val="ab"/>
    <w:pPr>
      <w:keepNext/>
      <w:numPr>
        <w:numId w:val="1"/>
      </w:numPr>
      <w:suppressLineNumbers/>
      <w:tabs>
        <w:tab w:val="left" w:pos="851"/>
        <w:tab w:val="left" w:leader="dot" w:pos="9356"/>
      </w:tabs>
      <w:spacing w:after="0" w:line="240" w:lineRule="auto"/>
      <w:jc w:val="both"/>
    </w:pPr>
    <w:rPr>
      <w:rFonts w:ascii="Times New Roman" w:eastAsia="Times New Roman" w:hAnsi="Times New Roman"/>
      <w:sz w:val="26"/>
      <w:szCs w:val="26"/>
      <w:lang w:eastAsia="ru-RU"/>
    </w:rPr>
  </w:style>
  <w:style w:type="table" w:styleId="af4">
    <w:name w:val="Table Grid"/>
    <w:basedOn w:val="ad"/>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5">
    <w:name w:val="caption"/>
    <w:basedOn w:val="ab"/>
    <w:next w:val="ab"/>
    <w:link w:val="af6"/>
    <w:uiPriority w:val="35"/>
    <w:unhideWhenUsed/>
    <w:qFormat/>
    <w:rPr>
      <w:b/>
      <w:bCs/>
      <w:sz w:val="20"/>
      <w:szCs w:val="20"/>
    </w:rPr>
  </w:style>
  <w:style w:type="paragraph" w:styleId="af7">
    <w:name w:val="Plain Text"/>
    <w:basedOn w:val="ab"/>
    <w:link w:val="af8"/>
    <w:pPr>
      <w:keepNext/>
      <w:tabs>
        <w:tab w:val="left" w:leader="dot" w:pos="9356"/>
      </w:tabs>
      <w:spacing w:after="0" w:line="240" w:lineRule="auto"/>
    </w:pPr>
    <w:rPr>
      <w:rFonts w:ascii="Courier New" w:eastAsia="Times New Roman" w:hAnsi="Courier New" w:cs="Courier New"/>
      <w:sz w:val="20"/>
      <w:szCs w:val="20"/>
      <w:lang w:eastAsia="ru-RU"/>
    </w:rPr>
  </w:style>
  <w:style w:type="character" w:customStyle="1" w:styleId="af8">
    <w:name w:val="Текст Знак"/>
    <w:link w:val="af7"/>
    <w:rPr>
      <w:rFonts w:ascii="Courier New" w:eastAsia="Times New Roman" w:hAnsi="Courier New" w:cs="Courier New"/>
    </w:rPr>
  </w:style>
  <w:style w:type="paragraph" w:styleId="af9">
    <w:name w:val="Normal (Web)"/>
    <w:basedOn w:val="ab"/>
    <w:uiPriority w:val="99"/>
    <w:unhideWhenUsed/>
    <w:pPr>
      <w:spacing w:before="100" w:beforeAutospacing="1" w:after="335" w:line="240" w:lineRule="auto"/>
    </w:pPr>
    <w:rPr>
      <w:rFonts w:ascii="Times New Roman" w:eastAsia="Times New Roman" w:hAnsi="Times New Roman"/>
      <w:sz w:val="24"/>
      <w:szCs w:val="24"/>
      <w:lang w:eastAsia="ru-RU"/>
    </w:rPr>
  </w:style>
  <w:style w:type="paragraph" w:styleId="afa">
    <w:name w:val="Document Map"/>
    <w:basedOn w:val="ab"/>
    <w:link w:val="afb"/>
    <w:semiHidden/>
    <w:pPr>
      <w:shd w:val="clear" w:color="auto" w:fill="000080"/>
      <w:spacing w:after="0" w:line="240" w:lineRule="auto"/>
    </w:pPr>
    <w:rPr>
      <w:rFonts w:ascii="Tahoma" w:eastAsia="Times New Roman" w:hAnsi="Tahoma" w:cs="Tahoma"/>
      <w:sz w:val="20"/>
      <w:szCs w:val="20"/>
      <w:lang w:eastAsia="ru-RU"/>
    </w:rPr>
  </w:style>
  <w:style w:type="character" w:customStyle="1" w:styleId="afb">
    <w:name w:val="Схема документа Знак"/>
    <w:link w:val="afa"/>
    <w:semiHidden/>
    <w:rPr>
      <w:rFonts w:ascii="Tahoma" w:eastAsia="Times New Roman" w:hAnsi="Tahoma" w:cs="Tahoma"/>
      <w:shd w:val="clear" w:color="auto" w:fill="000080"/>
    </w:rPr>
  </w:style>
  <w:style w:type="paragraph" w:styleId="afc">
    <w:name w:val="TOC Heading"/>
    <w:basedOn w:val="13"/>
    <w:next w:val="ab"/>
    <w:uiPriority w:val="39"/>
    <w:unhideWhenUsed/>
    <w:qFormat/>
    <w:pPr>
      <w:keepLines/>
      <w:tabs>
        <w:tab w:val="clear" w:pos="9356"/>
      </w:tabs>
      <w:spacing w:before="480" w:line="276" w:lineRule="auto"/>
      <w:jc w:val="left"/>
      <w:outlineLvl w:val="9"/>
    </w:pPr>
    <w:rPr>
      <w:rFonts w:ascii="Cambria" w:hAnsi="Cambria"/>
      <w:caps w:val="0"/>
      <w:color w:val="365F91"/>
      <w:sz w:val="28"/>
      <w:szCs w:val="28"/>
    </w:rPr>
  </w:style>
  <w:style w:type="paragraph" w:styleId="16">
    <w:name w:val="toc 1"/>
    <w:basedOn w:val="ab"/>
    <w:next w:val="ab"/>
    <w:link w:val="17"/>
    <w:uiPriority w:val="39"/>
    <w:unhideWhenUsed/>
    <w:qFormat/>
  </w:style>
  <w:style w:type="paragraph" w:styleId="26">
    <w:name w:val="toc 2"/>
    <w:basedOn w:val="ab"/>
    <w:next w:val="ab"/>
    <w:link w:val="27"/>
    <w:uiPriority w:val="39"/>
    <w:unhideWhenUsed/>
    <w:qFormat/>
    <w:pPr>
      <w:tabs>
        <w:tab w:val="left" w:pos="1100"/>
        <w:tab w:val="right" w:leader="dot" w:pos="9345"/>
      </w:tabs>
      <w:spacing w:line="240" w:lineRule="auto"/>
      <w:ind w:left="220"/>
    </w:pPr>
  </w:style>
  <w:style w:type="paragraph" w:styleId="33">
    <w:name w:val="toc 3"/>
    <w:basedOn w:val="ab"/>
    <w:next w:val="ab"/>
    <w:link w:val="34"/>
    <w:uiPriority w:val="39"/>
    <w:unhideWhenUsed/>
    <w:qFormat/>
    <w:pPr>
      <w:ind w:left="440"/>
    </w:pPr>
  </w:style>
  <w:style w:type="character" w:styleId="afd">
    <w:name w:val="Hyperlink"/>
    <w:uiPriority w:val="99"/>
    <w:unhideWhenUsed/>
    <w:rPr>
      <w:color w:val="0000FF"/>
      <w:u w:val="single"/>
    </w:rPr>
  </w:style>
  <w:style w:type="paragraph" w:customStyle="1" w:styleId="afe">
    <w:name w:val="заголовок таблицы"/>
    <w:basedOn w:val="ab"/>
    <w:link w:val="aff"/>
    <w:pPr>
      <w:keepNext/>
      <w:keepLines/>
      <w:widowControl w:val="0"/>
      <w:tabs>
        <w:tab w:val="left" w:pos="1560"/>
      </w:tabs>
      <w:spacing w:before="120" w:after="120" w:line="240" w:lineRule="auto"/>
      <w:ind w:firstLine="567"/>
      <w:contextualSpacing/>
      <w:jc w:val="both"/>
    </w:pPr>
    <w:rPr>
      <w:rFonts w:ascii="Times New Roman" w:eastAsia="Times New Roman" w:hAnsi="Times New Roman"/>
      <w:b/>
      <w:sz w:val="24"/>
      <w:szCs w:val="24"/>
    </w:rPr>
  </w:style>
  <w:style w:type="character" w:customStyle="1" w:styleId="aff">
    <w:name w:val="заголовок таблицы Знак Знак"/>
    <w:link w:val="afe"/>
    <w:rPr>
      <w:rFonts w:ascii="Times New Roman" w:eastAsia="Times New Roman" w:hAnsi="Times New Roman"/>
      <w:b/>
      <w:sz w:val="24"/>
      <w:szCs w:val="24"/>
      <w:lang w:eastAsia="en-US"/>
    </w:rPr>
  </w:style>
  <w:style w:type="paragraph" w:customStyle="1" w:styleId="130">
    <w:name w:val="Обычный 13"/>
    <w:basedOn w:val="ab"/>
    <w:link w:val="135"/>
    <w:qFormat/>
    <w:pPr>
      <w:keepNext/>
      <w:suppressLineNumbers/>
      <w:tabs>
        <w:tab w:val="left" w:pos="6804"/>
        <w:tab w:val="left" w:pos="6946"/>
        <w:tab w:val="left" w:leader="dot" w:pos="9356"/>
      </w:tabs>
      <w:spacing w:before="60" w:after="0" w:line="240" w:lineRule="auto"/>
      <w:ind w:firstLine="567"/>
      <w:jc w:val="both"/>
    </w:pPr>
    <w:rPr>
      <w:rFonts w:ascii="Times New Roman" w:eastAsia="Times New Roman" w:hAnsi="Times New Roman"/>
      <w:sz w:val="26"/>
      <w:szCs w:val="26"/>
    </w:rPr>
  </w:style>
  <w:style w:type="character" w:customStyle="1" w:styleId="135">
    <w:name w:val="Обычный 13 Знак5"/>
    <w:link w:val="130"/>
    <w:rPr>
      <w:rFonts w:ascii="Times New Roman" w:eastAsia="Times New Roman" w:hAnsi="Times New Roman"/>
      <w:sz w:val="26"/>
      <w:szCs w:val="26"/>
    </w:rPr>
  </w:style>
  <w:style w:type="paragraph" w:customStyle="1" w:styleId="aa">
    <w:name w:val="заголовок табл"/>
    <w:basedOn w:val="ab"/>
    <w:link w:val="18"/>
    <w:qFormat/>
    <w:pPr>
      <w:keepNext/>
      <w:numPr>
        <w:numId w:val="2"/>
      </w:numPr>
      <w:suppressLineNumbers/>
      <w:tabs>
        <w:tab w:val="left" w:leader="dot" w:pos="9356"/>
      </w:tabs>
      <w:spacing w:before="120" w:after="120" w:line="240" w:lineRule="auto"/>
      <w:jc w:val="center"/>
    </w:pPr>
    <w:rPr>
      <w:rFonts w:ascii="Times New Roman" w:eastAsia="Times New Roman" w:hAnsi="Times New Roman"/>
      <w:b/>
      <w:bCs/>
      <w:sz w:val="24"/>
      <w:szCs w:val="24"/>
      <w:lang w:eastAsia="ru-RU"/>
    </w:rPr>
  </w:style>
  <w:style w:type="character" w:customStyle="1" w:styleId="18">
    <w:name w:val="заголовок табл Знак1"/>
    <w:link w:val="aa"/>
    <w:rPr>
      <w:rFonts w:ascii="Times New Roman" w:eastAsia="Times New Roman" w:hAnsi="Times New Roman"/>
      <w:b/>
      <w:bCs/>
      <w:sz w:val="24"/>
      <w:szCs w:val="24"/>
    </w:rPr>
  </w:style>
  <w:style w:type="paragraph" w:customStyle="1" w:styleId="-21">
    <w:name w:val="Текст-2"/>
    <w:basedOn w:val="ab"/>
    <w:link w:val="-22"/>
    <w:qFormat/>
    <w:pPr>
      <w:suppressLineNumbers/>
      <w:tabs>
        <w:tab w:val="left" w:leader="dot" w:pos="540"/>
      </w:tabs>
      <w:spacing w:before="120" w:after="0" w:line="240" w:lineRule="auto"/>
      <w:ind w:firstLine="539"/>
      <w:jc w:val="both"/>
    </w:pPr>
    <w:rPr>
      <w:rFonts w:ascii="Times New Roman CYR" w:eastAsia="Times New Roman" w:hAnsi="Times New Roman CYR" w:cs="Times New Roman CYR"/>
      <w:sz w:val="26"/>
      <w:szCs w:val="26"/>
      <w:lang w:eastAsia="ru-RU"/>
    </w:rPr>
  </w:style>
  <w:style w:type="character" w:customStyle="1" w:styleId="-22">
    <w:name w:val="Текст-2 Знак"/>
    <w:link w:val="-21"/>
    <w:rPr>
      <w:rFonts w:ascii="Times New Roman CYR" w:eastAsia="Times New Roman" w:hAnsi="Times New Roman CYR" w:cs="Times New Roman CYR"/>
      <w:sz w:val="26"/>
      <w:szCs w:val="26"/>
    </w:rPr>
  </w:style>
  <w:style w:type="paragraph" w:customStyle="1" w:styleId="aff0">
    <w:name w:val="Заголовок табл."/>
    <w:basedOn w:val="aa"/>
    <w:link w:val="aff1"/>
    <w:qFormat/>
    <w:pPr>
      <w:widowControl w:val="0"/>
      <w:tabs>
        <w:tab w:val="clear" w:pos="9356"/>
        <w:tab w:val="right" w:pos="-3969"/>
        <w:tab w:val="left" w:pos="426"/>
        <w:tab w:val="left" w:pos="567"/>
        <w:tab w:val="left" w:pos="3686"/>
        <w:tab w:val="left" w:pos="5387"/>
        <w:tab w:val="left" w:pos="5670"/>
      </w:tabs>
    </w:pPr>
    <w:rPr>
      <w:bCs w:val="0"/>
      <w:szCs w:val="20"/>
    </w:rPr>
  </w:style>
  <w:style w:type="character" w:customStyle="1" w:styleId="aff1">
    <w:name w:val="Заголовок табл. Знак"/>
    <w:link w:val="aff0"/>
    <w:rPr>
      <w:rFonts w:ascii="Times New Roman" w:eastAsia="Times New Roman" w:hAnsi="Times New Roman"/>
      <w:b/>
      <w:sz w:val="24"/>
    </w:rPr>
  </w:style>
  <w:style w:type="paragraph" w:customStyle="1" w:styleId="a7">
    <w:name w:val="Подрисуночная надпись"/>
    <w:basedOn w:val="ab"/>
    <w:link w:val="aff2"/>
    <w:pPr>
      <w:numPr>
        <w:numId w:val="3"/>
      </w:numPr>
      <w:suppressLineNumbers/>
      <w:spacing w:before="120" w:after="240" w:line="240" w:lineRule="auto"/>
      <w:jc w:val="both"/>
    </w:pPr>
    <w:rPr>
      <w:rFonts w:ascii="Times New Roman" w:eastAsia="Times New Roman" w:hAnsi="Times New Roman"/>
      <w:b/>
      <w:bCs/>
      <w:sz w:val="24"/>
      <w:szCs w:val="24"/>
    </w:rPr>
  </w:style>
  <w:style w:type="character" w:customStyle="1" w:styleId="aff2">
    <w:name w:val="Подрисуночная надпись Знак Знак"/>
    <w:link w:val="a7"/>
    <w:rPr>
      <w:rFonts w:ascii="Times New Roman" w:eastAsia="Times New Roman" w:hAnsi="Times New Roman"/>
      <w:b/>
      <w:bCs/>
      <w:sz w:val="24"/>
      <w:szCs w:val="24"/>
    </w:rPr>
  </w:style>
  <w:style w:type="paragraph" w:customStyle="1" w:styleId="aff3">
    <w:name w:val="Заголовок рис."/>
    <w:basedOn w:val="a7"/>
    <w:link w:val="aff4"/>
    <w:qFormat/>
    <w:pPr>
      <w:tabs>
        <w:tab w:val="left" w:pos="709"/>
        <w:tab w:val="left" w:pos="1134"/>
      </w:tabs>
      <w:spacing w:before="60"/>
    </w:pPr>
    <w:rPr>
      <w:bCs w:val="0"/>
      <w:szCs w:val="20"/>
    </w:rPr>
  </w:style>
  <w:style w:type="character" w:customStyle="1" w:styleId="aff4">
    <w:name w:val="Заголовок рис. Знак"/>
    <w:link w:val="aff3"/>
    <w:rPr>
      <w:rFonts w:ascii="Times New Roman" w:eastAsia="Times New Roman" w:hAnsi="Times New Roman"/>
      <w:b/>
      <w:sz w:val="24"/>
    </w:rPr>
  </w:style>
  <w:style w:type="paragraph" w:customStyle="1" w:styleId="133">
    <w:name w:val="Обычный 13 Знак3"/>
    <w:basedOn w:val="ab"/>
    <w:pPr>
      <w:keepNext/>
      <w:keepLines/>
      <w:suppressLineNumbers/>
      <w:tabs>
        <w:tab w:val="left" w:leader="dot" w:pos="9356"/>
      </w:tabs>
      <w:spacing w:before="60" w:after="0" w:line="360" w:lineRule="auto"/>
      <w:jc w:val="both"/>
    </w:pPr>
    <w:rPr>
      <w:rFonts w:ascii="Times New Roman" w:eastAsia="Times New Roman" w:hAnsi="Times New Roman"/>
      <w:sz w:val="26"/>
      <w:szCs w:val="26"/>
      <w:lang w:eastAsia="ru-RU"/>
    </w:rPr>
  </w:style>
  <w:style w:type="paragraph" w:styleId="aff5">
    <w:name w:val="header"/>
    <w:basedOn w:val="ab"/>
    <w:link w:val="aff6"/>
    <w:uiPriority w:val="99"/>
    <w:pPr>
      <w:keepNext/>
      <w:keepLines/>
      <w:suppressLineNumbers/>
      <w:tabs>
        <w:tab w:val="center" w:pos="4153"/>
        <w:tab w:val="right" w:pos="8306"/>
        <w:tab w:val="left" w:leader="dot" w:pos="9356"/>
      </w:tabs>
      <w:spacing w:after="0" w:line="240" w:lineRule="auto"/>
      <w:jc w:val="right"/>
    </w:pPr>
    <w:rPr>
      <w:rFonts w:ascii="Times New Roman" w:eastAsia="Times New Roman" w:hAnsi="Times New Roman"/>
      <w:sz w:val="24"/>
      <w:szCs w:val="24"/>
      <w:lang w:eastAsia="ru-RU"/>
    </w:rPr>
  </w:style>
  <w:style w:type="character" w:customStyle="1" w:styleId="aff6">
    <w:name w:val="Верхний колонтитул Знак"/>
    <w:link w:val="aff5"/>
    <w:uiPriority w:val="99"/>
    <w:rPr>
      <w:rFonts w:ascii="Times New Roman" w:eastAsia="Times New Roman" w:hAnsi="Times New Roman"/>
      <w:sz w:val="24"/>
      <w:szCs w:val="24"/>
    </w:rPr>
  </w:style>
  <w:style w:type="character" w:styleId="aff7">
    <w:name w:val="page number"/>
    <w:rPr>
      <w:rFonts w:ascii="Arial" w:hAnsi="Arial" w:cs="Arial"/>
      <w:sz w:val="20"/>
      <w:szCs w:val="20"/>
    </w:rPr>
  </w:style>
  <w:style w:type="paragraph" w:styleId="aff8">
    <w:name w:val="footer"/>
    <w:basedOn w:val="ab"/>
    <w:link w:val="aff9"/>
    <w:uiPriority w:val="99"/>
    <w:qFormat/>
    <w:pPr>
      <w:keepNext/>
      <w:suppressLineNumbers/>
      <w:tabs>
        <w:tab w:val="center" w:pos="4153"/>
        <w:tab w:val="right" w:pos="8306"/>
        <w:tab w:val="left" w:leader="dot" w:pos="9356"/>
      </w:tabs>
      <w:spacing w:after="0" w:line="240" w:lineRule="auto"/>
      <w:jc w:val="both"/>
    </w:pPr>
    <w:rPr>
      <w:rFonts w:ascii="Times New Roman" w:eastAsia="Times New Roman" w:hAnsi="Times New Roman"/>
      <w:sz w:val="12"/>
      <w:szCs w:val="12"/>
      <w:lang w:eastAsia="ru-RU"/>
    </w:rPr>
  </w:style>
  <w:style w:type="character" w:customStyle="1" w:styleId="aff9">
    <w:name w:val="Нижний колонтитул Знак"/>
    <w:link w:val="aff8"/>
    <w:uiPriority w:val="99"/>
    <w:rPr>
      <w:rFonts w:ascii="Times New Roman" w:eastAsia="Times New Roman" w:hAnsi="Times New Roman"/>
      <w:sz w:val="12"/>
      <w:szCs w:val="12"/>
    </w:rPr>
  </w:style>
  <w:style w:type="paragraph" w:styleId="43">
    <w:name w:val="toc 4"/>
    <w:basedOn w:val="ab"/>
    <w:next w:val="ab"/>
    <w:uiPriority w:val="39"/>
    <w:unhideWhenUsed/>
    <w:pPr>
      <w:ind w:left="660"/>
    </w:pPr>
  </w:style>
  <w:style w:type="paragraph" w:customStyle="1" w:styleId="131">
    <w:name w:val="Обычный 13 Знак"/>
    <w:basedOn w:val="ab"/>
    <w:link w:val="1330"/>
    <w:pPr>
      <w:keepNext/>
      <w:keepLines/>
      <w:suppressLineNumbers/>
      <w:tabs>
        <w:tab w:val="left" w:leader="dot" w:pos="9356"/>
      </w:tabs>
      <w:spacing w:before="60" w:after="40" w:line="240" w:lineRule="auto"/>
      <w:ind w:left="245" w:firstLine="567"/>
      <w:jc w:val="both"/>
    </w:pPr>
    <w:rPr>
      <w:rFonts w:ascii="Times New Roman" w:eastAsia="Times New Roman" w:hAnsi="Times New Roman"/>
      <w:sz w:val="26"/>
      <w:szCs w:val="20"/>
      <w:lang w:eastAsia="ru-RU"/>
    </w:rPr>
  </w:style>
  <w:style w:type="character" w:customStyle="1" w:styleId="1330">
    <w:name w:val="Обычный 13 Знак Знак3"/>
    <w:link w:val="131"/>
    <w:rPr>
      <w:rFonts w:ascii="Times New Roman" w:eastAsia="Times New Roman" w:hAnsi="Times New Roman"/>
      <w:sz w:val="26"/>
    </w:rPr>
  </w:style>
  <w:style w:type="character" w:styleId="affa">
    <w:name w:val="Strong"/>
    <w:uiPriority w:val="22"/>
    <w:qFormat/>
    <w:rPr>
      <w:b/>
      <w:bCs/>
    </w:rPr>
  </w:style>
  <w:style w:type="paragraph" w:styleId="affb">
    <w:name w:val="Balloon Text"/>
    <w:basedOn w:val="ab"/>
    <w:link w:val="affc"/>
    <w:uiPriority w:val="99"/>
    <w:semiHidden/>
    <w:unhideWhenUsed/>
    <w:pPr>
      <w:spacing w:after="0" w:line="240" w:lineRule="auto"/>
    </w:pPr>
    <w:rPr>
      <w:rFonts w:ascii="Tahoma" w:hAnsi="Tahoma" w:cs="Tahoma"/>
      <w:sz w:val="16"/>
      <w:szCs w:val="16"/>
    </w:rPr>
  </w:style>
  <w:style w:type="character" w:customStyle="1" w:styleId="affc">
    <w:name w:val="Текст выноски Знак"/>
    <w:link w:val="affb"/>
    <w:uiPriority w:val="99"/>
    <w:semiHidden/>
    <w:rPr>
      <w:rFonts w:ascii="Tahoma" w:hAnsi="Tahoma" w:cs="Tahoma"/>
      <w:sz w:val="16"/>
      <w:szCs w:val="16"/>
      <w:lang w:eastAsia="en-US"/>
    </w:rPr>
  </w:style>
  <w:style w:type="paragraph" w:styleId="affd">
    <w:name w:val="List Paragraph"/>
    <w:basedOn w:val="ab"/>
    <w:link w:val="affe"/>
    <w:uiPriority w:val="34"/>
    <w:qFormat/>
    <w:pPr>
      <w:ind w:left="720"/>
      <w:contextualSpacing/>
    </w:pPr>
  </w:style>
  <w:style w:type="character" w:styleId="afff">
    <w:name w:val="FollowedHyperlink"/>
    <w:uiPriority w:val="99"/>
    <w:semiHidden/>
    <w:unhideWhenUsed/>
    <w:rPr>
      <w:color w:val="800080"/>
      <w:u w:val="single"/>
    </w:rPr>
  </w:style>
  <w:style w:type="paragraph" w:customStyle="1" w:styleId="xl65">
    <w:name w:val="xl65"/>
    <w:basedOn w:val="ab"/>
    <w:pP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66">
    <w:name w:val="xl66"/>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67">
    <w:name w:val="xl67"/>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68">
    <w:name w:val="xl68"/>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69">
    <w:name w:val="xl69"/>
    <w:basedOn w:val="ab"/>
    <w:pP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70">
    <w:name w:val="xl70"/>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71">
    <w:name w:val="xl71"/>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72">
    <w:name w:val="xl72"/>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73">
    <w:name w:val="xl73"/>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74">
    <w:name w:val="xl74"/>
    <w:basedOn w:val="ab"/>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75">
    <w:name w:val="xl75"/>
    <w:basedOn w:val="ab"/>
    <w:pPr>
      <w:pBdr>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76">
    <w:name w:val="xl76"/>
    <w:basedOn w:val="ab"/>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77">
    <w:name w:val="xl77"/>
    <w:basedOn w:val="ab"/>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78">
    <w:name w:val="xl78"/>
    <w:basedOn w:val="ab"/>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79">
    <w:name w:val="xl79"/>
    <w:basedOn w:val="ab"/>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0">
    <w:name w:val="xl80"/>
    <w:basedOn w:val="ab"/>
    <w:pPr>
      <w:pBdr>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1">
    <w:name w:val="xl81"/>
    <w:basedOn w:val="ab"/>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2">
    <w:name w:val="xl82"/>
    <w:basedOn w:val="ab"/>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3">
    <w:name w:val="xl83"/>
    <w:basedOn w:val="ab"/>
    <w:pPr>
      <w:pBdr>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4">
    <w:name w:val="xl84"/>
    <w:basedOn w:val="ab"/>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5">
    <w:name w:val="xl85"/>
    <w:basedOn w:val="ab"/>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6">
    <w:name w:val="xl86"/>
    <w:basedOn w:val="ab"/>
    <w:pPr>
      <w:pBdr>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7">
    <w:name w:val="xl87"/>
    <w:basedOn w:val="ab"/>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8">
    <w:name w:val="xl88"/>
    <w:basedOn w:val="ab"/>
    <w:pPr>
      <w:pBdr>
        <w:top w:val="single" w:sz="4" w:space="0" w:color="000000"/>
        <w:left w:val="single" w:sz="4" w:space="0" w:color="000000"/>
        <w:bottom w:val="single" w:sz="4" w:space="0" w:color="000000"/>
      </w:pBdr>
      <w:spacing w:before="100" w:beforeAutospacing="1" w:after="100" w:afterAutospacing="1" w:line="240" w:lineRule="auto"/>
      <w:jc w:val="right"/>
    </w:pPr>
    <w:rPr>
      <w:rFonts w:ascii="Times New Roman" w:eastAsia="Times New Roman" w:hAnsi="Times New Roman"/>
      <w:b/>
      <w:bCs/>
      <w:sz w:val="20"/>
      <w:szCs w:val="20"/>
      <w:lang w:eastAsia="ru-RU"/>
    </w:rPr>
  </w:style>
  <w:style w:type="paragraph" w:customStyle="1" w:styleId="xl89">
    <w:name w:val="xl89"/>
    <w:basedOn w:val="ab"/>
    <w:pPr>
      <w:pBdr>
        <w:top w:val="single" w:sz="4" w:space="0" w:color="000000"/>
        <w:bottom w:val="single" w:sz="4" w:space="0" w:color="000000"/>
      </w:pBdr>
      <w:spacing w:before="100" w:beforeAutospacing="1" w:after="100" w:afterAutospacing="1" w:line="240" w:lineRule="auto"/>
      <w:jc w:val="right"/>
    </w:pPr>
    <w:rPr>
      <w:rFonts w:ascii="Times New Roman" w:eastAsia="Times New Roman" w:hAnsi="Times New Roman"/>
      <w:b/>
      <w:bCs/>
      <w:sz w:val="20"/>
      <w:szCs w:val="20"/>
      <w:lang w:eastAsia="ru-RU"/>
    </w:rPr>
  </w:style>
  <w:style w:type="paragraph" w:customStyle="1" w:styleId="xl90">
    <w:name w:val="xl90"/>
    <w:basedOn w:val="ab"/>
    <w:pPr>
      <w:pBdr>
        <w:top w:val="single" w:sz="4" w:space="0" w:color="000000"/>
        <w:bottom w:val="single" w:sz="4" w:space="0" w:color="000000"/>
        <w:right w:val="single" w:sz="4" w:space="0" w:color="000000"/>
      </w:pBdr>
      <w:spacing w:before="100" w:beforeAutospacing="1" w:after="100" w:afterAutospacing="1" w:line="240" w:lineRule="auto"/>
      <w:jc w:val="right"/>
    </w:pPr>
    <w:rPr>
      <w:rFonts w:ascii="Times New Roman" w:eastAsia="Times New Roman" w:hAnsi="Times New Roman"/>
      <w:b/>
      <w:bCs/>
      <w:sz w:val="20"/>
      <w:szCs w:val="20"/>
      <w:lang w:eastAsia="ru-RU"/>
    </w:rPr>
  </w:style>
  <w:style w:type="paragraph" w:customStyle="1" w:styleId="xl91">
    <w:name w:val="xl91"/>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2">
    <w:name w:val="xl92"/>
    <w:basedOn w:val="ab"/>
    <w:pPr>
      <w:pBdr>
        <w:top w:val="single" w:sz="4" w:space="0" w:color="000000"/>
        <w:lef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3">
    <w:name w:val="xl93"/>
    <w:basedOn w:val="ab"/>
    <w:pPr>
      <w:pBdr>
        <w:top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4">
    <w:name w:val="xl94"/>
    <w:basedOn w:val="ab"/>
    <w:pPr>
      <w:pBdr>
        <w:top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5">
    <w:name w:val="xl95"/>
    <w:basedOn w:val="ab"/>
    <w:pPr>
      <w:pBdr>
        <w:lef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6">
    <w:name w:val="xl96"/>
    <w:basedOn w:val="ab"/>
    <w:pPr>
      <w:pBdr>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7">
    <w:name w:val="xl97"/>
    <w:basedOn w:val="ab"/>
    <w:pPr>
      <w:pBdr>
        <w:left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8">
    <w:name w:val="xl98"/>
    <w:basedOn w:val="ab"/>
    <w:pPr>
      <w:pBdr>
        <w:bottom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9">
    <w:name w:val="xl99"/>
    <w:basedOn w:val="ab"/>
    <w:pPr>
      <w:pBdr>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00">
    <w:name w:val="xl100"/>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i/>
      <w:iCs/>
      <w:sz w:val="20"/>
      <w:szCs w:val="20"/>
      <w:lang w:eastAsia="ru-RU"/>
    </w:rPr>
  </w:style>
  <w:style w:type="paragraph" w:customStyle="1" w:styleId="xl101">
    <w:name w:val="xl101"/>
    <w:basedOn w:val="ab"/>
    <w:pPr>
      <w:pBdr>
        <w:top w:val="single" w:sz="4" w:space="0" w:color="000000"/>
        <w:lef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02">
    <w:name w:val="xl102"/>
    <w:basedOn w:val="ab"/>
    <w:pPr>
      <w:pBdr>
        <w:top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03">
    <w:name w:val="xl103"/>
    <w:basedOn w:val="ab"/>
    <w:pPr>
      <w:pBdr>
        <w:lef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04">
    <w:name w:val="xl104"/>
    <w:basedOn w:val="ab"/>
    <w:pPr>
      <w:pBdr>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05">
    <w:name w:val="xl105"/>
    <w:basedOn w:val="ab"/>
    <w:pPr>
      <w:pBdr>
        <w:left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06">
    <w:name w:val="xl106"/>
    <w:basedOn w:val="ab"/>
    <w:pPr>
      <w:pBdr>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SmartView">
    <w:name w:val="Smart View"/>
    <w:basedOn w:val="ab"/>
    <w:uiPriority w:val="99"/>
    <w:qFormat/>
    <w:pPr>
      <w:spacing w:after="0" w:line="240" w:lineRule="auto"/>
      <w:contextualSpacing/>
    </w:pPr>
    <w:rPr>
      <w:rFonts w:ascii="Arial" w:hAnsi="Arial"/>
      <w:sz w:val="20"/>
      <w:szCs w:val="20"/>
      <w:lang w:val="en-US"/>
    </w:rPr>
  </w:style>
  <w:style w:type="paragraph" w:customStyle="1" w:styleId="SmartView3">
    <w:name w:val="Smart View 3"/>
    <w:basedOn w:val="ab"/>
    <w:uiPriority w:val="99"/>
    <w:qFormat/>
    <w:pPr>
      <w:keepNext/>
      <w:keepLines/>
      <w:spacing w:after="0" w:line="240" w:lineRule="auto"/>
      <w:contextualSpacing/>
    </w:pPr>
    <w:rPr>
      <w:rFonts w:ascii="Arial" w:eastAsia="Times New Roman" w:hAnsi="Arial"/>
      <w:b/>
      <w:bCs/>
      <w:sz w:val="24"/>
      <w:szCs w:val="28"/>
      <w:lang w:val="en-US"/>
    </w:rPr>
  </w:style>
  <w:style w:type="paragraph" w:styleId="4">
    <w:name w:val="List Number 4"/>
    <w:basedOn w:val="ab"/>
    <w:pPr>
      <w:keepNext/>
      <w:numPr>
        <w:numId w:val="4"/>
      </w:numPr>
      <w:suppressLineNumbers/>
      <w:tabs>
        <w:tab w:val="left" w:leader="dot" w:pos="9356"/>
      </w:tabs>
      <w:spacing w:before="240" w:after="60" w:line="288" w:lineRule="auto"/>
      <w:jc w:val="both"/>
    </w:pPr>
    <w:rPr>
      <w:rFonts w:ascii="Times New Roman" w:eastAsia="Times New Roman" w:hAnsi="Times New Roman"/>
      <w:sz w:val="24"/>
      <w:szCs w:val="20"/>
      <w:lang w:eastAsia="ru-RU"/>
    </w:rPr>
  </w:style>
  <w:style w:type="paragraph" w:styleId="afff0">
    <w:name w:val="endnote text"/>
    <w:basedOn w:val="ab"/>
    <w:link w:val="afff1"/>
    <w:uiPriority w:val="99"/>
    <w:semiHidden/>
    <w:unhideWhenUsed/>
    <w:pPr>
      <w:spacing w:after="0" w:line="240" w:lineRule="auto"/>
    </w:pPr>
    <w:rPr>
      <w:sz w:val="20"/>
      <w:szCs w:val="20"/>
    </w:rPr>
  </w:style>
  <w:style w:type="character" w:customStyle="1" w:styleId="afff1">
    <w:name w:val="Текст концевой сноски Знак"/>
    <w:link w:val="afff0"/>
    <w:uiPriority w:val="99"/>
    <w:semiHidden/>
    <w:rPr>
      <w:lang w:eastAsia="en-US"/>
    </w:rPr>
  </w:style>
  <w:style w:type="character" w:styleId="afff2">
    <w:name w:val="endnote reference"/>
    <w:uiPriority w:val="99"/>
    <w:semiHidden/>
    <w:unhideWhenUsed/>
    <w:rPr>
      <w:vertAlign w:val="superscript"/>
    </w:rPr>
  </w:style>
  <w:style w:type="paragraph" w:styleId="52">
    <w:name w:val="toc 5"/>
    <w:basedOn w:val="ab"/>
    <w:next w:val="ab"/>
    <w:uiPriority w:val="39"/>
    <w:unhideWhenUsed/>
    <w:pPr>
      <w:spacing w:after="100"/>
      <w:ind w:left="880"/>
    </w:pPr>
    <w:rPr>
      <w:rFonts w:eastAsia="Times New Roman"/>
      <w:lang w:eastAsia="ru-RU"/>
    </w:rPr>
  </w:style>
  <w:style w:type="paragraph" w:styleId="61">
    <w:name w:val="toc 6"/>
    <w:basedOn w:val="ab"/>
    <w:next w:val="ab"/>
    <w:uiPriority w:val="39"/>
    <w:unhideWhenUsed/>
    <w:pPr>
      <w:spacing w:after="100"/>
      <w:ind w:left="1100"/>
    </w:pPr>
    <w:rPr>
      <w:rFonts w:eastAsia="Times New Roman"/>
      <w:lang w:eastAsia="ru-RU"/>
    </w:rPr>
  </w:style>
  <w:style w:type="paragraph" w:styleId="71">
    <w:name w:val="toc 7"/>
    <w:basedOn w:val="ab"/>
    <w:next w:val="ab"/>
    <w:uiPriority w:val="39"/>
    <w:unhideWhenUsed/>
    <w:pPr>
      <w:spacing w:after="100"/>
      <w:ind w:left="1320"/>
    </w:pPr>
    <w:rPr>
      <w:rFonts w:eastAsia="Times New Roman"/>
      <w:lang w:eastAsia="ru-RU"/>
    </w:rPr>
  </w:style>
  <w:style w:type="paragraph" w:styleId="81">
    <w:name w:val="toc 8"/>
    <w:basedOn w:val="ab"/>
    <w:next w:val="ab"/>
    <w:uiPriority w:val="39"/>
    <w:unhideWhenUsed/>
    <w:pPr>
      <w:spacing w:after="100"/>
      <w:ind w:left="1540"/>
    </w:pPr>
    <w:rPr>
      <w:rFonts w:eastAsia="Times New Roman"/>
      <w:lang w:eastAsia="ru-RU"/>
    </w:rPr>
  </w:style>
  <w:style w:type="paragraph" w:styleId="91">
    <w:name w:val="toc 9"/>
    <w:basedOn w:val="ab"/>
    <w:next w:val="ab"/>
    <w:uiPriority w:val="39"/>
    <w:unhideWhenUsed/>
    <w:pPr>
      <w:spacing w:after="100"/>
      <w:ind w:left="1760"/>
    </w:pPr>
    <w:rPr>
      <w:rFonts w:eastAsia="Times New Roman"/>
      <w:lang w:eastAsia="ru-RU"/>
    </w:rPr>
  </w:style>
  <w:style w:type="character" w:customStyle="1" w:styleId="apple-converted-space">
    <w:name w:val="apple-converted-space"/>
    <w:basedOn w:val="ac"/>
  </w:style>
  <w:style w:type="paragraph" w:customStyle="1" w:styleId="txt1">
    <w:name w:val="txt1"/>
    <w:basedOn w:val="ab"/>
    <w:pPr>
      <w:spacing w:before="45" w:after="45" w:line="240" w:lineRule="auto"/>
      <w:ind w:left="20" w:right="20" w:firstLine="400"/>
      <w:jc w:val="both"/>
    </w:pPr>
    <w:rPr>
      <w:rFonts w:ascii="Arial" w:eastAsia="Times New Roman" w:hAnsi="Arial" w:cs="Arial"/>
      <w:color w:val="000000"/>
      <w:sz w:val="18"/>
      <w:szCs w:val="18"/>
      <w:lang w:eastAsia="ru-RU"/>
    </w:rPr>
  </w:style>
  <w:style w:type="paragraph" w:styleId="afff3">
    <w:name w:val="Title"/>
    <w:basedOn w:val="ab"/>
    <w:link w:val="afff4"/>
    <w:uiPriority w:val="10"/>
    <w:qFormat/>
    <w:pPr>
      <w:keepNext/>
      <w:tabs>
        <w:tab w:val="left" w:pos="9072"/>
        <w:tab w:val="left" w:leader="dot" w:pos="9356"/>
      </w:tabs>
      <w:spacing w:after="0" w:line="300" w:lineRule="auto"/>
      <w:jc w:val="center"/>
      <w:outlineLvl w:val="0"/>
    </w:pPr>
    <w:rPr>
      <w:rFonts w:ascii="Times New Roman" w:eastAsia="Times New Roman" w:hAnsi="Times New Roman"/>
      <w:b/>
      <w:bCs/>
      <w:sz w:val="28"/>
      <w:szCs w:val="28"/>
    </w:rPr>
  </w:style>
  <w:style w:type="character" w:customStyle="1" w:styleId="afff4">
    <w:name w:val="Заголовок Знак"/>
    <w:link w:val="afff3"/>
    <w:uiPriority w:val="10"/>
    <w:rPr>
      <w:rFonts w:ascii="Times New Roman" w:eastAsia="Times New Roman" w:hAnsi="Times New Roman"/>
      <w:b/>
      <w:bCs/>
      <w:sz w:val="28"/>
      <w:szCs w:val="28"/>
    </w:rPr>
  </w:style>
  <w:style w:type="paragraph" w:customStyle="1" w:styleId="19">
    <w:name w:val="1. Заголовок"/>
    <w:basedOn w:val="13"/>
    <w:link w:val="1a"/>
    <w:qFormat/>
    <w:pPr>
      <w:keepLines/>
      <w:suppressLineNumbers/>
      <w:tabs>
        <w:tab w:val="num" w:pos="643"/>
      </w:tabs>
      <w:spacing w:before="120" w:after="120"/>
      <w:ind w:left="643" w:hanging="360"/>
      <w:jc w:val="left"/>
    </w:pPr>
    <w:rPr>
      <w:bCs w:val="0"/>
      <w:sz w:val="28"/>
      <w:szCs w:val="20"/>
    </w:rPr>
  </w:style>
  <w:style w:type="character" w:customStyle="1" w:styleId="1a">
    <w:name w:val="1. Заголовок Знак"/>
    <w:link w:val="19"/>
    <w:rPr>
      <w:rFonts w:ascii="Times New Roman" w:eastAsia="Times New Roman" w:hAnsi="Times New Roman"/>
      <w:b/>
      <w:caps/>
      <w:sz w:val="28"/>
    </w:rPr>
  </w:style>
  <w:style w:type="character" w:customStyle="1" w:styleId="afff5">
    <w:name w:val="заголовок табл Знак Знак"/>
    <w:uiPriority w:val="99"/>
    <w:rPr>
      <w:rFonts w:ascii="Times New Roman" w:eastAsia="Times New Roman" w:hAnsi="Times New Roman" w:cs="Times New Roman"/>
      <w:b/>
      <w:bCs/>
      <w:sz w:val="24"/>
      <w:szCs w:val="24"/>
    </w:rPr>
  </w:style>
  <w:style w:type="paragraph" w:customStyle="1" w:styleId="-1">
    <w:name w:val="Рис-1"/>
    <w:basedOn w:val="a7"/>
    <w:qFormat/>
    <w:pPr>
      <w:keepNext/>
      <w:keepLines/>
      <w:numPr>
        <w:numId w:val="6"/>
      </w:numPr>
      <w:suppressLineNumbers w:val="0"/>
      <w:tabs>
        <w:tab w:val="left" w:pos="540"/>
        <w:tab w:val="left" w:pos="851"/>
        <w:tab w:val="left" w:pos="1350"/>
        <w:tab w:val="num" w:pos="1440"/>
        <w:tab w:val="left" w:pos="1710"/>
      </w:tabs>
      <w:spacing w:before="0" w:after="0"/>
      <w:ind w:left="0" w:firstLine="170"/>
      <w:jc w:val="center"/>
    </w:pPr>
  </w:style>
  <w:style w:type="paragraph" w:customStyle="1" w:styleId="afff6">
    <w:name w:val="отчетный"/>
    <w:basedOn w:val="ab"/>
    <w:link w:val="afff7"/>
    <w:qFormat/>
    <w:pPr>
      <w:suppressLineNumbers/>
      <w:tabs>
        <w:tab w:val="left" w:leader="dot" w:pos="540"/>
      </w:tabs>
      <w:spacing w:before="120" w:after="0" w:line="240" w:lineRule="auto"/>
      <w:ind w:firstLine="539"/>
      <w:jc w:val="both"/>
    </w:pPr>
    <w:rPr>
      <w:rFonts w:ascii="Times New Roman CYR" w:eastAsia="Times New Roman" w:hAnsi="Times New Roman CYR"/>
      <w:sz w:val="26"/>
      <w:szCs w:val="26"/>
    </w:rPr>
  </w:style>
  <w:style w:type="character" w:customStyle="1" w:styleId="afff7">
    <w:name w:val="отчетный Знак"/>
    <w:link w:val="afff6"/>
    <w:rPr>
      <w:rFonts w:ascii="Times New Roman CYR" w:eastAsia="Times New Roman" w:hAnsi="Times New Roman CYR"/>
      <w:sz w:val="26"/>
      <w:szCs w:val="26"/>
    </w:rPr>
  </w:style>
  <w:style w:type="paragraph" w:customStyle="1" w:styleId="afff8">
    <w:name w:val="ТЕКСТ"/>
    <w:basedOn w:val="ab"/>
    <w:link w:val="afff9"/>
    <w:qFormat/>
    <w:pPr>
      <w:keepNext/>
      <w:widowControl w:val="0"/>
      <w:spacing w:before="120" w:after="120" w:line="360" w:lineRule="auto"/>
      <w:ind w:right="-108" w:firstLine="720"/>
      <w:jc w:val="both"/>
    </w:pPr>
    <w:rPr>
      <w:rFonts w:ascii="Times New Roman" w:eastAsia="Times New Roman" w:hAnsi="Times New Roman"/>
      <w:sz w:val="26"/>
      <w:szCs w:val="20"/>
    </w:rPr>
  </w:style>
  <w:style w:type="character" w:customStyle="1" w:styleId="afff9">
    <w:name w:val="ТЕКСТ Знак"/>
    <w:link w:val="afff8"/>
    <w:rPr>
      <w:rFonts w:ascii="Times New Roman" w:eastAsia="Times New Roman" w:hAnsi="Times New Roman"/>
      <w:sz w:val="26"/>
    </w:rPr>
  </w:style>
  <w:style w:type="paragraph" w:customStyle="1" w:styleId="12">
    <w:name w:val="Рис.1. Подрисуночная надпись"/>
    <w:basedOn w:val="ab"/>
    <w:pPr>
      <w:keepNext/>
      <w:numPr>
        <w:numId w:val="7"/>
      </w:numPr>
      <w:suppressLineNumbers/>
      <w:tabs>
        <w:tab w:val="left" w:pos="851"/>
        <w:tab w:val="left" w:leader="dot" w:pos="9356"/>
      </w:tabs>
      <w:spacing w:after="0" w:line="240" w:lineRule="auto"/>
      <w:jc w:val="center"/>
    </w:pPr>
    <w:rPr>
      <w:rFonts w:ascii="Times New Roman" w:eastAsia="Times New Roman" w:hAnsi="Times New Roman"/>
      <w:b/>
      <w:bCs/>
      <w:sz w:val="24"/>
      <w:szCs w:val="24"/>
      <w:lang w:eastAsia="ru-RU"/>
    </w:rPr>
  </w:style>
  <w:style w:type="paragraph" w:styleId="afffa">
    <w:name w:val="No Spacing"/>
    <w:uiPriority w:val="1"/>
    <w:qFormat/>
    <w:rPr>
      <w:sz w:val="22"/>
      <w:szCs w:val="22"/>
      <w:lang w:eastAsia="en-US"/>
    </w:rPr>
  </w:style>
  <w:style w:type="paragraph" w:styleId="a4">
    <w:name w:val="List Number"/>
    <w:basedOn w:val="ab"/>
    <w:unhideWhenUsed/>
    <w:pPr>
      <w:numPr>
        <w:numId w:val="9"/>
      </w:numPr>
      <w:contextualSpacing/>
    </w:pPr>
  </w:style>
  <w:style w:type="character" w:styleId="afffb">
    <w:name w:val="Placeholder Text"/>
    <w:basedOn w:val="ac"/>
    <w:uiPriority w:val="99"/>
    <w:semiHidden/>
    <w:rPr>
      <w:color w:val="808080"/>
    </w:rPr>
  </w:style>
  <w:style w:type="paragraph" w:customStyle="1" w:styleId="10">
    <w:name w:val="Стиль Рис.1. Подрисуночная надпись + полужирный"/>
    <w:basedOn w:val="ab"/>
    <w:pPr>
      <w:keepNext/>
      <w:numPr>
        <w:numId w:val="10"/>
      </w:numPr>
      <w:suppressLineNumbers/>
      <w:tabs>
        <w:tab w:val="left" w:pos="851"/>
        <w:tab w:val="left" w:leader="dot" w:pos="9356"/>
      </w:tabs>
      <w:spacing w:after="0" w:line="240" w:lineRule="auto"/>
      <w:jc w:val="center"/>
    </w:pPr>
    <w:rPr>
      <w:rFonts w:ascii="Times New Roman" w:eastAsia="Times New Roman" w:hAnsi="Times New Roman"/>
      <w:b/>
      <w:bCs/>
      <w:sz w:val="24"/>
      <w:szCs w:val="24"/>
      <w:lang w:eastAsia="ru-RU"/>
    </w:rPr>
  </w:style>
  <w:style w:type="paragraph" w:customStyle="1" w:styleId="-12">
    <w:name w:val="Текст-1"/>
    <w:basedOn w:val="afff8"/>
    <w:link w:val="-110"/>
    <w:pPr>
      <w:keepNext w:val="0"/>
    </w:pPr>
  </w:style>
  <w:style w:type="character" w:customStyle="1" w:styleId="-110">
    <w:name w:val="Текст-1 Знак1"/>
    <w:basedOn w:val="afff9"/>
    <w:link w:val="-12"/>
    <w:rPr>
      <w:rFonts w:ascii="Times New Roman" w:eastAsia="Times New Roman" w:hAnsi="Times New Roman"/>
      <w:sz w:val="26"/>
    </w:rPr>
  </w:style>
  <w:style w:type="paragraph" w:customStyle="1" w:styleId="a5">
    <w:name w:val="ТАБЛ."/>
    <w:basedOn w:val="-12"/>
    <w:next w:val="-12"/>
    <w:link w:val="afffc"/>
    <w:pPr>
      <w:numPr>
        <w:numId w:val="11"/>
      </w:numPr>
      <w:jc w:val="left"/>
    </w:pPr>
    <w:rPr>
      <w:b/>
      <w:lang w:eastAsia="ru-RU"/>
    </w:rPr>
  </w:style>
  <w:style w:type="character" w:customStyle="1" w:styleId="afffc">
    <w:name w:val="ТАБЛ. Знак"/>
    <w:link w:val="a5"/>
    <w:rPr>
      <w:rFonts w:ascii="Times New Roman" w:eastAsia="Times New Roman" w:hAnsi="Times New Roman"/>
      <w:b/>
      <w:sz w:val="26"/>
    </w:rPr>
  </w:style>
  <w:style w:type="paragraph" w:customStyle="1" w:styleId="12-">
    <w:name w:val="ТАБ 12-Заг."/>
    <w:basedOn w:val="ab"/>
    <w:qFormat/>
    <w:pPr>
      <w:widowControl w:val="0"/>
      <w:spacing w:after="0" w:line="240" w:lineRule="auto"/>
      <w:ind w:left="-57" w:right="-57"/>
      <w:jc w:val="center"/>
    </w:pPr>
    <w:rPr>
      <w:rFonts w:ascii="Times New Roman" w:eastAsia="Times New Roman" w:hAnsi="Times New Roman"/>
      <w:b/>
      <w:sz w:val="24"/>
      <w:szCs w:val="26"/>
      <w:lang w:eastAsia="ru-RU"/>
    </w:rPr>
  </w:style>
  <w:style w:type="paragraph" w:customStyle="1" w:styleId="a6">
    <w:name w:val="Рис."/>
    <w:basedOn w:val="a5"/>
    <w:next w:val="-12"/>
    <w:link w:val="afffd"/>
    <w:qFormat/>
    <w:pPr>
      <w:numPr>
        <w:numId w:val="12"/>
      </w:numPr>
      <w:spacing w:before="0" w:after="0" w:line="240" w:lineRule="auto"/>
    </w:pPr>
  </w:style>
  <w:style w:type="character" w:customStyle="1" w:styleId="afffd">
    <w:name w:val="Рис. Знак"/>
    <w:link w:val="a6"/>
    <w:rPr>
      <w:rFonts w:ascii="Times New Roman" w:eastAsia="Times New Roman" w:hAnsi="Times New Roman"/>
      <w:b/>
      <w:sz w:val="26"/>
    </w:rPr>
  </w:style>
  <w:style w:type="paragraph" w:customStyle="1" w:styleId="afffe">
    <w:name w:val="Базовый"/>
    <w:pPr>
      <w:tabs>
        <w:tab w:val="left" w:pos="708"/>
      </w:tabs>
      <w:spacing w:after="200" w:line="276" w:lineRule="auto"/>
    </w:pPr>
    <w:rPr>
      <w:rFonts w:ascii="Times New Roman" w:hAnsi="Times New Roman"/>
      <w:sz w:val="24"/>
    </w:rPr>
  </w:style>
  <w:style w:type="paragraph" w:customStyle="1" w:styleId="10-">
    <w:name w:val="ТАБ 10-Заг."/>
    <w:basedOn w:val="12-"/>
    <w:qFormat/>
    <w:rPr>
      <w:sz w:val="20"/>
    </w:rPr>
  </w:style>
  <w:style w:type="character" w:styleId="affff">
    <w:name w:val="annotation reference"/>
    <w:basedOn w:val="ac"/>
    <w:uiPriority w:val="99"/>
    <w:semiHidden/>
    <w:unhideWhenUsed/>
    <w:rPr>
      <w:sz w:val="16"/>
      <w:szCs w:val="16"/>
    </w:rPr>
  </w:style>
  <w:style w:type="paragraph" w:styleId="affff0">
    <w:name w:val="annotation text"/>
    <w:basedOn w:val="ab"/>
    <w:link w:val="affff1"/>
    <w:uiPriority w:val="99"/>
    <w:unhideWhenUsed/>
    <w:pPr>
      <w:spacing w:line="240" w:lineRule="auto"/>
    </w:pPr>
    <w:rPr>
      <w:sz w:val="20"/>
      <w:szCs w:val="20"/>
    </w:rPr>
  </w:style>
  <w:style w:type="character" w:customStyle="1" w:styleId="affff1">
    <w:name w:val="Текст примечания Знак"/>
    <w:basedOn w:val="ac"/>
    <w:link w:val="affff0"/>
    <w:uiPriority w:val="99"/>
    <w:rPr>
      <w:lang w:eastAsia="en-US"/>
    </w:rPr>
  </w:style>
  <w:style w:type="paragraph" w:styleId="affff2">
    <w:name w:val="annotation subject"/>
    <w:basedOn w:val="affff0"/>
    <w:next w:val="affff0"/>
    <w:link w:val="affff3"/>
    <w:uiPriority w:val="99"/>
    <w:semiHidden/>
    <w:unhideWhenUsed/>
    <w:rPr>
      <w:b/>
      <w:bCs/>
    </w:rPr>
  </w:style>
  <w:style w:type="character" w:customStyle="1" w:styleId="affff3">
    <w:name w:val="Тема примечания Знак"/>
    <w:basedOn w:val="affff1"/>
    <w:link w:val="affff2"/>
    <w:uiPriority w:val="99"/>
    <w:semiHidden/>
    <w:rPr>
      <w:b/>
      <w:bCs/>
      <w:lang w:eastAsia="en-US"/>
    </w:rPr>
  </w:style>
  <w:style w:type="paragraph" w:styleId="a">
    <w:name w:val="List Bullet"/>
    <w:basedOn w:val="ab"/>
    <w:link w:val="affff4"/>
    <w:uiPriority w:val="99"/>
    <w:unhideWhenUsed/>
    <w:pPr>
      <w:numPr>
        <w:numId w:val="14"/>
      </w:numPr>
      <w:contextualSpacing/>
    </w:pPr>
  </w:style>
  <w:style w:type="character" w:customStyle="1" w:styleId="affff4">
    <w:name w:val="Маркированный список Знак"/>
    <w:basedOn w:val="ac"/>
    <w:link w:val="a"/>
    <w:uiPriority w:val="99"/>
    <w:rPr>
      <w:sz w:val="22"/>
      <w:szCs w:val="22"/>
      <w:lang w:eastAsia="en-US"/>
    </w:rPr>
  </w:style>
  <w:style w:type="paragraph" w:styleId="affff5">
    <w:name w:val="footnote text"/>
    <w:basedOn w:val="ab"/>
    <w:link w:val="affff6"/>
    <w:semiHidden/>
    <w:unhideWhenUsed/>
    <w:pPr>
      <w:spacing w:after="0" w:line="240" w:lineRule="auto"/>
      <w:jc w:val="center"/>
    </w:pPr>
    <w:rPr>
      <w:rFonts w:asciiTheme="minorHAnsi" w:eastAsiaTheme="minorHAnsi" w:hAnsiTheme="minorHAnsi" w:cstheme="minorBidi"/>
      <w:sz w:val="20"/>
      <w:szCs w:val="20"/>
    </w:rPr>
  </w:style>
  <w:style w:type="character" w:customStyle="1" w:styleId="affff6">
    <w:name w:val="Текст сноски Знак"/>
    <w:basedOn w:val="ac"/>
    <w:link w:val="affff5"/>
    <w:semiHidden/>
    <w:rPr>
      <w:rFonts w:asciiTheme="minorHAnsi" w:eastAsiaTheme="minorHAnsi" w:hAnsiTheme="minorHAnsi" w:cstheme="minorBidi"/>
      <w:lang w:eastAsia="en-US"/>
    </w:rPr>
  </w:style>
  <w:style w:type="character" w:styleId="affff7">
    <w:name w:val="footnote reference"/>
    <w:basedOn w:val="ac"/>
    <w:uiPriority w:val="99"/>
    <w:semiHidden/>
    <w:unhideWhenUsed/>
    <w:rPr>
      <w:vertAlign w:val="superscript"/>
    </w:rPr>
  </w:style>
  <w:style w:type="paragraph" w:customStyle="1" w:styleId="1b">
    <w:name w:val="Текст1"/>
    <w:basedOn w:val="ab"/>
    <w:pPr>
      <w:tabs>
        <w:tab w:val="left" w:pos="1701"/>
      </w:tabs>
      <w:spacing w:before="80" w:after="0" w:line="252" w:lineRule="auto"/>
      <w:ind w:firstLine="852"/>
      <w:jc w:val="both"/>
    </w:pPr>
    <w:rPr>
      <w:rFonts w:ascii="Times New Roman" w:eastAsia="SimSun" w:hAnsi="Times New Roman"/>
      <w:sz w:val="28"/>
      <w:szCs w:val="28"/>
      <w:lang w:eastAsia="ar-SA"/>
    </w:rPr>
  </w:style>
  <w:style w:type="paragraph" w:customStyle="1" w:styleId="font5">
    <w:name w:val="font5"/>
    <w:basedOn w:val="ab"/>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6">
    <w:name w:val="font6"/>
    <w:basedOn w:val="ab"/>
    <w:pPr>
      <w:spacing w:before="100" w:beforeAutospacing="1" w:after="100" w:afterAutospacing="1" w:line="240" w:lineRule="auto"/>
    </w:pPr>
    <w:rPr>
      <w:rFonts w:ascii="Tahoma" w:eastAsia="Times New Roman" w:hAnsi="Tahoma" w:cs="Tahoma"/>
      <w:color w:val="000000"/>
      <w:sz w:val="16"/>
      <w:szCs w:val="16"/>
      <w:lang w:eastAsia="ru-RU"/>
    </w:rPr>
  </w:style>
  <w:style w:type="paragraph" w:styleId="affff8">
    <w:name w:val="Body Text Indent"/>
    <w:basedOn w:val="ab"/>
    <w:link w:val="affff9"/>
    <w:pPr>
      <w:spacing w:after="0" w:line="240" w:lineRule="auto"/>
      <w:ind w:firstLine="709"/>
      <w:jc w:val="both"/>
    </w:pPr>
    <w:rPr>
      <w:rFonts w:ascii="Times New Roman" w:eastAsia="Times New Roman" w:hAnsi="Times New Roman"/>
      <w:sz w:val="24"/>
      <w:szCs w:val="24"/>
      <w:lang w:eastAsia="ru-RU"/>
    </w:rPr>
  </w:style>
  <w:style w:type="character" w:customStyle="1" w:styleId="affff9">
    <w:name w:val="Основной текст с отступом Знак"/>
    <w:basedOn w:val="ac"/>
    <w:link w:val="affff8"/>
    <w:rPr>
      <w:rFonts w:ascii="Times New Roman" w:eastAsia="Times New Roman" w:hAnsi="Times New Roman"/>
      <w:sz w:val="24"/>
      <w:szCs w:val="24"/>
    </w:rPr>
  </w:style>
  <w:style w:type="character" w:customStyle="1" w:styleId="28">
    <w:name w:val="Основной текст с отступом 2 Знак"/>
    <w:basedOn w:val="ac"/>
    <w:link w:val="29"/>
    <w:semiHidden/>
    <w:rPr>
      <w:rFonts w:asciiTheme="minorHAnsi" w:eastAsiaTheme="minorHAnsi" w:hAnsiTheme="minorHAnsi" w:cstheme="minorBidi"/>
      <w:sz w:val="22"/>
      <w:szCs w:val="22"/>
      <w:lang w:eastAsia="en-US"/>
    </w:rPr>
  </w:style>
  <w:style w:type="paragraph" w:styleId="29">
    <w:name w:val="Body Text Indent 2"/>
    <w:basedOn w:val="ab"/>
    <w:link w:val="28"/>
    <w:semiHidden/>
    <w:unhideWhenUsed/>
    <w:pPr>
      <w:spacing w:after="120" w:line="480" w:lineRule="auto"/>
      <w:ind w:left="283"/>
    </w:pPr>
    <w:rPr>
      <w:rFonts w:asciiTheme="minorHAnsi" w:eastAsiaTheme="minorHAnsi" w:hAnsiTheme="minorHAnsi" w:cstheme="minorBidi"/>
    </w:rPr>
  </w:style>
  <w:style w:type="character" w:customStyle="1" w:styleId="44">
    <w:name w:val="заголовок 4 Знак"/>
    <w:rPr>
      <w:rFonts w:ascii="Arial" w:hAnsi="Arial"/>
      <w:i/>
      <w:sz w:val="24"/>
      <w:szCs w:val="24"/>
      <w:lang w:val="ru-RU" w:eastAsia="ru-RU" w:bidi="ar-SA"/>
    </w:rPr>
  </w:style>
  <w:style w:type="paragraph" w:customStyle="1" w:styleId="affffa">
    <w:name w:val="основной"/>
    <w:basedOn w:val="ab"/>
    <w:pPr>
      <w:spacing w:after="0" w:line="240" w:lineRule="auto"/>
      <w:ind w:firstLine="720"/>
      <w:jc w:val="both"/>
    </w:pPr>
    <w:rPr>
      <w:rFonts w:ascii="Times New Roman" w:eastAsia="Times New Roman" w:hAnsi="Times New Roman"/>
      <w:sz w:val="24"/>
      <w:szCs w:val="20"/>
      <w:lang w:eastAsia="ru-RU"/>
    </w:rPr>
  </w:style>
  <w:style w:type="character" w:customStyle="1" w:styleId="FontStyle23">
    <w:name w:val="Font Style23"/>
    <w:rPr>
      <w:rFonts w:ascii="Times New Roman" w:hAnsi="Times New Roman" w:cs="Times New Roman"/>
      <w:sz w:val="18"/>
      <w:szCs w:val="18"/>
    </w:rPr>
  </w:style>
  <w:style w:type="paragraph" w:customStyle="1" w:styleId="ConsPlusNonformat">
    <w:name w:val="ConsPlusNonformat"/>
    <w:uiPriority w:val="99"/>
    <w:rPr>
      <w:rFonts w:ascii="Courier New" w:eastAsiaTheme="minorHAnsi" w:hAnsi="Courier New" w:cs="Courier New"/>
      <w:lang w:eastAsia="en-US"/>
    </w:rPr>
  </w:style>
  <w:style w:type="character" w:styleId="affffb">
    <w:name w:val="Emphasis"/>
    <w:basedOn w:val="ac"/>
    <w:uiPriority w:val="20"/>
    <w:qFormat/>
    <w:rPr>
      <w:i/>
      <w:iCs/>
    </w:rPr>
  </w:style>
  <w:style w:type="paragraph" w:customStyle="1" w:styleId="ConsPlusTitle">
    <w:name w:val="ConsPlusTitle"/>
    <w:pPr>
      <w:widowControl w:val="0"/>
    </w:pPr>
    <w:rPr>
      <w:rFonts w:ascii="Times New Roman" w:eastAsia="Times New Roman" w:hAnsi="Times New Roman"/>
      <w:b/>
      <w:bCs/>
      <w:sz w:val="24"/>
      <w:szCs w:val="24"/>
    </w:rPr>
  </w:style>
  <w:style w:type="paragraph" w:customStyle="1" w:styleId="1c">
    <w:name w:val="Для таблицы (приложения 1)"/>
    <w:basedOn w:val="ab"/>
    <w:uiPriority w:val="99"/>
    <w:pPr>
      <w:widowControl w:val="0"/>
      <w:spacing w:after="0" w:line="240" w:lineRule="atLeast"/>
    </w:pPr>
    <w:rPr>
      <w:rFonts w:ascii="Arial" w:eastAsia="Times New Roman" w:hAnsi="Arial"/>
      <w:bCs/>
      <w:color w:val="000000"/>
      <w:spacing w:val="-5"/>
      <w:sz w:val="18"/>
    </w:rPr>
  </w:style>
  <w:style w:type="paragraph" w:styleId="affffc">
    <w:name w:val="List"/>
    <w:basedOn w:val="ab"/>
    <w:uiPriority w:val="99"/>
    <w:semiHidden/>
    <w:unhideWhenUsed/>
    <w:pPr>
      <w:spacing w:after="0" w:line="240" w:lineRule="auto"/>
      <w:ind w:left="283" w:hanging="283"/>
      <w:contextualSpacing/>
      <w:jc w:val="center"/>
    </w:pPr>
    <w:rPr>
      <w:rFonts w:asciiTheme="minorHAnsi" w:eastAsiaTheme="minorHAnsi" w:hAnsiTheme="minorHAnsi" w:cstheme="minorBidi"/>
    </w:rPr>
  </w:style>
  <w:style w:type="paragraph" w:styleId="affffd">
    <w:name w:val="Revision"/>
    <w:hidden/>
    <w:uiPriority w:val="99"/>
    <w:semiHidden/>
    <w:rPr>
      <w:sz w:val="22"/>
      <w:szCs w:val="22"/>
      <w:lang w:eastAsia="en-US"/>
    </w:rPr>
  </w:style>
  <w:style w:type="numbering" w:customStyle="1" w:styleId="1d">
    <w:name w:val="Нет списка1"/>
    <w:next w:val="ae"/>
    <w:uiPriority w:val="99"/>
    <w:semiHidden/>
    <w:unhideWhenUsed/>
  </w:style>
  <w:style w:type="table" w:customStyle="1" w:styleId="1e">
    <w:name w:val="Сетка таблицы1"/>
    <w:basedOn w:val="ad"/>
    <w:next w:val="af4"/>
    <w:uiPriority w:val="59"/>
    <w:pPr>
      <w:jc w:val="center"/>
    </w:pPr>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fe">
    <w:name w:val="line number"/>
    <w:basedOn w:val="ac"/>
    <w:uiPriority w:val="99"/>
    <w:semiHidden/>
    <w:unhideWhenUsed/>
  </w:style>
  <w:style w:type="paragraph" w:customStyle="1" w:styleId="xl63">
    <w:name w:val="xl63"/>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64">
    <w:name w:val="xl64"/>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Default">
    <w:name w:val="Default"/>
    <w:rPr>
      <w:rFonts w:ascii="Times New Roman" w:hAnsi="Times New Roman"/>
      <w:color w:val="000000"/>
      <w:sz w:val="24"/>
      <w:szCs w:val="24"/>
    </w:rPr>
  </w:style>
  <w:style w:type="paragraph" w:customStyle="1" w:styleId="a9">
    <w:name w:val="_таблица"/>
    <w:basedOn w:val="ab"/>
    <w:link w:val="afffff"/>
    <w:qFormat/>
    <w:pPr>
      <w:keepNext/>
      <w:keepLines/>
      <w:numPr>
        <w:numId w:val="16"/>
      </w:numPr>
      <w:spacing w:after="0" w:line="360" w:lineRule="auto"/>
      <w:jc w:val="right"/>
    </w:pPr>
    <w:rPr>
      <w:rFonts w:ascii="Times New Roman" w:hAnsi="Times New Roman"/>
      <w:b/>
      <w:sz w:val="26"/>
      <w:szCs w:val="26"/>
    </w:rPr>
  </w:style>
  <w:style w:type="character" w:customStyle="1" w:styleId="afffff">
    <w:name w:val="_таблица Знак"/>
    <w:link w:val="a9"/>
    <w:rPr>
      <w:rFonts w:ascii="Times New Roman" w:hAnsi="Times New Roman"/>
      <w:b/>
      <w:sz w:val="26"/>
      <w:szCs w:val="26"/>
      <w:lang w:eastAsia="en-US"/>
    </w:rPr>
  </w:style>
  <w:style w:type="character" w:customStyle="1" w:styleId="affe">
    <w:name w:val="Абзац списка Знак"/>
    <w:basedOn w:val="ac"/>
    <w:link w:val="affd"/>
    <w:uiPriority w:val="99"/>
    <w:rPr>
      <w:sz w:val="22"/>
      <w:szCs w:val="22"/>
      <w:lang w:eastAsia="en-US"/>
    </w:rPr>
  </w:style>
  <w:style w:type="paragraph" w:customStyle="1" w:styleId="afffff0">
    <w:name w:val="_прилож_"/>
    <w:basedOn w:val="21"/>
    <w:link w:val="afffff1"/>
    <w:qFormat/>
    <w:pPr>
      <w:numPr>
        <w:ilvl w:val="0"/>
      </w:numPr>
      <w:suppressLineNumbers w:val="0"/>
      <w:tabs>
        <w:tab w:val="clear" w:pos="9356"/>
      </w:tabs>
      <w:spacing w:line="360" w:lineRule="auto"/>
      <w:ind w:firstLine="709"/>
    </w:pPr>
    <w:rPr>
      <w:iCs/>
      <w:color w:val="000000"/>
      <w:sz w:val="48"/>
      <w:szCs w:val="28"/>
    </w:rPr>
  </w:style>
  <w:style w:type="character" w:customStyle="1" w:styleId="afffff1">
    <w:name w:val="_прилож_ Знак"/>
    <w:link w:val="afffff0"/>
    <w:rPr>
      <w:rFonts w:ascii="Times New Roman" w:eastAsia="Times New Roman" w:hAnsi="Times New Roman"/>
      <w:b/>
      <w:bCs/>
      <w:iCs/>
      <w:color w:val="000000"/>
      <w:sz w:val="48"/>
      <w:szCs w:val="28"/>
      <w:lang w:eastAsia="en-US"/>
    </w:rPr>
  </w:style>
  <w:style w:type="character" w:customStyle="1" w:styleId="afffff2">
    <w:name w:val="_рисунок Знак"/>
    <w:link w:val="a3"/>
    <w:rPr>
      <w:rFonts w:ascii="Times New Roman" w:hAnsi="Times New Roman"/>
      <w:b/>
      <w:sz w:val="24"/>
      <w:szCs w:val="24"/>
      <w:lang w:eastAsia="en-US"/>
    </w:rPr>
  </w:style>
  <w:style w:type="paragraph" w:customStyle="1" w:styleId="a3">
    <w:name w:val="_рисунок"/>
    <w:basedOn w:val="ab"/>
    <w:link w:val="afffff2"/>
    <w:qFormat/>
    <w:pPr>
      <w:numPr>
        <w:numId w:val="17"/>
      </w:numPr>
      <w:spacing w:after="0" w:line="240" w:lineRule="auto"/>
      <w:jc w:val="center"/>
    </w:pPr>
    <w:rPr>
      <w:rFonts w:ascii="Times New Roman" w:hAnsi="Times New Roman"/>
      <w:b/>
      <w:sz w:val="24"/>
      <w:szCs w:val="24"/>
    </w:rPr>
  </w:style>
  <w:style w:type="paragraph" w:customStyle="1" w:styleId="ConsPlusNormal">
    <w:name w:val="ConsPlusNormal"/>
    <w:pPr>
      <w:widowControl w:val="0"/>
      <w:ind w:firstLine="720"/>
    </w:pPr>
    <w:rPr>
      <w:rFonts w:ascii="Arial" w:eastAsia="Times New Roman" w:hAnsi="Arial" w:cs="Arial"/>
    </w:rPr>
  </w:style>
  <w:style w:type="paragraph" w:customStyle="1" w:styleId="font7">
    <w:name w:val="font7"/>
    <w:basedOn w:val="ab"/>
    <w:pPr>
      <w:spacing w:before="100" w:beforeAutospacing="1" w:after="100" w:afterAutospacing="1" w:line="240" w:lineRule="auto"/>
    </w:pPr>
    <w:rPr>
      <w:rFonts w:ascii="Tahoma" w:eastAsia="Times New Roman" w:hAnsi="Tahoma" w:cs="Tahoma"/>
      <w:color w:val="000000"/>
      <w:sz w:val="28"/>
      <w:szCs w:val="28"/>
      <w:lang w:eastAsia="ru-RU"/>
    </w:rPr>
  </w:style>
  <w:style w:type="paragraph" w:customStyle="1" w:styleId="font8">
    <w:name w:val="font8"/>
    <w:basedOn w:val="ab"/>
    <w:pPr>
      <w:spacing w:before="100" w:beforeAutospacing="1" w:after="100" w:afterAutospacing="1" w:line="240" w:lineRule="auto"/>
    </w:pPr>
    <w:rPr>
      <w:rFonts w:ascii="Tahoma" w:eastAsia="Times New Roman" w:hAnsi="Tahoma" w:cs="Tahoma"/>
      <w:color w:val="000000"/>
      <w:sz w:val="24"/>
      <w:szCs w:val="24"/>
      <w:lang w:eastAsia="ru-RU"/>
    </w:rPr>
  </w:style>
  <w:style w:type="paragraph" w:customStyle="1" w:styleId="font9">
    <w:name w:val="font9"/>
    <w:basedOn w:val="ab"/>
    <w:pPr>
      <w:spacing w:before="100" w:beforeAutospacing="1" w:after="100" w:afterAutospacing="1" w:line="240" w:lineRule="auto"/>
    </w:pPr>
    <w:rPr>
      <w:rFonts w:ascii="Tahoma" w:eastAsia="Times New Roman" w:hAnsi="Tahoma" w:cs="Tahoma"/>
      <w:color w:val="000000"/>
      <w:lang w:eastAsia="ru-RU"/>
    </w:rPr>
  </w:style>
  <w:style w:type="paragraph" w:customStyle="1" w:styleId="xl107">
    <w:name w:val="xl107"/>
    <w:basedOn w:val="ab"/>
    <w:pPr>
      <w:pBdr>
        <w:top w:val="single" w:sz="4" w:space="0" w:color="000000"/>
        <w:bottom w:val="single" w:sz="4" w:space="0" w:color="000000"/>
        <w:right w:val="single" w:sz="4" w:space="0" w:color="000000"/>
      </w:pBdr>
      <w:shd w:val="clear" w:color="000000" w:fill="FFFFFF"/>
      <w:spacing w:before="100" w:beforeAutospacing="1" w:after="100" w:afterAutospacing="1" w:line="240" w:lineRule="auto"/>
    </w:pPr>
    <w:rPr>
      <w:rFonts w:ascii="Arial CYR" w:eastAsia="Times New Roman" w:hAnsi="Arial CYR"/>
      <w:b/>
      <w:bCs/>
      <w:sz w:val="24"/>
      <w:szCs w:val="24"/>
      <w:lang w:eastAsia="ru-RU"/>
    </w:rPr>
  </w:style>
  <w:style w:type="paragraph" w:customStyle="1" w:styleId="xl108">
    <w:name w:val="xl108"/>
    <w:basedOn w:val="a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pPr>
    <w:rPr>
      <w:rFonts w:ascii="Arial" w:eastAsia="Times New Roman" w:hAnsi="Arial" w:cs="Arial"/>
      <w:b/>
      <w:bCs/>
      <w:sz w:val="24"/>
      <w:szCs w:val="24"/>
      <w:lang w:eastAsia="ru-RU"/>
    </w:rPr>
  </w:style>
  <w:style w:type="paragraph" w:customStyle="1" w:styleId="xl109">
    <w:name w:val="xl109"/>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Arial" w:eastAsia="Times New Roman" w:hAnsi="Arial" w:cs="Arial"/>
      <w:lang w:eastAsia="ru-RU"/>
    </w:rPr>
  </w:style>
  <w:style w:type="paragraph" w:customStyle="1" w:styleId="xl110">
    <w:name w:val="xl110"/>
    <w:basedOn w:val="ab"/>
    <w:pPr>
      <w:pBdr>
        <w:top w:val="single" w:sz="4" w:space="0" w:color="000000"/>
        <w:bottom w:val="single" w:sz="4" w:space="0" w:color="000000"/>
        <w:right w:val="single" w:sz="4" w:space="0" w:color="000000"/>
      </w:pBdr>
      <w:spacing w:before="100" w:beforeAutospacing="1" w:after="100" w:afterAutospacing="1" w:line="240" w:lineRule="auto"/>
    </w:pPr>
    <w:rPr>
      <w:rFonts w:ascii="Arial CYR" w:eastAsia="Times New Roman" w:hAnsi="Arial CYR"/>
      <w:b/>
      <w:bCs/>
      <w:sz w:val="24"/>
      <w:szCs w:val="24"/>
      <w:lang w:eastAsia="ru-RU"/>
    </w:rPr>
  </w:style>
  <w:style w:type="paragraph" w:customStyle="1" w:styleId="xl111">
    <w:name w:val="xl111"/>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Arial CYR" w:eastAsia="Times New Roman" w:hAnsi="Arial CYR"/>
      <w:b/>
      <w:bCs/>
      <w:sz w:val="24"/>
      <w:szCs w:val="24"/>
      <w:lang w:eastAsia="ru-RU"/>
    </w:rPr>
  </w:style>
  <w:style w:type="paragraph" w:customStyle="1" w:styleId="xl112">
    <w:name w:val="xl112"/>
    <w:basedOn w:val="ab"/>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13">
    <w:name w:val="xl113"/>
    <w:basedOn w:val="ab"/>
    <w:pPr>
      <w:pBdr>
        <w:top w:val="single" w:sz="4" w:space="0" w:color="000000"/>
        <w:left w:val="single" w:sz="4" w:space="0" w:color="000000"/>
        <w:right w:val="single" w:sz="4" w:space="0" w:color="000000"/>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14">
    <w:name w:val="xl114"/>
    <w:basedOn w:val="ab"/>
    <w:pPr>
      <w:pBdr>
        <w:top w:val="single" w:sz="4" w:space="0" w:color="000000"/>
        <w:right w:val="single" w:sz="4" w:space="0" w:color="000000"/>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15">
    <w:name w:val="xl115"/>
    <w:basedOn w:val="ab"/>
    <w:pPr>
      <w:pBdr>
        <w:top w:val="single" w:sz="4" w:space="0" w:color="000000"/>
        <w:bottom w:val="single" w:sz="4" w:space="0" w:color="000000"/>
        <w:right w:val="single" w:sz="4" w:space="0" w:color="000000"/>
      </w:pBdr>
      <w:shd w:val="clear" w:color="000000" w:fill="FFFF99"/>
      <w:spacing w:before="100" w:beforeAutospacing="1" w:after="100" w:afterAutospacing="1" w:line="240" w:lineRule="auto"/>
    </w:pPr>
    <w:rPr>
      <w:rFonts w:ascii="Arial CYR" w:eastAsia="Times New Roman" w:hAnsi="Arial CYR"/>
      <w:b/>
      <w:bCs/>
      <w:sz w:val="32"/>
      <w:szCs w:val="32"/>
      <w:lang w:eastAsia="ru-RU"/>
    </w:rPr>
  </w:style>
  <w:style w:type="paragraph" w:customStyle="1" w:styleId="xl116">
    <w:name w:val="xl116"/>
    <w:basedOn w:val="ab"/>
    <w:pPr>
      <w:pBdr>
        <w:top w:val="single" w:sz="4" w:space="0" w:color="000000"/>
        <w:right w:val="single" w:sz="4" w:space="0" w:color="000000"/>
      </w:pBdr>
      <w:spacing w:before="100" w:beforeAutospacing="1" w:after="100" w:afterAutospacing="1" w:line="240" w:lineRule="auto"/>
    </w:pPr>
    <w:rPr>
      <w:rFonts w:ascii="Arial CYR" w:eastAsia="Times New Roman" w:hAnsi="Arial CYR"/>
      <w:sz w:val="32"/>
      <w:szCs w:val="32"/>
      <w:lang w:eastAsia="ru-RU"/>
    </w:rPr>
  </w:style>
  <w:style w:type="paragraph" w:customStyle="1" w:styleId="xl117">
    <w:name w:val="xl117"/>
    <w:basedOn w:val="ab"/>
    <w:pPr>
      <w:pBdr>
        <w:top w:val="single" w:sz="4" w:space="0" w:color="000000"/>
        <w:right w:val="single" w:sz="4" w:space="0" w:color="000000"/>
      </w:pBdr>
      <w:spacing w:before="100" w:beforeAutospacing="1" w:after="100" w:afterAutospacing="1" w:line="240" w:lineRule="auto"/>
    </w:pPr>
    <w:rPr>
      <w:rFonts w:ascii="Arial CYR" w:eastAsia="Times New Roman" w:hAnsi="Arial CYR"/>
      <w:b/>
      <w:bCs/>
      <w:sz w:val="24"/>
      <w:szCs w:val="24"/>
      <w:lang w:eastAsia="ru-RU"/>
    </w:rPr>
  </w:style>
  <w:style w:type="paragraph" w:customStyle="1" w:styleId="xl118">
    <w:name w:val="xl118"/>
    <w:basedOn w:val="ab"/>
    <w:pPr>
      <w:pBdr>
        <w:top w:val="single" w:sz="4" w:space="0" w:color="000000"/>
        <w:left w:val="single" w:sz="4" w:space="0" w:color="000000"/>
        <w:right w:val="single" w:sz="4" w:space="0" w:color="000000"/>
      </w:pBdr>
      <w:spacing w:before="100" w:beforeAutospacing="1" w:after="100" w:afterAutospacing="1" w:line="240" w:lineRule="auto"/>
    </w:pPr>
    <w:rPr>
      <w:rFonts w:ascii="Arial CYR" w:eastAsia="Times New Roman" w:hAnsi="Arial CYR"/>
      <w:sz w:val="24"/>
      <w:szCs w:val="24"/>
      <w:lang w:eastAsia="ru-RU"/>
    </w:rPr>
  </w:style>
  <w:style w:type="paragraph" w:customStyle="1" w:styleId="xl119">
    <w:name w:val="xl119"/>
    <w:basedOn w:val="a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pPr>
    <w:rPr>
      <w:rFonts w:ascii="Arial" w:eastAsia="Times New Roman" w:hAnsi="Arial" w:cs="Arial"/>
      <w:b/>
      <w:bCs/>
      <w:sz w:val="24"/>
      <w:szCs w:val="24"/>
      <w:lang w:eastAsia="ru-RU"/>
    </w:rPr>
  </w:style>
  <w:style w:type="paragraph" w:styleId="afffff3">
    <w:name w:val="Body Text"/>
    <w:basedOn w:val="ab"/>
    <w:link w:val="afffff4"/>
    <w:semiHidden/>
    <w:unhideWhenUsed/>
    <w:pPr>
      <w:spacing w:after="120"/>
    </w:pPr>
  </w:style>
  <w:style w:type="character" w:customStyle="1" w:styleId="afffff4">
    <w:name w:val="Основной текст Знак"/>
    <w:basedOn w:val="ac"/>
    <w:link w:val="afffff3"/>
    <w:semiHidden/>
    <w:rPr>
      <w:sz w:val="22"/>
      <w:szCs w:val="22"/>
      <w:lang w:eastAsia="en-US"/>
    </w:rPr>
  </w:style>
  <w:style w:type="numbering" w:customStyle="1" w:styleId="2a">
    <w:name w:val="Нет списка2"/>
    <w:next w:val="ae"/>
    <w:uiPriority w:val="99"/>
    <w:semiHidden/>
    <w:unhideWhenUsed/>
  </w:style>
  <w:style w:type="paragraph" w:styleId="35">
    <w:name w:val="Body Text 3"/>
    <w:basedOn w:val="ab"/>
    <w:link w:val="36"/>
    <w:semiHidden/>
    <w:unhideWhenUsed/>
    <w:pPr>
      <w:spacing w:after="120" w:line="360" w:lineRule="auto"/>
      <w:ind w:firstLine="709"/>
    </w:pPr>
    <w:rPr>
      <w:rFonts w:ascii="Times New Roman" w:hAnsi="Times New Roman"/>
      <w:color w:val="000000"/>
      <w:sz w:val="16"/>
      <w:szCs w:val="16"/>
    </w:rPr>
  </w:style>
  <w:style w:type="character" w:customStyle="1" w:styleId="36">
    <w:name w:val="Основной текст 3 Знак"/>
    <w:basedOn w:val="ac"/>
    <w:link w:val="35"/>
    <w:semiHidden/>
    <w:rPr>
      <w:rFonts w:ascii="Times New Roman" w:hAnsi="Times New Roman"/>
      <w:color w:val="000000"/>
      <w:sz w:val="16"/>
      <w:szCs w:val="16"/>
      <w:lang w:eastAsia="en-US"/>
    </w:rPr>
  </w:style>
  <w:style w:type="paragraph" w:styleId="37">
    <w:name w:val="Body Text Indent 3"/>
    <w:basedOn w:val="ab"/>
    <w:link w:val="38"/>
    <w:semiHidden/>
    <w:unhideWhenUsed/>
    <w:pPr>
      <w:spacing w:after="120" w:line="360" w:lineRule="auto"/>
      <w:ind w:left="283" w:firstLine="709"/>
    </w:pPr>
    <w:rPr>
      <w:rFonts w:ascii="Times New Roman" w:hAnsi="Times New Roman"/>
      <w:color w:val="000000"/>
      <w:sz w:val="16"/>
      <w:szCs w:val="16"/>
    </w:rPr>
  </w:style>
  <w:style w:type="character" w:customStyle="1" w:styleId="38">
    <w:name w:val="Основной текст с отступом 3 Знак"/>
    <w:basedOn w:val="ac"/>
    <w:link w:val="37"/>
    <w:semiHidden/>
    <w:rPr>
      <w:rFonts w:ascii="Times New Roman" w:hAnsi="Times New Roman"/>
      <w:color w:val="000000"/>
      <w:sz w:val="16"/>
      <w:szCs w:val="16"/>
      <w:lang w:eastAsia="en-US"/>
    </w:rPr>
  </w:style>
  <w:style w:type="paragraph" w:customStyle="1" w:styleId="1f">
    <w:name w:val="1"/>
    <w:basedOn w:val="21"/>
    <w:link w:val="1f0"/>
    <w:pPr>
      <w:keepLines/>
      <w:numPr>
        <w:ilvl w:val="0"/>
      </w:numPr>
      <w:suppressLineNumbers w:val="0"/>
      <w:tabs>
        <w:tab w:val="clear" w:pos="9356"/>
      </w:tabs>
      <w:spacing w:before="200" w:after="0" w:line="276" w:lineRule="auto"/>
      <w:jc w:val="left"/>
    </w:pPr>
    <w:rPr>
      <w:b w:val="0"/>
      <w:bCs w:val="0"/>
      <w:color w:val="000000"/>
    </w:rPr>
  </w:style>
  <w:style w:type="character" w:customStyle="1" w:styleId="1f0">
    <w:name w:val="1 Знак"/>
    <w:link w:val="1f"/>
    <w:rPr>
      <w:rFonts w:ascii="Times New Roman" w:eastAsia="Times New Roman" w:hAnsi="Times New Roman"/>
      <w:color w:val="000000"/>
      <w:sz w:val="26"/>
      <w:szCs w:val="26"/>
      <w:lang w:eastAsia="en-US"/>
    </w:rPr>
  </w:style>
  <w:style w:type="paragraph" w:customStyle="1" w:styleId="1f1">
    <w:name w:val="Абзац списка1"/>
    <w:basedOn w:val="ab"/>
    <w:pPr>
      <w:ind w:left="720"/>
    </w:pPr>
  </w:style>
  <w:style w:type="character" w:customStyle="1" w:styleId="afffff5">
    <w:name w:val="заголовок табл Знак"/>
    <w:rPr>
      <w:rFonts w:ascii="Times New Roman" w:hAnsi="Times New Roman"/>
      <w:b/>
      <w:sz w:val="24"/>
    </w:rPr>
  </w:style>
  <w:style w:type="paragraph" w:customStyle="1" w:styleId="2b">
    <w:name w:val="Абзац списка2"/>
    <w:basedOn w:val="ab"/>
    <w:pPr>
      <w:widowControl w:val="0"/>
      <w:spacing w:before="120" w:after="120" w:line="240" w:lineRule="auto"/>
      <w:jc w:val="both"/>
    </w:pPr>
    <w:rPr>
      <w:rFonts w:ascii="Times New Roman" w:hAnsi="Times New Roman"/>
      <w:spacing w:val="-5"/>
      <w:sz w:val="28"/>
    </w:rPr>
  </w:style>
  <w:style w:type="paragraph" w:customStyle="1" w:styleId="a2">
    <w:name w:val="_прилож"/>
    <w:basedOn w:val="3"/>
    <w:link w:val="afffff6"/>
    <w:qFormat/>
    <w:pPr>
      <w:widowControl/>
      <w:numPr>
        <w:ilvl w:val="0"/>
        <w:numId w:val="19"/>
      </w:numPr>
      <w:spacing w:before="200" w:after="0"/>
      <w:jc w:val="center"/>
    </w:pPr>
    <w:rPr>
      <w:sz w:val="48"/>
      <w:szCs w:val="22"/>
    </w:rPr>
  </w:style>
  <w:style w:type="character" w:customStyle="1" w:styleId="afffff6">
    <w:name w:val="_прилож Знак"/>
    <w:link w:val="a2"/>
    <w:rPr>
      <w:rFonts w:ascii="Times New Roman" w:eastAsia="Times New Roman" w:hAnsi="Times New Roman"/>
      <w:b/>
      <w:bCs/>
      <w:sz w:val="48"/>
      <w:szCs w:val="22"/>
      <w:lang w:eastAsia="en-US"/>
    </w:rPr>
  </w:style>
  <w:style w:type="paragraph" w:customStyle="1" w:styleId="afffff7">
    <w:name w:val="_Обычный"/>
    <w:basedOn w:val="affd"/>
    <w:link w:val="afffff8"/>
    <w:qFormat/>
    <w:pPr>
      <w:spacing w:after="0" w:line="360" w:lineRule="auto"/>
      <w:ind w:left="0" w:firstLine="567"/>
      <w:jc w:val="both"/>
    </w:pPr>
    <w:rPr>
      <w:rFonts w:ascii="Times New Roman" w:hAnsi="Times New Roman"/>
      <w:sz w:val="26"/>
      <w:szCs w:val="26"/>
    </w:rPr>
  </w:style>
  <w:style w:type="character" w:customStyle="1" w:styleId="afffff8">
    <w:name w:val="_Обычный Знак"/>
    <w:link w:val="afffff7"/>
    <w:rPr>
      <w:rFonts w:ascii="Times New Roman" w:hAnsi="Times New Roman"/>
      <w:sz w:val="26"/>
      <w:szCs w:val="26"/>
      <w:lang w:eastAsia="en-US"/>
    </w:rPr>
  </w:style>
  <w:style w:type="paragraph" w:customStyle="1" w:styleId="afffff9">
    <w:name w:val="_Выделение"/>
    <w:basedOn w:val="affd"/>
    <w:link w:val="afffffa"/>
    <w:qFormat/>
    <w:pPr>
      <w:keepNext/>
      <w:spacing w:after="0" w:line="360" w:lineRule="auto"/>
      <w:ind w:left="0" w:firstLine="567"/>
      <w:jc w:val="both"/>
    </w:pPr>
    <w:rPr>
      <w:rFonts w:ascii="Times New Roman" w:hAnsi="Times New Roman"/>
      <w:b/>
      <w:sz w:val="26"/>
      <w:szCs w:val="26"/>
    </w:rPr>
  </w:style>
  <w:style w:type="character" w:customStyle="1" w:styleId="afffffa">
    <w:name w:val="_Выделение Знак"/>
    <w:link w:val="afffff9"/>
    <w:rPr>
      <w:rFonts w:ascii="Times New Roman" w:hAnsi="Times New Roman"/>
      <w:b/>
      <w:sz w:val="26"/>
      <w:szCs w:val="26"/>
      <w:lang w:eastAsia="en-US"/>
    </w:rPr>
  </w:style>
  <w:style w:type="paragraph" w:customStyle="1" w:styleId="a8">
    <w:name w:val="_Рисунок"/>
    <w:basedOn w:val="affd"/>
    <w:link w:val="afffffb"/>
    <w:qFormat/>
    <w:pPr>
      <w:numPr>
        <w:numId w:val="20"/>
      </w:numPr>
      <w:spacing w:after="240" w:line="240" w:lineRule="auto"/>
      <w:jc w:val="center"/>
    </w:pPr>
    <w:rPr>
      <w:rFonts w:ascii="Times New Roman" w:hAnsi="Times New Roman"/>
      <w:b/>
      <w:sz w:val="26"/>
      <w:szCs w:val="26"/>
    </w:rPr>
  </w:style>
  <w:style w:type="character" w:customStyle="1" w:styleId="afffffb">
    <w:name w:val="_Рисунок Знак"/>
    <w:link w:val="a8"/>
    <w:rPr>
      <w:rFonts w:ascii="Times New Roman" w:hAnsi="Times New Roman"/>
      <w:b/>
      <w:sz w:val="26"/>
      <w:szCs w:val="26"/>
      <w:lang w:eastAsia="en-US"/>
    </w:rPr>
  </w:style>
  <w:style w:type="paragraph" w:customStyle="1" w:styleId="11">
    <w:name w:val="Стиль1_ГЛАВА"/>
    <w:basedOn w:val="13"/>
    <w:link w:val="1f2"/>
    <w:qFormat/>
    <w:pPr>
      <w:keepNext w:val="0"/>
      <w:pageBreakBefore/>
      <w:numPr>
        <w:numId w:val="15"/>
      </w:numPr>
      <w:tabs>
        <w:tab w:val="clear" w:pos="9356"/>
        <w:tab w:val="left" w:pos="1560"/>
      </w:tabs>
      <w:spacing w:before="120" w:after="240"/>
      <w:jc w:val="left"/>
    </w:pPr>
    <w:rPr>
      <w:sz w:val="28"/>
      <w:szCs w:val="28"/>
    </w:rPr>
  </w:style>
  <w:style w:type="paragraph" w:customStyle="1" w:styleId="20">
    <w:name w:val="Стиль2_Часть"/>
    <w:basedOn w:val="21"/>
    <w:link w:val="2c"/>
    <w:qFormat/>
    <w:pPr>
      <w:keepNext w:val="0"/>
      <w:numPr>
        <w:ilvl w:val="0"/>
        <w:numId w:val="18"/>
      </w:numPr>
      <w:suppressLineNumbers w:val="0"/>
      <w:tabs>
        <w:tab w:val="clear" w:pos="9356"/>
      </w:tabs>
      <w:spacing w:before="120" w:after="240"/>
      <w:jc w:val="left"/>
    </w:pPr>
    <w:rPr>
      <w:sz w:val="24"/>
    </w:rPr>
  </w:style>
  <w:style w:type="character" w:customStyle="1" w:styleId="1f2">
    <w:name w:val="Стиль1_ГЛАВА Знак"/>
    <w:basedOn w:val="110"/>
    <w:link w:val="11"/>
    <w:rPr>
      <w:rFonts w:ascii="Times New Roman" w:eastAsia="Times New Roman" w:hAnsi="Times New Roman"/>
      <w:b/>
      <w:bCs/>
      <w:caps/>
      <w:sz w:val="28"/>
      <w:szCs w:val="28"/>
      <w:lang w:eastAsia="en-US"/>
    </w:rPr>
  </w:style>
  <w:style w:type="paragraph" w:customStyle="1" w:styleId="30">
    <w:name w:val="Стиль3_Подпункты"/>
    <w:basedOn w:val="21"/>
    <w:link w:val="39"/>
    <w:qFormat/>
    <w:pPr>
      <w:keepNext w:val="0"/>
      <w:numPr>
        <w:ilvl w:val="2"/>
        <w:numId w:val="18"/>
      </w:numPr>
      <w:suppressLineNumbers w:val="0"/>
      <w:tabs>
        <w:tab w:val="clear" w:pos="9356"/>
      </w:tabs>
      <w:spacing w:before="120" w:after="240"/>
      <w:jc w:val="left"/>
    </w:pPr>
    <w:rPr>
      <w:sz w:val="24"/>
    </w:rPr>
  </w:style>
  <w:style w:type="character" w:customStyle="1" w:styleId="2c">
    <w:name w:val="Стиль2_Часть Знак"/>
    <w:basedOn w:val="22"/>
    <w:link w:val="20"/>
    <w:rPr>
      <w:rFonts w:ascii="Times New Roman" w:eastAsia="Times New Roman" w:hAnsi="Times New Roman"/>
      <w:b/>
      <w:bCs/>
      <w:sz w:val="24"/>
      <w:szCs w:val="26"/>
      <w:lang w:eastAsia="en-US"/>
    </w:rPr>
  </w:style>
  <w:style w:type="character" w:customStyle="1" w:styleId="39">
    <w:name w:val="Стиль3_Подпункты Знак"/>
    <w:basedOn w:val="22"/>
    <w:link w:val="30"/>
    <w:rPr>
      <w:rFonts w:ascii="Times New Roman" w:eastAsia="Times New Roman" w:hAnsi="Times New Roman"/>
      <w:b/>
      <w:bCs/>
      <w:sz w:val="24"/>
      <w:szCs w:val="26"/>
      <w:lang w:eastAsia="en-US"/>
    </w:rPr>
  </w:style>
  <w:style w:type="paragraph" w:customStyle="1" w:styleId="Style150">
    <w:name w:val="Style150"/>
    <w:basedOn w:val="ab"/>
    <w:pPr>
      <w:spacing w:after="0" w:line="353" w:lineRule="exact"/>
      <w:ind w:firstLine="585"/>
      <w:jc w:val="both"/>
    </w:pPr>
    <w:rPr>
      <w:rFonts w:ascii="Arial" w:eastAsia="Arial" w:hAnsi="Arial" w:cs="Arial"/>
      <w:sz w:val="20"/>
      <w:szCs w:val="20"/>
      <w:lang w:eastAsia="ru-RU"/>
    </w:rPr>
  </w:style>
  <w:style w:type="paragraph" w:customStyle="1" w:styleId="Style202">
    <w:name w:val="Style202"/>
    <w:basedOn w:val="ab"/>
    <w:pPr>
      <w:spacing w:after="0" w:line="355" w:lineRule="exact"/>
      <w:ind w:firstLine="615"/>
      <w:jc w:val="both"/>
    </w:pPr>
    <w:rPr>
      <w:rFonts w:ascii="Arial" w:eastAsia="Arial" w:hAnsi="Arial" w:cs="Arial"/>
      <w:sz w:val="20"/>
      <w:szCs w:val="20"/>
      <w:lang w:eastAsia="ru-RU"/>
    </w:rPr>
  </w:style>
  <w:style w:type="paragraph" w:customStyle="1" w:styleId="Style172">
    <w:name w:val="Style172"/>
    <w:basedOn w:val="ab"/>
    <w:pPr>
      <w:spacing w:after="0" w:line="345" w:lineRule="exact"/>
      <w:ind w:firstLine="600"/>
      <w:jc w:val="both"/>
    </w:pPr>
    <w:rPr>
      <w:rFonts w:ascii="Arial" w:eastAsia="Arial" w:hAnsi="Arial" w:cs="Arial"/>
      <w:sz w:val="20"/>
      <w:szCs w:val="20"/>
      <w:lang w:eastAsia="ru-RU"/>
    </w:rPr>
  </w:style>
  <w:style w:type="character" w:customStyle="1" w:styleId="CharStyle47">
    <w:name w:val="CharStyle47"/>
    <w:basedOn w:val="ac"/>
    <w:rPr>
      <w:rFonts w:ascii="Arial" w:eastAsia="Arial" w:hAnsi="Arial" w:cs="Arial"/>
      <w:b w:val="0"/>
      <w:bCs w:val="0"/>
      <w:i w:val="0"/>
      <w:iCs w:val="0"/>
      <w:smallCaps w:val="0"/>
      <w:spacing w:val="-10"/>
      <w:sz w:val="18"/>
      <w:szCs w:val="18"/>
    </w:rPr>
  </w:style>
  <w:style w:type="character" w:customStyle="1" w:styleId="CharStyle76">
    <w:name w:val="CharStyle76"/>
    <w:basedOn w:val="ac"/>
    <w:rPr>
      <w:rFonts w:ascii="Arial" w:eastAsia="Arial" w:hAnsi="Arial" w:cs="Arial"/>
      <w:b w:val="0"/>
      <w:bCs w:val="0"/>
      <w:i/>
      <w:iCs/>
      <w:smallCaps w:val="0"/>
      <w:spacing w:val="-10"/>
      <w:sz w:val="18"/>
      <w:szCs w:val="18"/>
    </w:rPr>
  </w:style>
  <w:style w:type="character" w:customStyle="1" w:styleId="CharStyle63">
    <w:name w:val="CharStyle63"/>
    <w:basedOn w:val="ac"/>
    <w:rPr>
      <w:rFonts w:ascii="Georgia" w:eastAsia="Georgia" w:hAnsi="Georgia" w:cs="Georgia"/>
      <w:b w:val="0"/>
      <w:bCs w:val="0"/>
      <w:i w:val="0"/>
      <w:iCs w:val="0"/>
      <w:smallCaps w:val="0"/>
      <w:sz w:val="20"/>
      <w:szCs w:val="20"/>
    </w:rPr>
  </w:style>
  <w:style w:type="character" w:customStyle="1" w:styleId="CharStyle113">
    <w:name w:val="CharStyle113"/>
    <w:basedOn w:val="ac"/>
    <w:rPr>
      <w:rFonts w:ascii="Arial" w:eastAsia="Arial" w:hAnsi="Arial" w:cs="Arial"/>
      <w:b/>
      <w:bCs/>
      <w:i w:val="0"/>
      <w:iCs w:val="0"/>
      <w:smallCaps w:val="0"/>
      <w:sz w:val="20"/>
      <w:szCs w:val="20"/>
    </w:rPr>
  </w:style>
  <w:style w:type="paragraph" w:customStyle="1" w:styleId="Style148">
    <w:name w:val="Style148"/>
    <w:basedOn w:val="ab"/>
    <w:pPr>
      <w:spacing w:after="0" w:line="240" w:lineRule="auto"/>
    </w:pPr>
    <w:rPr>
      <w:rFonts w:ascii="Arial" w:eastAsia="Arial" w:hAnsi="Arial" w:cs="Arial"/>
      <w:sz w:val="20"/>
      <w:szCs w:val="20"/>
      <w:lang w:eastAsia="ru-RU"/>
    </w:rPr>
  </w:style>
  <w:style w:type="paragraph" w:customStyle="1" w:styleId="Style299">
    <w:name w:val="Style299"/>
    <w:basedOn w:val="ab"/>
    <w:pPr>
      <w:spacing w:after="0" w:line="360" w:lineRule="exact"/>
      <w:jc w:val="both"/>
    </w:pPr>
    <w:rPr>
      <w:rFonts w:ascii="Arial" w:eastAsia="Arial" w:hAnsi="Arial" w:cs="Arial"/>
      <w:sz w:val="20"/>
      <w:szCs w:val="20"/>
      <w:lang w:eastAsia="ru-RU"/>
    </w:rPr>
  </w:style>
  <w:style w:type="character" w:customStyle="1" w:styleId="FontStyle139">
    <w:name w:val="Font Style139"/>
    <w:basedOn w:val="ac"/>
    <w:uiPriority w:val="99"/>
    <w:rPr>
      <w:rFonts w:ascii="Arial" w:hAnsi="Arial" w:cs="Arial" w:hint="default"/>
      <w:sz w:val="22"/>
      <w:szCs w:val="22"/>
    </w:rPr>
  </w:style>
  <w:style w:type="paragraph" w:customStyle="1" w:styleId="Style8">
    <w:name w:val="Style8"/>
    <w:basedOn w:val="ab"/>
    <w:uiPriority w:val="99"/>
    <w:pPr>
      <w:widowControl w:val="0"/>
      <w:spacing w:after="0" w:line="414" w:lineRule="exact"/>
    </w:pPr>
    <w:rPr>
      <w:rFonts w:ascii="Arial" w:eastAsiaTheme="minorEastAsia" w:hAnsi="Arial" w:cs="Arial"/>
      <w:sz w:val="24"/>
      <w:szCs w:val="24"/>
      <w:lang w:eastAsia="ru-RU"/>
    </w:rPr>
  </w:style>
  <w:style w:type="paragraph" w:customStyle="1" w:styleId="Style15">
    <w:name w:val="Style15"/>
    <w:basedOn w:val="ab"/>
    <w:uiPriority w:val="99"/>
    <w:pPr>
      <w:widowControl w:val="0"/>
      <w:spacing w:after="0" w:line="240" w:lineRule="auto"/>
      <w:jc w:val="both"/>
    </w:pPr>
    <w:rPr>
      <w:rFonts w:ascii="Arial" w:eastAsiaTheme="minorEastAsia" w:hAnsi="Arial" w:cs="Arial"/>
      <w:sz w:val="24"/>
      <w:szCs w:val="24"/>
      <w:lang w:eastAsia="ru-RU"/>
    </w:rPr>
  </w:style>
  <w:style w:type="paragraph" w:customStyle="1" w:styleId="Style30">
    <w:name w:val="Style30"/>
    <w:basedOn w:val="ab"/>
    <w:uiPriority w:val="99"/>
    <w:pPr>
      <w:widowControl w:val="0"/>
      <w:spacing w:after="0" w:line="240" w:lineRule="auto"/>
    </w:pPr>
    <w:rPr>
      <w:rFonts w:ascii="Arial" w:eastAsiaTheme="minorEastAsia" w:hAnsi="Arial" w:cs="Arial"/>
      <w:sz w:val="24"/>
      <w:szCs w:val="24"/>
      <w:lang w:eastAsia="ru-RU"/>
    </w:rPr>
  </w:style>
  <w:style w:type="paragraph" w:customStyle="1" w:styleId="Style50">
    <w:name w:val="Style50"/>
    <w:basedOn w:val="ab"/>
    <w:uiPriority w:val="99"/>
    <w:pPr>
      <w:widowControl w:val="0"/>
      <w:spacing w:after="0" w:line="240" w:lineRule="auto"/>
    </w:pPr>
    <w:rPr>
      <w:rFonts w:ascii="Arial" w:eastAsiaTheme="minorEastAsia" w:hAnsi="Arial" w:cs="Arial"/>
      <w:sz w:val="24"/>
      <w:szCs w:val="24"/>
      <w:lang w:eastAsia="ru-RU"/>
    </w:rPr>
  </w:style>
  <w:style w:type="paragraph" w:customStyle="1" w:styleId="Style51">
    <w:name w:val="Style51"/>
    <w:basedOn w:val="ab"/>
    <w:uiPriority w:val="99"/>
    <w:pPr>
      <w:widowControl w:val="0"/>
      <w:spacing w:after="0" w:line="230" w:lineRule="exact"/>
    </w:pPr>
    <w:rPr>
      <w:rFonts w:ascii="Arial" w:eastAsiaTheme="minorEastAsia" w:hAnsi="Arial" w:cs="Arial"/>
      <w:sz w:val="24"/>
      <w:szCs w:val="24"/>
      <w:lang w:eastAsia="ru-RU"/>
    </w:rPr>
  </w:style>
  <w:style w:type="character" w:customStyle="1" w:styleId="FontStyle137">
    <w:name w:val="Font Style137"/>
    <w:basedOn w:val="ac"/>
    <w:uiPriority w:val="99"/>
    <w:rPr>
      <w:rFonts w:ascii="Arial" w:hAnsi="Arial" w:cs="Arial"/>
      <w:sz w:val="18"/>
      <w:szCs w:val="18"/>
    </w:rPr>
  </w:style>
  <w:style w:type="paragraph" w:customStyle="1" w:styleId="xl120">
    <w:name w:val="xl120"/>
    <w:basedOn w:val="ab"/>
    <w:pPr>
      <w:pBdr>
        <w:top w:val="single" w:sz="4" w:space="0" w:color="000000"/>
        <w:left w:val="single" w:sz="4" w:space="0" w:color="000000"/>
        <w:bottom w:val="single" w:sz="4" w:space="0" w:color="000000"/>
        <w:right w:val="single" w:sz="4" w:space="0" w:color="000000"/>
      </w:pBdr>
      <w:shd w:val="clear" w:color="000000" w:fill="FABF8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21">
    <w:name w:val="xl121"/>
    <w:basedOn w:val="ab"/>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22">
    <w:name w:val="xl122"/>
    <w:basedOn w:val="ab"/>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23">
    <w:name w:val="xl123"/>
    <w:basedOn w:val="ab"/>
    <w:pPr>
      <w:pBdr>
        <w:top w:val="single" w:sz="4" w:space="0" w:color="000000"/>
        <w:left w:val="single" w:sz="4" w:space="0" w:color="000000"/>
        <w:bottom w:val="single" w:sz="4" w:space="0" w:color="000000"/>
        <w:right w:val="single" w:sz="4" w:space="0" w:color="000000"/>
      </w:pBdr>
      <w:shd w:val="clear" w:color="000000" w:fill="B1A0C7"/>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24">
    <w:name w:val="xl124"/>
    <w:basedOn w:val="ab"/>
    <w:pPr>
      <w:pBdr>
        <w:top w:val="single" w:sz="4" w:space="0" w:color="000000"/>
        <w:left w:val="single" w:sz="4" w:space="0" w:color="000000"/>
        <w:bottom w:val="single" w:sz="4" w:space="0" w:color="000000"/>
        <w:right w:val="single" w:sz="4" w:space="0" w:color="000000"/>
      </w:pBdr>
      <w:shd w:val="clear" w:color="000000" w:fill="B1A0C7"/>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25">
    <w:name w:val="xl125"/>
    <w:basedOn w:val="ab"/>
    <w:pPr>
      <w:pBdr>
        <w:top w:val="single" w:sz="4" w:space="0" w:color="000000"/>
        <w:left w:val="single" w:sz="4" w:space="0" w:color="000000"/>
        <w:bottom w:val="single" w:sz="4" w:space="0" w:color="000000"/>
        <w:right w:val="single" w:sz="4" w:space="0" w:color="000000"/>
      </w:pBdr>
      <w:shd w:val="clear" w:color="000000" w:fill="E4DFEC"/>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26">
    <w:name w:val="xl126"/>
    <w:basedOn w:val="ab"/>
    <w:pPr>
      <w:pBdr>
        <w:top w:val="single" w:sz="4" w:space="0" w:color="000000"/>
        <w:left w:val="single" w:sz="4" w:space="0" w:color="000000"/>
        <w:bottom w:val="single" w:sz="4" w:space="0" w:color="000000"/>
        <w:right w:val="single" w:sz="4" w:space="0" w:color="000000"/>
      </w:pBdr>
      <w:shd w:val="clear" w:color="000000" w:fill="E4DFEC"/>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27">
    <w:name w:val="xl127"/>
    <w:basedOn w:val="ab"/>
    <w:pPr>
      <w:pBdr>
        <w:top w:val="single" w:sz="4" w:space="0" w:color="000000"/>
        <w:left w:val="single" w:sz="4" w:space="0" w:color="000000"/>
        <w:bottom w:val="single" w:sz="4" w:space="0" w:color="000000"/>
        <w:right w:val="single" w:sz="4" w:space="0" w:color="000000"/>
      </w:pBdr>
      <w:shd w:val="clear" w:color="000000" w:fill="E4DFEC"/>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28">
    <w:name w:val="xl128"/>
    <w:basedOn w:val="ab"/>
    <w:pPr>
      <w:pBdr>
        <w:top w:val="single" w:sz="4" w:space="0" w:color="000000"/>
        <w:left w:val="single" w:sz="4" w:space="0" w:color="000000"/>
        <w:bottom w:val="single" w:sz="4" w:space="0" w:color="000000"/>
        <w:right w:val="single" w:sz="4" w:space="0" w:color="000000"/>
      </w:pBdr>
      <w:shd w:val="clear" w:color="000000" w:fill="DCE6F1"/>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29">
    <w:name w:val="xl129"/>
    <w:basedOn w:val="ab"/>
    <w:pPr>
      <w:pBdr>
        <w:top w:val="single" w:sz="4" w:space="0" w:color="000000"/>
        <w:left w:val="single" w:sz="4" w:space="0" w:color="000000"/>
        <w:bottom w:val="single" w:sz="4" w:space="0" w:color="000000"/>
        <w:right w:val="single" w:sz="4" w:space="0" w:color="000000"/>
      </w:pBdr>
      <w:shd w:val="clear" w:color="000000" w:fill="95B3D7"/>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30">
    <w:name w:val="xl130"/>
    <w:basedOn w:val="ab"/>
    <w:pPr>
      <w:pBdr>
        <w:top w:val="single" w:sz="4" w:space="0" w:color="000000"/>
        <w:left w:val="single" w:sz="4" w:space="0" w:color="000000"/>
        <w:bottom w:val="single" w:sz="4" w:space="0" w:color="000000"/>
        <w:right w:val="single" w:sz="4" w:space="0" w:color="000000"/>
      </w:pBdr>
      <w:shd w:val="clear" w:color="000000" w:fill="66FFFF"/>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1">
    <w:name w:val="xl131"/>
    <w:basedOn w:val="ab"/>
    <w:pPr>
      <w:pBdr>
        <w:top w:val="single" w:sz="4" w:space="0" w:color="000000"/>
        <w:left w:val="single" w:sz="4" w:space="0" w:color="000000"/>
        <w:bottom w:val="single" w:sz="4" w:space="0" w:color="000000"/>
        <w:right w:val="single" w:sz="4" w:space="0" w:color="000000"/>
      </w:pBdr>
      <w:shd w:val="clear" w:color="000000" w:fill="66FFFF"/>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2">
    <w:name w:val="xl132"/>
    <w:basedOn w:val="ab"/>
    <w:pPr>
      <w:pBdr>
        <w:top w:val="single" w:sz="4" w:space="0" w:color="000000"/>
        <w:left w:val="single" w:sz="4" w:space="0" w:color="000000"/>
        <w:bottom w:val="single" w:sz="4" w:space="0" w:color="000000"/>
        <w:right w:val="single" w:sz="4" w:space="0" w:color="000000"/>
      </w:pBdr>
      <w:shd w:val="clear" w:color="000000" w:fill="FF66CC"/>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3">
    <w:name w:val="xl133"/>
    <w:basedOn w:val="ab"/>
    <w:pPr>
      <w:pBdr>
        <w:top w:val="single" w:sz="4" w:space="0" w:color="000000"/>
        <w:left w:val="single" w:sz="4" w:space="0" w:color="000000"/>
        <w:bottom w:val="single" w:sz="4" w:space="0" w:color="000000"/>
        <w:right w:val="single" w:sz="4" w:space="0" w:color="000000"/>
      </w:pBdr>
      <w:shd w:val="clear" w:color="000000" w:fill="FF66CC"/>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4">
    <w:name w:val="xl134"/>
    <w:basedOn w:val="ab"/>
    <w:pPr>
      <w:pBdr>
        <w:top w:val="single" w:sz="4" w:space="0" w:color="000000"/>
        <w:left w:val="single" w:sz="4" w:space="0" w:color="000000"/>
        <w:bottom w:val="single" w:sz="4" w:space="0" w:color="000000"/>
        <w:right w:val="single" w:sz="4" w:space="0" w:color="000000"/>
      </w:pBdr>
      <w:shd w:val="clear" w:color="000000" w:fill="FF3300"/>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5">
    <w:name w:val="xl135"/>
    <w:basedOn w:val="ab"/>
    <w:pPr>
      <w:pBdr>
        <w:top w:val="single" w:sz="4" w:space="0" w:color="000000"/>
        <w:left w:val="single" w:sz="4" w:space="0" w:color="000000"/>
        <w:bottom w:val="single" w:sz="4" w:space="0" w:color="000000"/>
        <w:right w:val="single" w:sz="4" w:space="0" w:color="000000"/>
      </w:pBdr>
      <w:shd w:val="clear" w:color="000000" w:fill="FF3300"/>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36">
    <w:name w:val="xl136"/>
    <w:basedOn w:val="ab"/>
    <w:pP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37">
    <w:name w:val="xl137"/>
    <w:basedOn w:val="ab"/>
    <w:pPr>
      <w:pBdr>
        <w:top w:val="single" w:sz="4" w:space="0" w:color="000000"/>
        <w:left w:val="single" w:sz="4" w:space="0" w:color="000000"/>
        <w:bottom w:val="single" w:sz="4" w:space="0" w:color="000000"/>
        <w:right w:val="single" w:sz="4" w:space="0" w:color="000000"/>
      </w:pBdr>
      <w:shd w:val="clear" w:color="000000" w:fill="FF3300"/>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8">
    <w:name w:val="xl138"/>
    <w:basedOn w:val="ab"/>
    <w:pPr>
      <w:pBdr>
        <w:top w:val="single" w:sz="4" w:space="0" w:color="000000"/>
        <w:left w:val="single" w:sz="4" w:space="0" w:color="000000"/>
        <w:bottom w:val="single" w:sz="4" w:space="0" w:color="000000"/>
        <w:right w:val="single" w:sz="4" w:space="0" w:color="000000"/>
      </w:pBdr>
      <w:shd w:val="clear" w:color="000000" w:fill="FF3300"/>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39">
    <w:name w:val="xl139"/>
    <w:basedOn w:val="ab"/>
    <w:pPr>
      <w:pBdr>
        <w:top w:val="single" w:sz="4" w:space="0" w:color="000000"/>
        <w:left w:val="single" w:sz="4" w:space="0" w:color="000000"/>
        <w:bottom w:val="single" w:sz="4" w:space="0" w:color="000000"/>
        <w:right w:val="single" w:sz="4" w:space="0" w:color="000000"/>
      </w:pBdr>
      <w:shd w:val="clear" w:color="000000" w:fill="FFC000"/>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0">
    <w:name w:val="xl140"/>
    <w:basedOn w:val="ab"/>
    <w:pPr>
      <w:pBdr>
        <w:top w:val="single" w:sz="4" w:space="0" w:color="000000"/>
        <w:left w:val="single" w:sz="4" w:space="0" w:color="000000"/>
        <w:bottom w:val="single" w:sz="4" w:space="0" w:color="000000"/>
        <w:right w:val="single" w:sz="4" w:space="0" w:color="000000"/>
      </w:pBdr>
      <w:shd w:val="clear" w:color="000000" w:fill="FFC000"/>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1">
    <w:name w:val="xl141"/>
    <w:basedOn w:val="ab"/>
    <w:pPr>
      <w:pBdr>
        <w:top w:val="single" w:sz="4" w:space="0" w:color="000000"/>
        <w:left w:val="single" w:sz="4" w:space="0" w:color="000000"/>
        <w:bottom w:val="single" w:sz="4" w:space="0" w:color="000000"/>
        <w:right w:val="single" w:sz="4" w:space="0" w:color="000000"/>
      </w:pBdr>
      <w:shd w:val="clear" w:color="000000" w:fill="EBF1DE"/>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2">
    <w:name w:val="xl142"/>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3">
    <w:name w:val="xl143"/>
    <w:basedOn w:val="ab"/>
    <w:pPr>
      <w:pBdr>
        <w:top w:val="single" w:sz="4" w:space="0" w:color="000000"/>
        <w:left w:val="single" w:sz="4" w:space="0" w:color="000000"/>
        <w:bottom w:val="single" w:sz="4" w:space="0" w:color="000000"/>
        <w:right w:val="single" w:sz="4" w:space="0" w:color="000000"/>
      </w:pBdr>
      <w:shd w:val="clear" w:color="000000" w:fill="DDD9C4"/>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4">
    <w:name w:val="xl144"/>
    <w:basedOn w:val="ab"/>
    <w:pPr>
      <w:pBdr>
        <w:top w:val="single" w:sz="4" w:space="0" w:color="000000"/>
        <w:left w:val="single" w:sz="4" w:space="0" w:color="000000"/>
        <w:bottom w:val="single" w:sz="4" w:space="0" w:color="000000"/>
        <w:right w:val="single" w:sz="4" w:space="0" w:color="000000"/>
      </w:pBdr>
      <w:shd w:val="clear" w:color="000000" w:fill="DDD9C4"/>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5">
    <w:name w:val="xl145"/>
    <w:basedOn w:val="ab"/>
    <w:pPr>
      <w:pBdr>
        <w:top w:val="single" w:sz="4" w:space="0" w:color="000000"/>
        <w:left w:val="single" w:sz="4" w:space="0" w:color="000000"/>
        <w:bottom w:val="single" w:sz="4" w:space="0" w:color="000000"/>
        <w:right w:val="single" w:sz="4" w:space="0" w:color="000000"/>
      </w:pBdr>
      <w:shd w:val="clear" w:color="000000" w:fill="FF66CC"/>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46">
    <w:name w:val="xl146"/>
    <w:basedOn w:val="ab"/>
    <w:pPr>
      <w:pBdr>
        <w:top w:val="single" w:sz="4" w:space="0" w:color="000000"/>
        <w:left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47">
    <w:name w:val="xl147"/>
    <w:basedOn w:val="ab"/>
    <w:pPr>
      <w:pBdr>
        <w:top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48">
    <w:name w:val="xl148"/>
    <w:basedOn w:val="ab"/>
    <w:pPr>
      <w:pBdr>
        <w:top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49">
    <w:name w:val="xl149"/>
    <w:basedOn w:val="ab"/>
    <w:pPr>
      <w:pBdr>
        <w:top w:val="single" w:sz="4" w:space="0" w:color="000000"/>
        <w:left w:val="single" w:sz="4" w:space="0" w:color="000000"/>
        <w:bottom w:val="single" w:sz="4" w:space="0" w:color="000000"/>
      </w:pBdr>
      <w:shd w:val="clear" w:color="000000" w:fill="FF3300"/>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50">
    <w:name w:val="xl150"/>
    <w:basedOn w:val="ab"/>
    <w:pPr>
      <w:pBdr>
        <w:top w:val="single" w:sz="4" w:space="0" w:color="000000"/>
        <w:bottom w:val="single" w:sz="4" w:space="0" w:color="000000"/>
        <w:right w:val="single" w:sz="4" w:space="0" w:color="000000"/>
      </w:pBdr>
      <w:shd w:val="clear" w:color="000000" w:fill="FF3300"/>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51">
    <w:name w:val="xl151"/>
    <w:basedOn w:val="ab"/>
    <w:pPr>
      <w:pBdr>
        <w:top w:val="single" w:sz="4" w:space="0" w:color="000000"/>
        <w:left w:val="single" w:sz="4" w:space="0" w:color="000000"/>
        <w:bottom w:val="single" w:sz="4" w:space="0" w:color="000000"/>
      </w:pBdr>
      <w:shd w:val="clear" w:color="000000" w:fill="B1A0C7"/>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52">
    <w:name w:val="xl152"/>
    <w:basedOn w:val="ab"/>
    <w:pPr>
      <w:pBdr>
        <w:top w:val="single" w:sz="4" w:space="0" w:color="000000"/>
        <w:bottom w:val="single" w:sz="4" w:space="0" w:color="000000"/>
        <w:right w:val="single" w:sz="4" w:space="0" w:color="000000"/>
      </w:pBdr>
      <w:shd w:val="clear" w:color="000000" w:fill="B1A0C7"/>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53">
    <w:name w:val="xl153"/>
    <w:basedOn w:val="ab"/>
    <w:pPr>
      <w:pBdr>
        <w:top w:val="single" w:sz="4" w:space="0" w:color="000000"/>
        <w:left w:val="single" w:sz="4" w:space="0" w:color="000000"/>
        <w:bottom w:val="single" w:sz="4" w:space="0" w:color="000000"/>
      </w:pBdr>
      <w:shd w:val="clear" w:color="000000" w:fill="92D050"/>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54">
    <w:name w:val="xl154"/>
    <w:basedOn w:val="ab"/>
    <w:pPr>
      <w:pBdr>
        <w:top w:val="single" w:sz="4" w:space="0" w:color="000000"/>
        <w:bottom w:val="single" w:sz="4" w:space="0" w:color="000000"/>
        <w:right w:val="single" w:sz="4" w:space="0" w:color="000000"/>
      </w:pBdr>
      <w:shd w:val="clear" w:color="000000" w:fill="92D050"/>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55">
    <w:name w:val="xl155"/>
    <w:basedOn w:val="ab"/>
    <w:pPr>
      <w:pBdr>
        <w:top w:val="single" w:sz="4" w:space="0" w:color="000000"/>
        <w:left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b/>
      <w:bCs/>
      <w:i/>
      <w:iCs/>
      <w:sz w:val="20"/>
      <w:szCs w:val="20"/>
      <w:lang w:eastAsia="ru-RU"/>
    </w:rPr>
  </w:style>
  <w:style w:type="paragraph" w:customStyle="1" w:styleId="xl156">
    <w:name w:val="xl156"/>
    <w:basedOn w:val="ab"/>
    <w:pPr>
      <w:pBdr>
        <w:top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b/>
      <w:bCs/>
      <w:i/>
      <w:iCs/>
      <w:sz w:val="20"/>
      <w:szCs w:val="20"/>
      <w:lang w:eastAsia="ru-RU"/>
    </w:rPr>
  </w:style>
  <w:style w:type="paragraph" w:customStyle="1" w:styleId="xl157">
    <w:name w:val="xl157"/>
    <w:basedOn w:val="ab"/>
    <w:pPr>
      <w:pBdr>
        <w:top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i/>
      <w:iCs/>
      <w:sz w:val="20"/>
      <w:szCs w:val="20"/>
      <w:lang w:eastAsia="ru-RU"/>
    </w:rPr>
  </w:style>
  <w:style w:type="paragraph" w:customStyle="1" w:styleId="xl158">
    <w:name w:val="xl158"/>
    <w:basedOn w:val="ab"/>
    <w:pPr>
      <w:pBdr>
        <w:top w:val="single" w:sz="4" w:space="0" w:color="000000"/>
        <w:left w:val="single" w:sz="4" w:space="0" w:color="000000"/>
        <w:bottom w:val="single" w:sz="4" w:space="0" w:color="000000"/>
      </w:pBdr>
      <w:shd w:val="clear" w:color="000000" w:fill="948A54"/>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59">
    <w:name w:val="xl159"/>
    <w:basedOn w:val="ab"/>
    <w:pPr>
      <w:pBdr>
        <w:top w:val="single" w:sz="4" w:space="0" w:color="000000"/>
        <w:bottom w:val="single" w:sz="4" w:space="0" w:color="000000"/>
        <w:right w:val="single" w:sz="4" w:space="0" w:color="000000"/>
      </w:pBdr>
      <w:shd w:val="clear" w:color="000000" w:fill="948A54"/>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0">
    <w:name w:val="xl160"/>
    <w:basedOn w:val="ab"/>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b/>
      <w:bCs/>
      <w:i/>
      <w:iCs/>
      <w:sz w:val="20"/>
      <w:szCs w:val="20"/>
      <w:lang w:eastAsia="ru-RU"/>
    </w:rPr>
  </w:style>
  <w:style w:type="paragraph" w:customStyle="1" w:styleId="xl161">
    <w:name w:val="xl161"/>
    <w:basedOn w:val="ab"/>
    <w:pPr>
      <w:pBdr>
        <w:top w:val="single" w:sz="4" w:space="0" w:color="000000"/>
        <w:left w:val="single" w:sz="4" w:space="0" w:color="000000"/>
        <w:bottom w:val="single" w:sz="4" w:space="0" w:color="000000"/>
      </w:pBdr>
      <w:shd w:val="clear" w:color="000000" w:fill="FABF8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2">
    <w:name w:val="xl162"/>
    <w:basedOn w:val="ab"/>
    <w:pPr>
      <w:pBdr>
        <w:top w:val="single" w:sz="4" w:space="0" w:color="000000"/>
        <w:bottom w:val="single" w:sz="4" w:space="0" w:color="000000"/>
        <w:right w:val="single" w:sz="4" w:space="0" w:color="000000"/>
      </w:pBdr>
      <w:shd w:val="clear" w:color="000000" w:fill="FABF8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3">
    <w:name w:val="xl163"/>
    <w:basedOn w:val="ab"/>
    <w:pPr>
      <w:pBdr>
        <w:top w:val="single" w:sz="4" w:space="0" w:color="000000"/>
        <w:left w:val="single" w:sz="4" w:space="0" w:color="000000"/>
        <w:bottom w:val="single" w:sz="4" w:space="0" w:color="000000"/>
      </w:pBdr>
      <w:shd w:val="clear" w:color="000000" w:fill="95B3D7"/>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4">
    <w:name w:val="xl164"/>
    <w:basedOn w:val="ab"/>
    <w:pPr>
      <w:pBdr>
        <w:top w:val="single" w:sz="4" w:space="0" w:color="000000"/>
        <w:bottom w:val="single" w:sz="4" w:space="0" w:color="000000"/>
        <w:right w:val="single" w:sz="4" w:space="0" w:color="000000"/>
      </w:pBdr>
      <w:shd w:val="clear" w:color="000000" w:fill="95B3D7"/>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5">
    <w:name w:val="xl165"/>
    <w:basedOn w:val="ab"/>
    <w:pPr>
      <w:pBdr>
        <w:top w:val="single" w:sz="4" w:space="0" w:color="000000"/>
        <w:left w:val="single" w:sz="4" w:space="0" w:color="000000"/>
        <w:bottom w:val="single" w:sz="4" w:space="0" w:color="000000"/>
      </w:pBdr>
      <w:shd w:val="clear" w:color="000000" w:fill="00B0F0"/>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6">
    <w:name w:val="xl166"/>
    <w:basedOn w:val="ab"/>
    <w:pPr>
      <w:pBdr>
        <w:top w:val="single" w:sz="4" w:space="0" w:color="000000"/>
        <w:bottom w:val="single" w:sz="4" w:space="0" w:color="000000"/>
        <w:right w:val="single" w:sz="4" w:space="0" w:color="000000"/>
      </w:pBdr>
      <w:shd w:val="clear" w:color="000000" w:fill="00B0F0"/>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7">
    <w:name w:val="xl167"/>
    <w:basedOn w:val="ab"/>
    <w:pPr>
      <w:pBdr>
        <w:top w:val="single" w:sz="4" w:space="0" w:color="000000"/>
        <w:left w:val="single" w:sz="4" w:space="0" w:color="000000"/>
        <w:bottom w:val="single" w:sz="4" w:space="0" w:color="000000"/>
        <w:right w:val="single" w:sz="4" w:space="0" w:color="000000"/>
      </w:pBdr>
      <w:shd w:val="clear" w:color="000000" w:fill="66FF66"/>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68">
    <w:name w:val="xl168"/>
    <w:basedOn w:val="ab"/>
    <w:pPr>
      <w:pBdr>
        <w:top w:val="single" w:sz="4" w:space="0" w:color="000000"/>
        <w:left w:val="single" w:sz="4" w:space="0" w:color="000000"/>
        <w:bottom w:val="single" w:sz="4" w:space="0" w:color="000000"/>
        <w:right w:val="single" w:sz="4" w:space="0" w:color="000000"/>
      </w:pBdr>
      <w:shd w:val="clear" w:color="000000" w:fill="66FF66"/>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69">
    <w:name w:val="xl169"/>
    <w:basedOn w:val="ab"/>
    <w:pPr>
      <w:pBdr>
        <w:top w:val="single" w:sz="4" w:space="0" w:color="000000"/>
        <w:left w:val="single" w:sz="4" w:space="0" w:color="000000"/>
        <w:bottom w:val="single" w:sz="4" w:space="0" w:color="000000"/>
        <w:right w:val="single" w:sz="4" w:space="0" w:color="000000"/>
      </w:pBdr>
      <w:shd w:val="clear" w:color="000000" w:fill="66FF66"/>
      <w:spacing w:before="100" w:beforeAutospacing="1" w:after="100" w:afterAutospacing="1" w:line="240" w:lineRule="auto"/>
      <w:jc w:val="center"/>
    </w:pPr>
    <w:rPr>
      <w:rFonts w:ascii="Times New Roman" w:eastAsia="Times New Roman" w:hAnsi="Times New Roman"/>
      <w:b/>
      <w:bCs/>
      <w:i/>
      <w:iCs/>
      <w:sz w:val="20"/>
      <w:szCs w:val="20"/>
      <w:lang w:eastAsia="ru-RU"/>
    </w:rPr>
  </w:style>
  <w:style w:type="paragraph" w:customStyle="1" w:styleId="xl170">
    <w:name w:val="xl170"/>
    <w:basedOn w:val="ab"/>
    <w:pPr>
      <w:pBdr>
        <w:top w:val="single" w:sz="4" w:space="0" w:color="000000"/>
        <w:bottom w:val="single" w:sz="4" w:space="0" w:color="000000"/>
        <w:right w:val="single" w:sz="4" w:space="0" w:color="000000"/>
      </w:pBdr>
      <w:shd w:val="clear" w:color="000000" w:fill="66FF66"/>
      <w:spacing w:before="100" w:beforeAutospacing="1" w:after="100" w:afterAutospacing="1" w:line="240" w:lineRule="auto"/>
      <w:jc w:val="center"/>
    </w:pPr>
    <w:rPr>
      <w:rFonts w:ascii="Times New Roman" w:eastAsia="Times New Roman" w:hAnsi="Times New Roman"/>
      <w:b/>
      <w:bCs/>
      <w:i/>
      <w:iCs/>
      <w:sz w:val="20"/>
      <w:szCs w:val="20"/>
      <w:lang w:eastAsia="ru-RU"/>
    </w:rPr>
  </w:style>
  <w:style w:type="paragraph" w:customStyle="1" w:styleId="xl171">
    <w:name w:val="xl171"/>
    <w:basedOn w:val="ab"/>
    <w:pPr>
      <w:pBdr>
        <w:top w:val="single" w:sz="4" w:space="0" w:color="000000"/>
        <w:bottom w:val="single" w:sz="4" w:space="0" w:color="000000"/>
        <w:right w:val="single" w:sz="4" w:space="0" w:color="000000"/>
      </w:pBdr>
      <w:shd w:val="clear" w:color="000000" w:fill="66FF66"/>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2">
    <w:name w:val="xl172"/>
    <w:basedOn w:val="ab"/>
    <w:pPr>
      <w:shd w:val="clear" w:color="000000" w:fill="66FF66"/>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73">
    <w:name w:val="xl173"/>
    <w:basedOn w:val="ab"/>
    <w:pPr>
      <w:pBdr>
        <w:top w:val="single" w:sz="4" w:space="0" w:color="000000"/>
        <w:left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74">
    <w:name w:val="xl174"/>
    <w:basedOn w:val="ab"/>
    <w:pPr>
      <w:pBdr>
        <w:top w:val="single" w:sz="4" w:space="0" w:color="000000"/>
        <w:bottom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75">
    <w:name w:val="xl175"/>
    <w:basedOn w:val="ab"/>
    <w:pPr>
      <w:pBdr>
        <w:top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176">
    <w:name w:val="xl176"/>
    <w:basedOn w:val="ab"/>
    <w:pPr>
      <w:pBdr>
        <w:top w:val="single" w:sz="4" w:space="0" w:color="000000"/>
        <w:left w:val="single" w:sz="4" w:space="0" w:color="000000"/>
        <w:bottom w:val="single" w:sz="4" w:space="0" w:color="000000"/>
        <w:right w:val="single" w:sz="4" w:space="0" w:color="000000"/>
      </w:pBdr>
      <w:shd w:val="clear" w:color="000000" w:fill="66FF66"/>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Style4">
    <w:name w:val="Style4"/>
    <w:basedOn w:val="ab"/>
    <w:uiPriority w:val="99"/>
    <w:pPr>
      <w:widowControl w:val="0"/>
      <w:spacing w:after="0" w:line="106" w:lineRule="exact"/>
      <w:ind w:firstLine="67"/>
    </w:pPr>
    <w:rPr>
      <w:rFonts w:ascii="Times New Roman" w:eastAsiaTheme="minorEastAsia" w:hAnsi="Times New Roman"/>
      <w:sz w:val="24"/>
      <w:szCs w:val="24"/>
      <w:lang w:eastAsia="ru-RU"/>
    </w:rPr>
  </w:style>
  <w:style w:type="paragraph" w:customStyle="1" w:styleId="Style5">
    <w:name w:val="Style5"/>
    <w:basedOn w:val="ab"/>
    <w:uiPriority w:val="99"/>
    <w:pPr>
      <w:widowControl w:val="0"/>
      <w:spacing w:after="0" w:line="240" w:lineRule="auto"/>
    </w:pPr>
    <w:rPr>
      <w:rFonts w:ascii="Times New Roman" w:eastAsiaTheme="minorEastAsia" w:hAnsi="Times New Roman"/>
      <w:sz w:val="24"/>
      <w:szCs w:val="24"/>
      <w:lang w:eastAsia="ru-RU"/>
    </w:rPr>
  </w:style>
  <w:style w:type="paragraph" w:customStyle="1" w:styleId="Style6">
    <w:name w:val="Style6"/>
    <w:basedOn w:val="ab"/>
    <w:uiPriority w:val="99"/>
    <w:pPr>
      <w:widowControl w:val="0"/>
      <w:spacing w:after="0" w:line="192" w:lineRule="exact"/>
    </w:pPr>
    <w:rPr>
      <w:rFonts w:ascii="Times New Roman" w:eastAsiaTheme="minorEastAsia" w:hAnsi="Times New Roman"/>
      <w:sz w:val="24"/>
      <w:szCs w:val="24"/>
      <w:lang w:eastAsia="ru-RU"/>
    </w:rPr>
  </w:style>
  <w:style w:type="paragraph" w:customStyle="1" w:styleId="Style7">
    <w:name w:val="Style7"/>
    <w:basedOn w:val="ab"/>
    <w:uiPriority w:val="99"/>
    <w:pPr>
      <w:widowControl w:val="0"/>
      <w:spacing w:after="0" w:line="184" w:lineRule="exact"/>
      <w:ind w:firstLine="82"/>
    </w:pPr>
    <w:rPr>
      <w:rFonts w:ascii="Times New Roman" w:eastAsiaTheme="minorEastAsia" w:hAnsi="Times New Roman"/>
      <w:sz w:val="24"/>
      <w:szCs w:val="24"/>
      <w:lang w:eastAsia="ru-RU"/>
    </w:rPr>
  </w:style>
  <w:style w:type="character" w:customStyle="1" w:styleId="FontStyle12">
    <w:name w:val="Font Style12"/>
    <w:basedOn w:val="ac"/>
    <w:uiPriority w:val="99"/>
    <w:rPr>
      <w:rFonts w:ascii="Times New Roman" w:hAnsi="Times New Roman" w:cs="Times New Roman"/>
      <w:sz w:val="16"/>
      <w:szCs w:val="16"/>
    </w:rPr>
  </w:style>
  <w:style w:type="table" w:customStyle="1" w:styleId="TableNormal">
    <w:name w:val="Table Normal"/>
    <w:uiPriority w:val="2"/>
    <w:semiHidden/>
    <w:unhideWhenUsed/>
    <w:qFormat/>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b"/>
    <w:uiPriority w:val="1"/>
    <w:qFormat/>
    <w:pPr>
      <w:widowControl w:val="0"/>
      <w:spacing w:after="0" w:line="240" w:lineRule="auto"/>
    </w:pPr>
    <w:rPr>
      <w:rFonts w:asciiTheme="minorHAnsi" w:eastAsiaTheme="minorHAnsi" w:hAnsiTheme="minorHAnsi" w:cstheme="minorBidi"/>
      <w:lang w:val="en-US"/>
    </w:rPr>
  </w:style>
  <w:style w:type="character" w:customStyle="1" w:styleId="FontStyle11">
    <w:name w:val="Font Style11"/>
    <w:basedOn w:val="ac"/>
    <w:uiPriority w:val="99"/>
    <w:rPr>
      <w:rFonts w:ascii="Times New Roman" w:hAnsi="Times New Roman" w:cs="Times New Roman"/>
      <w:b/>
      <w:bCs/>
      <w:spacing w:val="-10"/>
      <w:sz w:val="18"/>
      <w:szCs w:val="18"/>
    </w:rPr>
  </w:style>
  <w:style w:type="character" w:customStyle="1" w:styleId="FontStyle14">
    <w:name w:val="Font Style14"/>
    <w:basedOn w:val="ac"/>
    <w:uiPriority w:val="99"/>
    <w:rPr>
      <w:rFonts w:ascii="Times New Roman" w:hAnsi="Times New Roman" w:cs="Times New Roman"/>
      <w:sz w:val="18"/>
      <w:szCs w:val="18"/>
    </w:rPr>
  </w:style>
  <w:style w:type="paragraph" w:customStyle="1" w:styleId="Style2">
    <w:name w:val="Style2"/>
    <w:basedOn w:val="ab"/>
    <w:uiPriority w:val="99"/>
    <w:pPr>
      <w:widowControl w:val="0"/>
      <w:spacing w:after="0" w:line="238" w:lineRule="exact"/>
      <w:jc w:val="center"/>
    </w:pPr>
    <w:rPr>
      <w:rFonts w:ascii="Times New Roman" w:eastAsiaTheme="minorEastAsia" w:hAnsi="Times New Roman"/>
      <w:sz w:val="24"/>
      <w:szCs w:val="24"/>
      <w:lang w:eastAsia="ru-RU"/>
    </w:rPr>
  </w:style>
  <w:style w:type="paragraph" w:customStyle="1" w:styleId="Style3">
    <w:name w:val="Style3"/>
    <w:basedOn w:val="ab"/>
    <w:uiPriority w:val="99"/>
    <w:pPr>
      <w:widowControl w:val="0"/>
      <w:spacing w:after="0" w:line="214" w:lineRule="exact"/>
      <w:jc w:val="both"/>
    </w:pPr>
    <w:rPr>
      <w:rFonts w:ascii="Times New Roman" w:eastAsiaTheme="minorEastAsia" w:hAnsi="Times New Roman"/>
      <w:sz w:val="24"/>
      <w:szCs w:val="24"/>
      <w:lang w:eastAsia="ru-RU"/>
    </w:rPr>
  </w:style>
  <w:style w:type="character" w:customStyle="1" w:styleId="FontStyle16">
    <w:name w:val="Font Style16"/>
    <w:basedOn w:val="ac"/>
    <w:uiPriority w:val="99"/>
    <w:rPr>
      <w:rFonts w:ascii="Garamond" w:hAnsi="Garamond" w:cs="Garamond"/>
      <w:sz w:val="22"/>
      <w:szCs w:val="22"/>
    </w:rPr>
  </w:style>
  <w:style w:type="paragraph" w:styleId="2d">
    <w:name w:val="Body Text 2"/>
    <w:basedOn w:val="ab"/>
    <w:link w:val="2e"/>
    <w:semiHidden/>
    <w:unhideWhenUsed/>
    <w:pPr>
      <w:spacing w:after="120" w:line="480" w:lineRule="auto"/>
    </w:pPr>
  </w:style>
  <w:style w:type="character" w:customStyle="1" w:styleId="2e">
    <w:name w:val="Основной текст 2 Знак"/>
    <w:basedOn w:val="ac"/>
    <w:link w:val="2d"/>
    <w:semiHidden/>
    <w:rPr>
      <w:sz w:val="22"/>
      <w:szCs w:val="22"/>
      <w:lang w:eastAsia="en-US"/>
    </w:rPr>
  </w:style>
  <w:style w:type="paragraph" w:customStyle="1" w:styleId="1f3">
    <w:name w:val="таблица 1"/>
    <w:basedOn w:val="ab"/>
    <w:pPr>
      <w:spacing w:after="0" w:line="240" w:lineRule="auto"/>
    </w:pPr>
    <w:rPr>
      <w:rFonts w:ascii="Times New Roman" w:eastAsia="Times New Roman" w:hAnsi="Times New Roman"/>
      <w:sz w:val="24"/>
      <w:szCs w:val="24"/>
      <w:lang w:eastAsia="ru-RU"/>
    </w:rPr>
  </w:style>
  <w:style w:type="paragraph" w:customStyle="1" w:styleId="ConsPlusCell">
    <w:name w:val="ConsPlusCell"/>
    <w:pPr>
      <w:widowControl w:val="0"/>
    </w:pPr>
    <w:rPr>
      <w:rFonts w:ascii="Arial" w:eastAsia="Times New Roman" w:hAnsi="Arial" w:cs="Arial"/>
    </w:rPr>
  </w:style>
  <w:style w:type="paragraph" w:customStyle="1" w:styleId="afffffc">
    <w:name w:val="мой текст"/>
    <w:basedOn w:val="ab"/>
    <w:link w:val="afffffd"/>
    <w:uiPriority w:val="99"/>
    <w:qFormat/>
    <w:pPr>
      <w:spacing w:after="0" w:line="360" w:lineRule="auto"/>
      <w:ind w:firstLine="709"/>
      <w:jc w:val="both"/>
    </w:pPr>
    <w:rPr>
      <w:rFonts w:ascii="Arial" w:eastAsia="Times New Roman" w:hAnsi="Arial" w:cs="Arial"/>
      <w:sz w:val="24"/>
      <w:lang w:eastAsia="ar-SA"/>
    </w:rPr>
  </w:style>
  <w:style w:type="character" w:customStyle="1" w:styleId="afffffd">
    <w:name w:val="мой текст Знак"/>
    <w:basedOn w:val="ac"/>
    <w:link w:val="afffffc"/>
    <w:uiPriority w:val="99"/>
    <w:rPr>
      <w:rFonts w:ascii="Arial" w:eastAsia="Times New Roman" w:hAnsi="Arial" w:cs="Arial"/>
      <w:sz w:val="24"/>
      <w:szCs w:val="22"/>
      <w:lang w:eastAsia="ar-SA"/>
    </w:rPr>
  </w:style>
  <w:style w:type="table" w:customStyle="1" w:styleId="2f">
    <w:name w:val="Сетка таблицы2"/>
    <w:rPr>
      <w:rFonts w:asciiTheme="minorHAnsi" w:eastAsiaTheme="minorEastAsia" w:hAnsiTheme="minorHAnsi"/>
      <w:sz w:val="22"/>
      <w:szCs w:val="22"/>
    </w:rPr>
    <w:tblPr>
      <w:tblCellMar>
        <w:top w:w="0" w:type="dxa"/>
        <w:left w:w="0" w:type="dxa"/>
        <w:bottom w:w="0" w:type="dxa"/>
        <w:right w:w="0" w:type="dxa"/>
      </w:tblCellMar>
    </w:tblPr>
  </w:style>
  <w:style w:type="paragraph" w:customStyle="1" w:styleId="1">
    <w:name w:val="_1."/>
    <w:basedOn w:val="13"/>
    <w:next w:val="afffff7"/>
    <w:link w:val="1f4"/>
    <w:qFormat/>
    <w:pPr>
      <w:keepLines/>
      <w:pageBreakBefore/>
      <w:numPr>
        <w:numId w:val="24"/>
      </w:numPr>
      <w:tabs>
        <w:tab w:val="clear" w:pos="9356"/>
      </w:tabs>
      <w:spacing w:after="240" w:line="360" w:lineRule="auto"/>
      <w:jc w:val="both"/>
    </w:pPr>
    <w:rPr>
      <w:rFonts w:ascii="Arial" w:eastAsiaTheme="majorEastAsia" w:hAnsi="Arial"/>
      <w:iCs/>
      <w:caps w:val="0"/>
      <w:sz w:val="28"/>
    </w:rPr>
  </w:style>
  <w:style w:type="paragraph" w:customStyle="1" w:styleId="111">
    <w:name w:val="_1.1."/>
    <w:basedOn w:val="1110"/>
    <w:next w:val="afffff7"/>
    <w:link w:val="112"/>
    <w:qFormat/>
    <w:pPr>
      <w:numPr>
        <w:ilvl w:val="1"/>
      </w:numPr>
      <w:tabs>
        <w:tab w:val="num" w:pos="360"/>
      </w:tabs>
      <w:ind w:left="930" w:hanging="363"/>
    </w:pPr>
    <w:rPr>
      <w:b/>
    </w:rPr>
  </w:style>
  <w:style w:type="paragraph" w:customStyle="1" w:styleId="1110">
    <w:name w:val="_1.1.1."/>
    <w:basedOn w:val="3"/>
    <w:next w:val="afffff7"/>
    <w:link w:val="1111"/>
    <w:qFormat/>
    <w:pPr>
      <w:widowControl/>
      <w:numPr>
        <w:ilvl w:val="0"/>
        <w:numId w:val="0"/>
      </w:numPr>
      <w:spacing w:before="0" w:line="360" w:lineRule="auto"/>
      <w:ind w:left="930" w:hanging="363"/>
    </w:pPr>
    <w:rPr>
      <w:rFonts w:ascii="Arial" w:eastAsiaTheme="majorEastAsia" w:hAnsi="Arial"/>
      <w:b w:val="0"/>
      <w:iCs/>
      <w:szCs w:val="26"/>
    </w:rPr>
  </w:style>
  <w:style w:type="character" w:customStyle="1" w:styleId="1111">
    <w:name w:val="_1.1.1. Знак"/>
    <w:basedOn w:val="ac"/>
    <w:link w:val="1110"/>
    <w:rPr>
      <w:rFonts w:ascii="Arial" w:eastAsiaTheme="majorEastAsia" w:hAnsi="Arial"/>
      <w:bCs/>
      <w:iCs/>
      <w:sz w:val="24"/>
      <w:szCs w:val="26"/>
      <w:lang w:eastAsia="en-US"/>
    </w:rPr>
  </w:style>
  <w:style w:type="paragraph" w:customStyle="1" w:styleId="11110">
    <w:name w:val="_1.1.1.1."/>
    <w:basedOn w:val="111"/>
    <w:next w:val="afffff7"/>
    <w:link w:val="11111"/>
    <w:qFormat/>
    <w:pPr>
      <w:numPr>
        <w:ilvl w:val="3"/>
      </w:numPr>
      <w:tabs>
        <w:tab w:val="num" w:pos="360"/>
      </w:tabs>
      <w:ind w:left="930" w:hanging="363"/>
    </w:pPr>
    <w:rPr>
      <w:b w:val="0"/>
      <w:i/>
    </w:rPr>
  </w:style>
  <w:style w:type="character" w:customStyle="1" w:styleId="120">
    <w:name w:val="_Выделение красным_12пт"/>
    <w:basedOn w:val="afffff8"/>
    <w:uiPriority w:val="1"/>
    <w:rPr>
      <w:rFonts w:ascii="Arial" w:hAnsi="Arial" w:cs="Times New Roman"/>
      <w:b w:val="0"/>
      <w:i w:val="0"/>
      <w:iCs/>
      <w:color w:val="FF0000"/>
      <w:sz w:val="24"/>
      <w:szCs w:val="26"/>
      <w:u w:val="none"/>
      <w:lang w:eastAsia="en-US"/>
    </w:rPr>
  </w:style>
  <w:style w:type="paragraph" w:customStyle="1" w:styleId="a0">
    <w:name w:val="_Список маркерованный"/>
    <w:basedOn w:val="afffff7"/>
    <w:link w:val="afffffe"/>
    <w:qFormat/>
    <w:pPr>
      <w:numPr>
        <w:numId w:val="25"/>
      </w:numPr>
      <w:tabs>
        <w:tab w:val="left" w:pos="284"/>
      </w:tabs>
      <w:contextualSpacing w:val="0"/>
    </w:pPr>
    <w:rPr>
      <w:rFonts w:ascii="Arial" w:eastAsiaTheme="minorHAnsi" w:hAnsi="Arial"/>
      <w:iCs/>
      <w:sz w:val="24"/>
    </w:rPr>
  </w:style>
  <w:style w:type="character" w:customStyle="1" w:styleId="afffffe">
    <w:name w:val="_Список маркерованный Знак"/>
    <w:basedOn w:val="afffff8"/>
    <w:link w:val="a0"/>
    <w:rPr>
      <w:rFonts w:ascii="Arial" w:eastAsiaTheme="minorHAnsi" w:hAnsi="Arial"/>
      <w:iCs/>
      <w:sz w:val="24"/>
      <w:szCs w:val="26"/>
      <w:lang w:eastAsia="en-US"/>
    </w:rPr>
  </w:style>
  <w:style w:type="character" w:customStyle="1" w:styleId="112">
    <w:name w:val="_1.1. Знак"/>
    <w:basedOn w:val="ac"/>
    <w:link w:val="111"/>
    <w:rPr>
      <w:rFonts w:ascii="Arial" w:eastAsiaTheme="majorEastAsia" w:hAnsi="Arial"/>
      <w:b/>
      <w:bCs/>
      <w:iCs/>
      <w:sz w:val="24"/>
      <w:szCs w:val="26"/>
      <w:lang w:eastAsia="en-US"/>
    </w:rPr>
  </w:style>
  <w:style w:type="character" w:customStyle="1" w:styleId="1f4">
    <w:name w:val="_1. Знак"/>
    <w:basedOn w:val="ac"/>
    <w:link w:val="1"/>
    <w:rPr>
      <w:rFonts w:ascii="Arial" w:eastAsiaTheme="majorEastAsia" w:hAnsi="Arial"/>
      <w:b/>
      <w:bCs/>
      <w:iCs/>
      <w:sz w:val="28"/>
      <w:szCs w:val="26"/>
      <w:lang w:eastAsia="en-US"/>
    </w:rPr>
  </w:style>
  <w:style w:type="character" w:customStyle="1" w:styleId="11111">
    <w:name w:val="_1.1.1.1. Знак"/>
    <w:basedOn w:val="ac"/>
    <w:link w:val="11110"/>
    <w:rPr>
      <w:rFonts w:ascii="Arial" w:eastAsiaTheme="majorEastAsia" w:hAnsi="Arial"/>
      <w:bCs/>
      <w:i/>
      <w:iCs/>
      <w:sz w:val="24"/>
      <w:szCs w:val="26"/>
      <w:lang w:eastAsia="en-US"/>
    </w:rPr>
  </w:style>
  <w:style w:type="paragraph" w:customStyle="1" w:styleId="affffff">
    <w:name w:val="_Верхний колонтитул"/>
    <w:qFormat/>
    <w:pPr>
      <w:tabs>
        <w:tab w:val="center" w:pos="4677"/>
        <w:tab w:val="right" w:pos="9355"/>
      </w:tabs>
      <w:jc w:val="center"/>
    </w:pPr>
    <w:rPr>
      <w:rFonts w:ascii="Arial" w:eastAsiaTheme="minorHAnsi" w:hAnsi="Arial" w:cstheme="minorBidi"/>
      <w:i/>
      <w:szCs w:val="24"/>
    </w:rPr>
  </w:style>
  <w:style w:type="paragraph" w:customStyle="1" w:styleId="affffff0">
    <w:name w:val="_Нижний колонтитул"/>
    <w:basedOn w:val="affffff"/>
    <w:qFormat/>
    <w:rPr>
      <w:i w:val="0"/>
      <w:sz w:val="22"/>
    </w:rPr>
  </w:style>
  <w:style w:type="paragraph" w:customStyle="1" w:styleId="affffff1">
    <w:name w:val="_Оглавление"/>
    <w:basedOn w:val="ab"/>
    <w:next w:val="afffff7"/>
    <w:pPr>
      <w:tabs>
        <w:tab w:val="left" w:pos="709"/>
        <w:tab w:val="right" w:leader="dot" w:pos="9498"/>
      </w:tabs>
      <w:spacing w:after="0" w:line="360" w:lineRule="auto"/>
      <w:ind w:right="567"/>
      <w:jc w:val="both"/>
    </w:pPr>
    <w:rPr>
      <w:rFonts w:ascii="Arial" w:eastAsiaTheme="minorHAnsi" w:hAnsi="Arial"/>
      <w:iCs/>
      <w:sz w:val="24"/>
      <w:szCs w:val="26"/>
    </w:rPr>
  </w:style>
  <w:style w:type="paragraph" w:customStyle="1" w:styleId="affffff2">
    <w:name w:val="_Рисунок и его подпись"/>
    <w:basedOn w:val="afffff7"/>
    <w:next w:val="afffff7"/>
    <w:link w:val="affffff3"/>
    <w:qFormat/>
    <w:pPr>
      <w:spacing w:line="276" w:lineRule="auto"/>
      <w:ind w:firstLine="0"/>
      <w:contextualSpacing w:val="0"/>
      <w:jc w:val="center"/>
    </w:pPr>
    <w:rPr>
      <w:rFonts w:ascii="Arial" w:eastAsiaTheme="minorHAnsi" w:hAnsi="Arial"/>
      <w:iCs/>
      <w:sz w:val="24"/>
    </w:rPr>
  </w:style>
  <w:style w:type="character" w:customStyle="1" w:styleId="affffff3">
    <w:name w:val="_Рисунок и его подпись Знак"/>
    <w:basedOn w:val="afffff8"/>
    <w:link w:val="affffff2"/>
    <w:rPr>
      <w:rFonts w:ascii="Arial" w:eastAsiaTheme="minorHAnsi" w:hAnsi="Arial"/>
      <w:iCs/>
      <w:sz w:val="24"/>
      <w:szCs w:val="26"/>
      <w:lang w:eastAsia="en-US"/>
    </w:rPr>
  </w:style>
  <w:style w:type="paragraph" w:customStyle="1" w:styleId="affffff4">
    <w:name w:val="_Подразделение"/>
    <w:basedOn w:val="afffff7"/>
    <w:next w:val="afffff7"/>
    <w:link w:val="affffff5"/>
    <w:qFormat/>
    <w:pPr>
      <w:keepNext/>
      <w:keepLines/>
      <w:ind w:firstLine="709"/>
      <w:contextualSpacing w:val="0"/>
    </w:pPr>
    <w:rPr>
      <w:rFonts w:ascii="Arial" w:eastAsiaTheme="minorHAnsi" w:hAnsi="Arial"/>
      <w:b/>
      <w:iCs/>
      <w:sz w:val="24"/>
    </w:rPr>
  </w:style>
  <w:style w:type="character" w:customStyle="1" w:styleId="affffff5">
    <w:name w:val="_Подразделение Знак"/>
    <w:basedOn w:val="afffff8"/>
    <w:link w:val="affffff4"/>
    <w:rPr>
      <w:rFonts w:ascii="Arial" w:eastAsiaTheme="minorHAnsi" w:hAnsi="Arial"/>
      <w:b/>
      <w:iCs/>
      <w:sz w:val="24"/>
      <w:szCs w:val="26"/>
      <w:lang w:eastAsia="en-US"/>
    </w:rPr>
  </w:style>
  <w:style w:type="character" w:customStyle="1" w:styleId="100">
    <w:name w:val="_Выделение красным_10пт"/>
    <w:basedOn w:val="afffff8"/>
    <w:uiPriority w:val="1"/>
    <w:rPr>
      <w:rFonts w:ascii="Arial" w:hAnsi="Arial" w:cs="Times New Roman"/>
      <w:iCs/>
      <w:color w:val="FF0000"/>
      <w:sz w:val="20"/>
      <w:szCs w:val="26"/>
      <w:u w:val="none"/>
      <w:lang w:eastAsia="en-US"/>
    </w:rPr>
  </w:style>
  <w:style w:type="paragraph" w:customStyle="1" w:styleId="a1">
    <w:name w:val="_Список нумерованный"/>
    <w:basedOn w:val="afffff7"/>
    <w:link w:val="affffff6"/>
    <w:qFormat/>
    <w:pPr>
      <w:numPr>
        <w:numId w:val="26"/>
      </w:numPr>
      <w:tabs>
        <w:tab w:val="left" w:pos="284"/>
      </w:tabs>
      <w:contextualSpacing w:val="0"/>
    </w:pPr>
    <w:rPr>
      <w:rFonts w:ascii="Arial" w:eastAsiaTheme="minorHAnsi" w:hAnsi="Arial"/>
      <w:sz w:val="24"/>
    </w:rPr>
  </w:style>
  <w:style w:type="character" w:customStyle="1" w:styleId="affffff6">
    <w:name w:val="_Список нумерованный Знак"/>
    <w:basedOn w:val="ac"/>
    <w:link w:val="a1"/>
    <w:rPr>
      <w:rFonts w:ascii="Arial" w:eastAsiaTheme="minorHAnsi" w:hAnsi="Arial"/>
      <w:sz w:val="24"/>
      <w:szCs w:val="26"/>
      <w:lang w:eastAsia="en-US"/>
    </w:rPr>
  </w:style>
  <w:style w:type="paragraph" w:customStyle="1" w:styleId="0">
    <w:name w:val="_0."/>
    <w:next w:val="afffff7"/>
    <w:qFormat/>
    <w:pPr>
      <w:spacing w:before="100" w:after="100" w:line="276" w:lineRule="auto"/>
      <w:jc w:val="center"/>
    </w:pPr>
    <w:rPr>
      <w:rFonts w:ascii="Arial" w:eastAsiaTheme="minorHAnsi" w:hAnsi="Arial"/>
      <w:b/>
      <w:iCs/>
      <w:sz w:val="28"/>
      <w:szCs w:val="26"/>
      <w:lang w:eastAsia="en-US"/>
    </w:rPr>
  </w:style>
  <w:style w:type="paragraph" w:customStyle="1" w:styleId="101">
    <w:name w:val="_Обычный_табл_10пт"/>
    <w:basedOn w:val="afffff7"/>
    <w:link w:val="102"/>
    <w:pPr>
      <w:spacing w:line="276" w:lineRule="auto"/>
      <w:ind w:firstLine="0"/>
      <w:contextualSpacing w:val="0"/>
      <w:jc w:val="left"/>
    </w:pPr>
    <w:rPr>
      <w:rFonts w:ascii="Arial" w:eastAsiaTheme="minorHAnsi" w:hAnsi="Arial"/>
      <w:iCs/>
    </w:rPr>
  </w:style>
  <w:style w:type="character" w:customStyle="1" w:styleId="102">
    <w:name w:val="_Обычный_табл_10пт Знак"/>
    <w:basedOn w:val="afffff8"/>
    <w:link w:val="101"/>
    <w:rPr>
      <w:rFonts w:ascii="Arial" w:eastAsiaTheme="minorHAnsi" w:hAnsi="Arial"/>
      <w:iCs/>
      <w:sz w:val="26"/>
      <w:szCs w:val="26"/>
      <w:lang w:eastAsia="en-US"/>
    </w:rPr>
  </w:style>
  <w:style w:type="paragraph" w:customStyle="1" w:styleId="121">
    <w:name w:val="_Обычный_табл_12пт"/>
    <w:basedOn w:val="afffff7"/>
    <w:link w:val="122"/>
    <w:pPr>
      <w:spacing w:line="276" w:lineRule="auto"/>
      <w:ind w:firstLine="0"/>
      <w:contextualSpacing w:val="0"/>
      <w:jc w:val="left"/>
    </w:pPr>
    <w:rPr>
      <w:rFonts w:ascii="Arial" w:eastAsia="Times New Roman" w:hAnsi="Arial" w:cs="Arial"/>
      <w:iCs/>
      <w:sz w:val="24"/>
    </w:rPr>
  </w:style>
  <w:style w:type="paragraph" w:customStyle="1" w:styleId="103">
    <w:name w:val="_Обычный_табл_10пт_по центу"/>
    <w:basedOn w:val="101"/>
    <w:link w:val="104"/>
    <w:qFormat/>
  </w:style>
  <w:style w:type="character" w:customStyle="1" w:styleId="104">
    <w:name w:val="_Обычный_табл_10пт_по центу Знак"/>
    <w:basedOn w:val="102"/>
    <w:link w:val="103"/>
    <w:rPr>
      <w:rFonts w:ascii="Arial" w:eastAsiaTheme="minorHAnsi" w:hAnsi="Arial"/>
      <w:iCs/>
      <w:sz w:val="26"/>
      <w:szCs w:val="26"/>
      <w:lang w:eastAsia="en-US"/>
    </w:rPr>
  </w:style>
  <w:style w:type="character" w:customStyle="1" w:styleId="122">
    <w:name w:val="_Обычный_табл_12пт Знак"/>
    <w:basedOn w:val="afffff8"/>
    <w:link w:val="121"/>
    <w:rPr>
      <w:rFonts w:ascii="Arial" w:eastAsia="Times New Roman" w:hAnsi="Arial" w:cs="Arial"/>
      <w:iCs/>
      <w:sz w:val="24"/>
      <w:szCs w:val="26"/>
      <w:lang w:eastAsia="en-US"/>
    </w:rPr>
  </w:style>
  <w:style w:type="paragraph" w:customStyle="1" w:styleId="123">
    <w:name w:val="_Обычный_табл_12пт_по центу"/>
    <w:basedOn w:val="121"/>
    <w:link w:val="124"/>
    <w:qFormat/>
    <w:pPr>
      <w:jc w:val="center"/>
    </w:pPr>
  </w:style>
  <w:style w:type="character" w:customStyle="1" w:styleId="124">
    <w:name w:val="_Обычный_табл_12пт_по центу Знак"/>
    <w:basedOn w:val="122"/>
    <w:link w:val="123"/>
    <w:rPr>
      <w:rFonts w:ascii="Arial" w:eastAsia="Times New Roman" w:hAnsi="Arial" w:cs="Arial"/>
      <w:iCs/>
      <w:sz w:val="24"/>
      <w:szCs w:val="26"/>
      <w:lang w:eastAsia="en-US"/>
    </w:rPr>
  </w:style>
  <w:style w:type="character" w:customStyle="1" w:styleId="27">
    <w:name w:val="Оглавление 2 Знак"/>
    <w:basedOn w:val="afffff8"/>
    <w:link w:val="26"/>
    <w:uiPriority w:val="39"/>
    <w:rPr>
      <w:rFonts w:ascii="Times New Roman" w:hAnsi="Times New Roman"/>
      <w:sz w:val="22"/>
      <w:szCs w:val="22"/>
      <w:lang w:eastAsia="en-US"/>
    </w:rPr>
  </w:style>
  <w:style w:type="character" w:customStyle="1" w:styleId="34">
    <w:name w:val="Оглавление 3 Знак"/>
    <w:basedOn w:val="afffff8"/>
    <w:link w:val="33"/>
    <w:uiPriority w:val="39"/>
    <w:rPr>
      <w:rFonts w:ascii="Times New Roman" w:hAnsi="Times New Roman"/>
      <w:sz w:val="22"/>
      <w:szCs w:val="22"/>
      <w:lang w:eastAsia="en-US"/>
    </w:rPr>
  </w:style>
  <w:style w:type="character" w:customStyle="1" w:styleId="17">
    <w:name w:val="Оглавление 1 Знак"/>
    <w:basedOn w:val="afffff8"/>
    <w:link w:val="16"/>
    <w:uiPriority w:val="39"/>
    <w:rPr>
      <w:rFonts w:ascii="Times New Roman" w:hAnsi="Times New Roman"/>
      <w:sz w:val="22"/>
      <w:szCs w:val="22"/>
      <w:lang w:eastAsia="en-US"/>
    </w:rPr>
  </w:style>
  <w:style w:type="paragraph" w:customStyle="1" w:styleId="affffff7">
    <w:name w:val="_Подпись таблицы"/>
    <w:basedOn w:val="afffff7"/>
    <w:next w:val="afffff7"/>
    <w:link w:val="affffff8"/>
    <w:qFormat/>
    <w:pPr>
      <w:keepNext/>
      <w:ind w:firstLine="0"/>
      <w:contextualSpacing w:val="0"/>
    </w:pPr>
    <w:rPr>
      <w:rFonts w:ascii="Arial" w:eastAsiaTheme="minorHAnsi" w:hAnsi="Arial"/>
      <w:iCs/>
      <w:sz w:val="24"/>
    </w:rPr>
  </w:style>
  <w:style w:type="character" w:customStyle="1" w:styleId="affffff8">
    <w:name w:val="_Подпись таблицы Знак"/>
    <w:basedOn w:val="afffff8"/>
    <w:link w:val="affffff7"/>
    <w:rPr>
      <w:rFonts w:ascii="Arial" w:eastAsiaTheme="minorHAnsi" w:hAnsi="Arial"/>
      <w:iCs/>
      <w:sz w:val="24"/>
      <w:szCs w:val="26"/>
      <w:lang w:eastAsia="en-US"/>
    </w:rPr>
  </w:style>
  <w:style w:type="character" w:customStyle="1" w:styleId="af6">
    <w:name w:val="Название объекта Знак"/>
    <w:basedOn w:val="afffff8"/>
    <w:link w:val="af5"/>
    <w:uiPriority w:val="35"/>
    <w:rPr>
      <w:rFonts w:ascii="Times New Roman" w:hAnsi="Times New Roman"/>
      <w:b/>
      <w:bCs/>
      <w:sz w:val="26"/>
      <w:szCs w:val="26"/>
      <w:lang w:eastAsia="en-US"/>
    </w:rPr>
  </w:style>
  <w:style w:type="table" w:customStyle="1" w:styleId="1f5">
    <w:name w:val="Сетка таблицы светлая1"/>
    <w:basedOn w:val="ad"/>
    <w:uiPriority w:val="40"/>
    <w:pPr>
      <w:ind w:firstLine="709"/>
      <w:jc w:val="both"/>
    </w:pPr>
    <w:rPr>
      <w:rFonts w:ascii="Arial" w:eastAsiaTheme="minorHAnsi" w:hAnsi="Arial" w:cstheme="minorBidi"/>
      <w:sz w:val="24"/>
      <w:szCs w:val="24"/>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3">
    <w:name w:val="Таблица простая 11"/>
    <w:basedOn w:val="ad"/>
    <w:uiPriority w:val="41"/>
    <w:pPr>
      <w:ind w:firstLine="709"/>
      <w:jc w:val="both"/>
    </w:pPr>
    <w:rPr>
      <w:rFonts w:ascii="Arial" w:eastAsiaTheme="minorHAnsi" w:hAnsi="Arial" w:cstheme="minorBidi"/>
      <w:sz w:val="24"/>
      <w:szCs w:val="24"/>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0">
    <w:name w:val="Таблица простая 21"/>
    <w:basedOn w:val="ad"/>
    <w:uiPriority w:val="42"/>
    <w:pPr>
      <w:ind w:firstLine="709"/>
      <w:jc w:val="both"/>
    </w:pPr>
    <w:rPr>
      <w:rFonts w:ascii="Arial" w:eastAsiaTheme="minorHAnsi" w:hAnsi="Arial" w:cstheme="minorBidi"/>
      <w:sz w:val="24"/>
      <w:szCs w:val="24"/>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0">
    <w:name w:val="Таблица простая 31"/>
    <w:basedOn w:val="ad"/>
    <w:uiPriority w:val="43"/>
    <w:pPr>
      <w:ind w:firstLine="709"/>
      <w:jc w:val="both"/>
    </w:pPr>
    <w:rPr>
      <w:rFonts w:ascii="Arial" w:eastAsiaTheme="minorHAnsi" w:hAnsi="Arial" w:cstheme="minorBidi"/>
      <w:sz w:val="24"/>
      <w:szCs w:val="24"/>
      <w:lang w:eastAsia="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one" w:sz="4" w:space="0" w:color="000000"/>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one" w:sz="4" w:space="0" w:color="000000"/>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one" w:sz="4" w:space="0" w:color="000000"/>
        </w:tcBorders>
      </w:tcPr>
    </w:tblStylePr>
    <w:tblStylePr w:type="nwCell">
      <w:tblPr/>
      <w:tcPr>
        <w:tcBorders>
          <w:right w:val="none" w:sz="4" w:space="0" w:color="000000"/>
        </w:tcBorders>
      </w:tcPr>
    </w:tblStylePr>
  </w:style>
  <w:style w:type="character" w:customStyle="1" w:styleId="affffff9">
    <w:name w:val="_Надстрочный знак"/>
    <w:uiPriority w:val="1"/>
    <w:rPr>
      <w:rFonts w:ascii="Arial" w:hAnsi="Arial"/>
      <w:b w:val="0"/>
      <w:i w:val="0"/>
      <w:caps w:val="0"/>
      <w:smallCaps w:val="0"/>
      <w:strike w:val="0"/>
      <w:vanish w:val="0"/>
      <w:color w:val="auto"/>
      <w:sz w:val="24"/>
      <w:vertAlign w:val="superscript"/>
    </w:rPr>
  </w:style>
  <w:style w:type="character" w:customStyle="1" w:styleId="affffffa">
    <w:name w:val="_Подстрочный знак"/>
    <w:basedOn w:val="afffff8"/>
    <w:uiPriority w:val="1"/>
    <w:rPr>
      <w:rFonts w:ascii="Arial" w:hAnsi="Arial" w:cs="Times New Roman"/>
      <w:iCs/>
      <w:caps w:val="0"/>
      <w:smallCaps w:val="0"/>
      <w:strike w:val="0"/>
      <w:vanish w:val="0"/>
      <w:sz w:val="24"/>
      <w:szCs w:val="26"/>
      <w:vertAlign w:val="subscript"/>
      <w:lang w:eastAsia="en-US"/>
    </w:rPr>
  </w:style>
  <w:style w:type="character" w:customStyle="1" w:styleId="affffffb">
    <w:name w:val="_Скрытый знак"/>
    <w:basedOn w:val="afffff8"/>
    <w:uiPriority w:val="1"/>
    <w:rPr>
      <w:rFonts w:ascii="Arial" w:hAnsi="Arial" w:cs="Times New Roman"/>
      <w:b w:val="0"/>
      <w:i w:val="0"/>
      <w:iCs/>
      <w:caps w:val="0"/>
      <w:smallCaps w:val="0"/>
      <w:strike/>
      <w:vanish/>
      <w:color w:val="FF0000"/>
      <w:sz w:val="24"/>
      <w:szCs w:val="26"/>
      <w:u w:val="none"/>
      <w:vertAlign w:val="baseline"/>
      <w:lang w:eastAsia="en-US"/>
    </w:rPr>
  </w:style>
  <w:style w:type="paragraph" w:customStyle="1" w:styleId="105">
    <w:name w:val="_Список нумерованный_10пт_для табл"/>
    <w:basedOn w:val="a1"/>
    <w:next w:val="103"/>
    <w:pPr>
      <w:spacing w:line="240" w:lineRule="auto"/>
      <w:ind w:left="113" w:firstLine="0"/>
      <w:jc w:val="center"/>
    </w:pPr>
    <w:rPr>
      <w:sz w:val="20"/>
    </w:rPr>
  </w:style>
  <w:style w:type="table" w:customStyle="1" w:styleId="TableGridReport1">
    <w:name w:val="Table Grid Report1"/>
    <w:basedOn w:val="ad"/>
    <w:next w:val="af4"/>
    <w:rPr>
      <w:rFonts w:ascii="Arial" w:eastAsiaTheme="minorHAnsi" w:hAnsi="Arial" w:cstheme="minorBidi"/>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Pr>
    <w:tcPr>
      <w:vAlign w:val="center"/>
    </w:tcPr>
  </w:style>
  <w:style w:type="paragraph" w:styleId="affffffc">
    <w:name w:val="Block Text"/>
    <w:basedOn w:val="ab"/>
    <w:semiHidden/>
    <w:pPr>
      <w:spacing w:after="0" w:line="260" w:lineRule="exact"/>
      <w:ind w:left="-851" w:right="-766" w:firstLine="567"/>
      <w:jc w:val="both"/>
    </w:pPr>
    <w:rPr>
      <w:rFonts w:ascii="Arial" w:hAnsi="Arial"/>
      <w:iCs/>
      <w:sz w:val="26"/>
      <w:szCs w:val="26"/>
    </w:rPr>
  </w:style>
  <w:style w:type="table" w:customStyle="1" w:styleId="TableGridReport11">
    <w:name w:val="Table Grid Report11"/>
    <w:basedOn w:val="ad"/>
    <w:next w:val="af4"/>
    <w:rPr>
      <w:rFonts w:ascii="Arial" w:hAnsi="Arial"/>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Pr>
    <w:tcPr>
      <w:vAlign w:val="center"/>
    </w:tcPr>
  </w:style>
  <w:style w:type="paragraph" w:customStyle="1" w:styleId="xl177">
    <w:name w:val="xl177"/>
    <w:basedOn w:val="ab"/>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78">
    <w:name w:val="xl178"/>
    <w:basedOn w:val="ab"/>
    <w:pPr>
      <w:pBdr>
        <w:top w:val="single" w:sz="4" w:space="0" w:color="000000"/>
        <w:left w:val="single" w:sz="4" w:space="0" w:color="000000"/>
        <w:right w:val="single" w:sz="4" w:space="0" w:color="000000"/>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msonormal0">
    <w:name w:val="msonormal"/>
    <w:basedOn w:val="a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UnresolvedMention">
    <w:name w:val="Unresolved Mention"/>
    <w:basedOn w:val="ac"/>
    <w:uiPriority w:val="99"/>
    <w:semiHidden/>
    <w:unhideWhenUsed/>
    <w:rPr>
      <w:color w:val="605E5C"/>
      <w:shd w:val="clear" w:color="auto" w:fill="E1DFDD"/>
    </w:rPr>
  </w:style>
  <w:style w:type="paragraph" w:customStyle="1" w:styleId="msonormalmrcssattr">
    <w:name w:val="msonormal_mr_css_attr"/>
    <w:basedOn w:val="ab"/>
    <w:pPr>
      <w:spacing w:before="100" w:beforeAutospacing="1" w:after="100" w:afterAutospacing="1" w:line="240" w:lineRule="auto"/>
    </w:pPr>
    <w:rPr>
      <w:rFonts w:ascii="Times New Roman" w:eastAsia="Times New Roman" w:hAnsi="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jpg"/><Relationship Id="rId21" Type="http://schemas.openxmlformats.org/officeDocument/2006/relationships/image" Target="media/image20.jpg"/><Relationship Id="rId34" Type="http://schemas.openxmlformats.org/officeDocument/2006/relationships/image" Target="media/image9.png"/><Relationship Id="rId42" Type="http://schemas.openxmlformats.org/officeDocument/2006/relationships/image" Target="media/image13.png"/><Relationship Id="rId47" Type="http://schemas.openxmlformats.org/officeDocument/2006/relationships/image" Target="media/image150.png"/><Relationship Id="rId50" Type="http://schemas.openxmlformats.org/officeDocument/2006/relationships/image" Target="media/image17.png"/><Relationship Id="rId55" Type="http://schemas.openxmlformats.org/officeDocument/2006/relationships/image" Target="media/image19.png"/><Relationship Id="rId63" Type="http://schemas.openxmlformats.org/officeDocument/2006/relationships/image" Target="media/image220.png"/><Relationship Id="rId68" Type="http://schemas.openxmlformats.org/officeDocument/2006/relationships/image" Target="media/image25.png"/><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image" Target="media/image60.png"/><Relationship Id="rId24" Type="http://schemas.openxmlformats.org/officeDocument/2006/relationships/image" Target="media/image4.jpg"/><Relationship Id="rId32" Type="http://schemas.openxmlformats.org/officeDocument/2006/relationships/image" Target="media/image8.png"/><Relationship Id="rId37" Type="http://schemas.openxmlformats.org/officeDocument/2006/relationships/image" Target="media/image100.png"/><Relationship Id="rId40" Type="http://schemas.openxmlformats.org/officeDocument/2006/relationships/image" Target="media/image12.png"/><Relationship Id="rId45" Type="http://schemas.openxmlformats.org/officeDocument/2006/relationships/image" Target="media/image140.png"/><Relationship Id="rId53" Type="http://schemas.openxmlformats.org/officeDocument/2006/relationships/image" Target="media/image18.png"/><Relationship Id="rId58" Type="http://schemas.openxmlformats.org/officeDocument/2006/relationships/image" Target="media/image200.png"/><Relationship Id="rId66" Type="http://schemas.openxmlformats.org/officeDocument/2006/relationships/image" Target="media/image24.png"/><Relationship Id="rId74" Type="http://schemas.microsoft.com/office/2016/09/relationships/commentsIds" Target="commentsIds.xml"/><Relationship Id="rId5" Type="http://schemas.openxmlformats.org/officeDocument/2006/relationships/webSettings" Target="webSettings.xml"/><Relationship Id="rId61" Type="http://schemas.openxmlformats.org/officeDocument/2006/relationships/hyperlink" Target="http://dic.academic.ru/dic.nsf/metallurgy/3364" TargetMode="External"/><Relationship Id="rId19" Type="http://schemas.openxmlformats.org/officeDocument/2006/relationships/footer" Target="footer4.xml"/><Relationship Id="rId22" Type="http://schemas.openxmlformats.org/officeDocument/2006/relationships/image" Target="media/image3.png"/><Relationship Id="rId27" Type="http://schemas.openxmlformats.org/officeDocument/2006/relationships/image" Target="media/image50.jpg"/><Relationship Id="rId30" Type="http://schemas.openxmlformats.org/officeDocument/2006/relationships/image" Target="media/image7.png"/><Relationship Id="rId35" Type="http://schemas.openxmlformats.org/officeDocument/2006/relationships/image" Target="media/image90.png"/><Relationship Id="rId43" Type="http://schemas.openxmlformats.org/officeDocument/2006/relationships/image" Target="media/image130.png"/><Relationship Id="rId48" Type="http://schemas.openxmlformats.org/officeDocument/2006/relationships/image" Target="media/image16.png"/><Relationship Id="rId56" Type="http://schemas.openxmlformats.org/officeDocument/2006/relationships/image" Target="media/image190.png"/><Relationship Id="rId64" Type="http://schemas.openxmlformats.org/officeDocument/2006/relationships/image" Target="media/image23.png"/><Relationship Id="rId69" Type="http://schemas.openxmlformats.org/officeDocument/2006/relationships/image" Target="media/image250.png"/><Relationship Id="rId8" Type="http://schemas.openxmlformats.org/officeDocument/2006/relationships/image" Target="media/image1.jpg"/><Relationship Id="rId51" Type="http://schemas.openxmlformats.org/officeDocument/2006/relationships/image" Target="media/image170.png"/><Relationship Id="rId72" Type="http://schemas.openxmlformats.org/officeDocument/2006/relationships/theme" Target="theme/theme1.xml"/><Relationship Id="rId3" Type="http://schemas.openxmlformats.org/officeDocument/2006/relationships/styles" Target="styles.xml"/><Relationship Id="rId17" Type="http://schemas.openxmlformats.org/officeDocument/2006/relationships/footer" Target="footer2.xml"/><Relationship Id="rId25" Type="http://schemas.openxmlformats.org/officeDocument/2006/relationships/image" Target="media/image40.jpg"/><Relationship Id="rId33" Type="http://schemas.openxmlformats.org/officeDocument/2006/relationships/image" Target="media/image80.png"/><Relationship Id="rId38" Type="http://schemas.openxmlformats.org/officeDocument/2006/relationships/image" Target="media/image11.png"/><Relationship Id="rId46" Type="http://schemas.openxmlformats.org/officeDocument/2006/relationships/image" Target="media/image15.png"/><Relationship Id="rId59" Type="http://schemas.openxmlformats.org/officeDocument/2006/relationships/image" Target="media/image21.png"/><Relationship Id="rId67" Type="http://schemas.openxmlformats.org/officeDocument/2006/relationships/image" Target="media/image240.png"/><Relationship Id="rId20" Type="http://schemas.openxmlformats.org/officeDocument/2006/relationships/image" Target="media/image2.jpg"/><Relationship Id="rId41" Type="http://schemas.openxmlformats.org/officeDocument/2006/relationships/image" Target="media/image120.png"/><Relationship Id="rId54" Type="http://schemas.openxmlformats.org/officeDocument/2006/relationships/image" Target="media/image180.png"/><Relationship Id="rId62" Type="http://schemas.openxmlformats.org/officeDocument/2006/relationships/image" Target="media/image22.png"/><Relationship Id="rId70" Type="http://schemas.openxmlformats.org/officeDocument/2006/relationships/hyperlink" Target="https://www.ogk2.ru/aktsioneram-i-investoram/raskrytie-informatsii/disclosureinstand/postanovleniya-pravitelstva-rf-6-570/filial-pao-ogk-2-kirishskaya-gres/" TargetMode="External"/><Relationship Id="rId75"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0.jpg"/><Relationship Id="rId23" Type="http://schemas.openxmlformats.org/officeDocument/2006/relationships/image" Target="media/image30.png"/><Relationship Id="rId28" Type="http://schemas.openxmlformats.org/officeDocument/2006/relationships/image" Target="media/image6.png"/><Relationship Id="rId36" Type="http://schemas.openxmlformats.org/officeDocument/2006/relationships/image" Target="media/image10.png"/><Relationship Id="rId49" Type="http://schemas.openxmlformats.org/officeDocument/2006/relationships/image" Target="media/image160.png"/><Relationship Id="rId57" Type="http://schemas.openxmlformats.org/officeDocument/2006/relationships/image" Target="media/image20.png"/><Relationship Id="rId31" Type="http://schemas.openxmlformats.org/officeDocument/2006/relationships/image" Target="media/image70.png"/><Relationship Id="rId44" Type="http://schemas.openxmlformats.org/officeDocument/2006/relationships/image" Target="media/image14.png"/><Relationship Id="rId52" Type="http://schemas.openxmlformats.org/officeDocument/2006/relationships/footer" Target="footer5.xml"/><Relationship Id="rId60" Type="http://schemas.openxmlformats.org/officeDocument/2006/relationships/image" Target="media/image210.png"/><Relationship Id="rId65" Type="http://schemas.openxmlformats.org/officeDocument/2006/relationships/image" Target="media/image230.png"/><Relationship Id="rId4" Type="http://schemas.openxmlformats.org/officeDocument/2006/relationships/settings" Target="settings.xml"/><Relationship Id="rId18" Type="http://schemas.openxmlformats.org/officeDocument/2006/relationships/footer" Target="footer3.xml"/><Relationship Id="rId39" Type="http://schemas.openxmlformats.org/officeDocument/2006/relationships/image" Target="media/image1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8863A98-7BAB-45D9-9C28-5136430D27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1</Pages>
  <Words>49031</Words>
  <Characters>279479</Characters>
  <Application>Microsoft Office Word</Application>
  <DocSecurity>0</DocSecurity>
  <Lines>2328</Lines>
  <Paragraphs>655</Paragraphs>
  <ScaleCrop>false</ScaleCrop>
  <HeadingPairs>
    <vt:vector size="2" baseType="variant">
      <vt:variant>
        <vt:lpstr>Название</vt:lpstr>
      </vt:variant>
      <vt:variant>
        <vt:i4>1</vt:i4>
      </vt:variant>
    </vt:vector>
  </HeadingPairs>
  <TitlesOfParts>
    <vt:vector size="1" baseType="lpstr">
      <vt:lpstr/>
    </vt:vector>
  </TitlesOfParts>
  <Company>NevaEnergy</Company>
  <LinksUpToDate>false</LinksUpToDate>
  <CharactersWithSpaces>327855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Gazizov</dc:creator>
  <cp:keywords/>
  <dc:description/>
  <cp:lastModifiedBy>SAD</cp:lastModifiedBy>
  <cp:revision>29</cp:revision>
  <dcterms:created xsi:type="dcterms:W3CDTF">2024-02-14T20:39:00Z</dcterms:created>
  <dcterms:modified xsi:type="dcterms:W3CDTF">2025-06-05T18:03:00Z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